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79716CD" w:rsidR="001E41F3" w:rsidRDefault="001E41F3">
      <w:pPr>
        <w:pStyle w:val="CRCoverPage"/>
        <w:tabs>
          <w:tab w:val="right" w:pos="9639"/>
        </w:tabs>
        <w:spacing w:after="0"/>
        <w:rPr>
          <w:b/>
          <w:i/>
          <w:noProof/>
          <w:sz w:val="28"/>
        </w:rPr>
      </w:pPr>
      <w:r>
        <w:rPr>
          <w:b/>
          <w:noProof/>
          <w:sz w:val="24"/>
        </w:rPr>
        <w:t>3GPP TSG-</w:t>
      </w:r>
      <w:r w:rsidR="004C34A5">
        <w:rPr>
          <w:b/>
          <w:noProof/>
          <w:sz w:val="24"/>
        </w:rPr>
        <w:fldChar w:fldCharType="begin"/>
      </w:r>
      <w:r w:rsidR="004C34A5">
        <w:rPr>
          <w:b/>
          <w:noProof/>
          <w:sz w:val="24"/>
        </w:rPr>
        <w:instrText xml:space="preserve"> DOCPROPERTY  TSG/WGRef  \* MERGEFORMAT </w:instrText>
      </w:r>
      <w:r w:rsidR="004C34A5">
        <w:rPr>
          <w:b/>
          <w:noProof/>
          <w:sz w:val="24"/>
        </w:rPr>
        <w:fldChar w:fldCharType="separate"/>
      </w:r>
      <w:r w:rsidR="003609EF">
        <w:rPr>
          <w:b/>
          <w:noProof/>
          <w:sz w:val="24"/>
        </w:rPr>
        <w:t>RAN4</w:t>
      </w:r>
      <w:r w:rsidR="004C34A5">
        <w:rPr>
          <w:b/>
          <w:noProof/>
          <w:sz w:val="24"/>
        </w:rPr>
        <w:fldChar w:fldCharType="end"/>
      </w:r>
      <w:r w:rsidR="00C66BA2">
        <w:rPr>
          <w:b/>
          <w:noProof/>
          <w:sz w:val="24"/>
        </w:rPr>
        <w:t xml:space="preserve"> </w:t>
      </w:r>
      <w:r>
        <w:rPr>
          <w:b/>
          <w:noProof/>
          <w:sz w:val="24"/>
        </w:rPr>
        <w:t>Meeting #</w:t>
      </w:r>
      <w:r w:rsidR="00FF0B3B">
        <w:rPr>
          <w:b/>
          <w:noProof/>
          <w:sz w:val="24"/>
        </w:rPr>
        <w:t>113</w:t>
      </w:r>
      <w:r w:rsidR="004C34A5">
        <w:fldChar w:fldCharType="begin"/>
      </w:r>
      <w:r w:rsidR="004C34A5">
        <w:instrText xml:space="preserve"> DOCPROPERTY  MtgTitle  \* MERGEFORMAT </w:instrText>
      </w:r>
      <w:r w:rsidR="004C34A5">
        <w:fldChar w:fldCharType="end"/>
      </w:r>
      <w:r>
        <w:rPr>
          <w:b/>
          <w:i/>
          <w:noProof/>
          <w:sz w:val="28"/>
        </w:rPr>
        <w:tab/>
      </w:r>
      <w:r w:rsidR="004C34A5">
        <w:rPr>
          <w:b/>
          <w:i/>
          <w:noProof/>
          <w:sz w:val="28"/>
        </w:rPr>
        <w:fldChar w:fldCharType="begin"/>
      </w:r>
      <w:r w:rsidR="004C34A5">
        <w:rPr>
          <w:b/>
          <w:i/>
          <w:noProof/>
          <w:sz w:val="28"/>
        </w:rPr>
        <w:instrText xml:space="preserve"> DOCPROPERTY  Tdoc#  \* MERGEFORMAT </w:instrText>
      </w:r>
      <w:r w:rsidR="004C34A5">
        <w:rPr>
          <w:b/>
          <w:i/>
          <w:noProof/>
          <w:sz w:val="28"/>
        </w:rPr>
        <w:fldChar w:fldCharType="separate"/>
      </w:r>
      <w:r w:rsidR="00E13F3D" w:rsidRPr="00E13F3D">
        <w:rPr>
          <w:b/>
          <w:i/>
          <w:noProof/>
          <w:sz w:val="28"/>
        </w:rPr>
        <w:t>R4-24</w:t>
      </w:r>
      <w:r w:rsidR="00173B29">
        <w:rPr>
          <w:b/>
          <w:i/>
          <w:noProof/>
          <w:sz w:val="28"/>
        </w:rPr>
        <w:t>1</w:t>
      </w:r>
      <w:r w:rsidR="004C34A5">
        <w:rPr>
          <w:b/>
          <w:i/>
          <w:noProof/>
          <w:sz w:val="28"/>
        </w:rPr>
        <w:fldChar w:fldCharType="end"/>
      </w:r>
      <w:r w:rsidR="00FF0B3B">
        <w:rPr>
          <w:b/>
          <w:i/>
          <w:noProof/>
          <w:sz w:val="28"/>
        </w:rPr>
        <w:t>9035</w:t>
      </w:r>
    </w:p>
    <w:p w14:paraId="7CB45193" w14:textId="72D24C0F" w:rsidR="001E41F3" w:rsidRPr="002B4D8C" w:rsidRDefault="002B4D8C" w:rsidP="005E2C44">
      <w:pPr>
        <w:pStyle w:val="CRCoverPage"/>
        <w:outlineLvl w:val="0"/>
        <w:rPr>
          <w:b/>
          <w:noProof/>
          <w:sz w:val="24"/>
        </w:rPr>
      </w:pPr>
      <w:r w:rsidRPr="002B4D8C">
        <w:rPr>
          <w:rFonts w:cs="Arial"/>
          <w:b/>
          <w:bCs/>
          <w:sz w:val="24"/>
          <w:szCs w:val="24"/>
          <w:lang w:eastAsia="zh-CN"/>
        </w:rPr>
        <w:t>Orlando, US, 18</w:t>
      </w:r>
      <w:r w:rsidRPr="002B4D8C">
        <w:rPr>
          <w:rFonts w:cs="Arial"/>
          <w:b/>
          <w:bCs/>
          <w:sz w:val="24"/>
          <w:szCs w:val="24"/>
          <w:vertAlign w:val="superscript"/>
          <w:lang w:eastAsia="zh-CN"/>
        </w:rPr>
        <w:t>th</w:t>
      </w:r>
      <w:r w:rsidRPr="002B4D8C">
        <w:rPr>
          <w:rFonts w:cs="Arial"/>
          <w:b/>
          <w:bCs/>
          <w:sz w:val="24"/>
          <w:szCs w:val="24"/>
          <w:lang w:eastAsia="zh-CN"/>
        </w:rPr>
        <w:t xml:space="preserve"> – 22</w:t>
      </w:r>
      <w:r w:rsidRPr="002B4D8C">
        <w:rPr>
          <w:rFonts w:cs="Arial"/>
          <w:b/>
          <w:bCs/>
          <w:sz w:val="24"/>
          <w:szCs w:val="24"/>
          <w:vertAlign w:val="superscript"/>
          <w:lang w:eastAsia="zh-CN"/>
        </w:rPr>
        <w:t>nd</w:t>
      </w:r>
      <w:r w:rsidRPr="002B4D8C">
        <w:rPr>
          <w:rFonts w:cs="Arial"/>
          <w:b/>
          <w:bCs/>
          <w:sz w:val="24"/>
          <w:szCs w:val="24"/>
          <w:lang w:eastAsia="zh-CN"/>
        </w:rPr>
        <w:t xml:space="preserve">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C34A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71203C" w:rsidR="001E41F3" w:rsidRPr="00410371" w:rsidRDefault="00173B29" w:rsidP="001C53F2">
            <w:pPr>
              <w:pStyle w:val="CRCoverPage"/>
              <w:spacing w:after="0"/>
              <w:jc w:val="center"/>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C34A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5A2111" w:rsidR="001E41F3" w:rsidRPr="00410371" w:rsidRDefault="004C34A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w:t>
            </w:r>
            <w:r w:rsidR="004203BA">
              <w:rPr>
                <w:b/>
                <w:noProof/>
                <w:sz w:val="28"/>
              </w:rPr>
              <w:t>7</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6E7A9B" w:rsidR="00F25D98" w:rsidRDefault="0000201D"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DC6B7A" w:rsidR="001E41F3" w:rsidRDefault="001C53F2">
            <w:pPr>
              <w:pStyle w:val="CRCoverPage"/>
              <w:spacing w:after="0"/>
              <w:ind w:left="100"/>
              <w:rPr>
                <w:noProof/>
              </w:rPr>
            </w:pPr>
            <w:r w:rsidRPr="001C53F2">
              <w:t>Draft Big CR on Introduction of completed SUL band combinations into TS 38.101-1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C34A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566FEC" w:rsidR="001E41F3" w:rsidRDefault="0000201D" w:rsidP="00547111">
            <w:pPr>
              <w:pStyle w:val="CRCoverPage"/>
              <w:spacing w:after="0"/>
              <w:ind w:left="100"/>
              <w:rPr>
                <w:noProof/>
              </w:rPr>
            </w:pPr>
            <w:r>
              <w:rPr>
                <w:rFonts w:hint="eastAsia"/>
                <w:lang w:eastAsia="zh-CN"/>
              </w:rPr>
              <w:t>R</w:t>
            </w:r>
            <w:r>
              <w:rPr>
                <w:lang w:eastAsia="zh-CN"/>
              </w:rPr>
              <w:t>4</w:t>
            </w:r>
            <w:r w:rsidR="004C34A5">
              <w:fldChar w:fldCharType="begin"/>
            </w:r>
            <w:r w:rsidR="004C34A5">
              <w:instrText xml:space="preserve"> DOCPROPERTY  SourceIfTsg  \* MERGEFORMAT </w:instrText>
            </w:r>
            <w:r w:rsidR="004C34A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69B03E" w:rsidR="001E41F3" w:rsidRDefault="004C34A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B4D8C">
              <w:t xml:space="preserve"> </w:t>
            </w:r>
            <w:r w:rsidR="002B4D8C" w:rsidRPr="002B4D8C">
              <w:rPr>
                <w:noProof/>
              </w:rPr>
              <w:t>NR_CADC_SUL_R19</w:t>
            </w:r>
            <w:r w:rsidR="00E13F3D">
              <w:rPr>
                <w:noProof/>
              </w:rPr>
              <w: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0DC0C8" w:rsidR="001E41F3" w:rsidRDefault="004C34A5" w:rsidP="0000201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2024-</w:t>
            </w:r>
            <w:r w:rsidR="004203BA">
              <w:rPr>
                <w:noProof/>
              </w:rPr>
              <w:t>1</w:t>
            </w:r>
            <w:r w:rsidR="002B4D8C">
              <w:rPr>
                <w:noProof/>
              </w:rPr>
              <w:t>1</w:t>
            </w:r>
            <w:r w:rsidR="00D24991">
              <w:rPr>
                <w:noProof/>
              </w:rPr>
              <w:t>-</w:t>
            </w:r>
            <w:r w:rsidR="0000201D">
              <w:rPr>
                <w:noProof/>
              </w:rPr>
              <w:t>2</w:t>
            </w:r>
            <w:r w:rsidR="002B4D8C">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C34A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489118" w:rsidR="001E41F3" w:rsidRDefault="004C34A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1C53F2">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12C48B" w14:textId="5725DF14" w:rsidR="004203BA" w:rsidRDefault="004203BA">
            <w:pPr>
              <w:pStyle w:val="CRCoverPage"/>
              <w:spacing w:after="0"/>
              <w:ind w:left="100"/>
              <w:rPr>
                <w:noProof/>
                <w:lang w:eastAsia="zh-CN"/>
              </w:rPr>
            </w:pPr>
            <w:r w:rsidRPr="004203BA">
              <w:rPr>
                <w:rFonts w:hint="eastAsia"/>
                <w:b/>
                <w:noProof/>
                <w:lang w:eastAsia="zh-CN"/>
              </w:rPr>
              <w:t>I</w:t>
            </w:r>
            <w:r w:rsidRPr="004203BA">
              <w:rPr>
                <w:b/>
                <w:noProof/>
                <w:lang w:eastAsia="zh-CN"/>
              </w:rPr>
              <w:t>n the RAN4#112 meeting</w:t>
            </w:r>
            <w:r>
              <w:rPr>
                <w:noProof/>
                <w:lang w:eastAsia="zh-CN"/>
              </w:rPr>
              <w:t>:</w:t>
            </w:r>
          </w:p>
          <w:p w14:paraId="0F3C5467" w14:textId="77777777" w:rsidR="001E41F3" w:rsidRDefault="00F928EB">
            <w:pPr>
              <w:pStyle w:val="CRCoverPage"/>
              <w:spacing w:after="0"/>
              <w:ind w:left="100"/>
              <w:rPr>
                <w:noProof/>
                <w:lang w:eastAsia="zh-CN"/>
              </w:rPr>
            </w:pPr>
            <w:r>
              <w:rPr>
                <w:noProof/>
                <w:lang w:eastAsia="zh-CN"/>
              </w:rPr>
              <w:t xml:space="preserve">Since TPs </w:t>
            </w:r>
            <w:r w:rsidRPr="00F928EB">
              <w:rPr>
                <w:noProof/>
                <w:lang w:eastAsia="zh-CN"/>
              </w:rPr>
              <w:t>R4-241293</w:t>
            </w:r>
            <w:r>
              <w:rPr>
                <w:noProof/>
                <w:lang w:eastAsia="zh-CN"/>
              </w:rPr>
              <w:t xml:space="preserve">6 and </w:t>
            </w:r>
            <w:r w:rsidRPr="00F928EB">
              <w:rPr>
                <w:noProof/>
                <w:lang w:eastAsia="zh-CN"/>
              </w:rPr>
              <w:t>R4-2412937</w:t>
            </w:r>
            <w:r>
              <w:rPr>
                <w:noProof/>
                <w:lang w:eastAsia="zh-CN"/>
              </w:rPr>
              <w:t xml:space="preserve"> were approved to introduce </w:t>
            </w:r>
            <w:r w:rsidRPr="00F928EB">
              <w:rPr>
                <w:noProof/>
                <w:lang w:eastAsia="zh-CN"/>
              </w:rPr>
              <w:t>CA_n1-n3_n78-n8</w:t>
            </w:r>
            <w:r>
              <w:rPr>
                <w:noProof/>
                <w:lang w:eastAsia="zh-CN"/>
              </w:rPr>
              <w:t xml:space="preserve">0 and </w:t>
            </w:r>
            <w:r w:rsidRPr="00F928EB">
              <w:rPr>
                <w:noProof/>
                <w:lang w:eastAsia="zh-CN"/>
              </w:rPr>
              <w:t>CA_n1-n3_n78-n84</w:t>
            </w:r>
            <w:r>
              <w:rPr>
                <w:noProof/>
                <w:lang w:eastAsia="zh-CN"/>
              </w:rPr>
              <w:t xml:space="preserve">, </w:t>
            </w:r>
            <w:r w:rsidR="004D27D7">
              <w:rPr>
                <w:noProof/>
                <w:lang w:eastAsia="zh-CN"/>
              </w:rPr>
              <w:t>it’s proposed to standarize the</w:t>
            </w:r>
            <w:r w:rsidR="004D27D7">
              <w:t xml:space="preserve"> </w:t>
            </w:r>
            <w:r w:rsidR="004D27D7" w:rsidRPr="004D27D7">
              <w:rPr>
                <w:noProof/>
                <w:lang w:eastAsia="zh-CN"/>
              </w:rPr>
              <w:t>CA_n1-n3_n78-n80 and CA_n1-n3_n78-n84</w:t>
            </w:r>
            <w:r w:rsidR="004D27D7">
              <w:rPr>
                <w:noProof/>
                <w:lang w:eastAsia="zh-CN"/>
              </w:rPr>
              <w:t>.</w:t>
            </w:r>
          </w:p>
          <w:p w14:paraId="5095B12D" w14:textId="77777777" w:rsidR="004203BA" w:rsidRDefault="004203BA">
            <w:pPr>
              <w:pStyle w:val="CRCoverPage"/>
              <w:spacing w:after="0"/>
              <w:ind w:left="100"/>
              <w:rPr>
                <w:noProof/>
              </w:rPr>
            </w:pPr>
          </w:p>
          <w:p w14:paraId="440D9EBA" w14:textId="77777777" w:rsidR="004203BA" w:rsidRDefault="004203BA">
            <w:pPr>
              <w:pStyle w:val="CRCoverPage"/>
              <w:spacing w:after="0"/>
              <w:ind w:left="100"/>
              <w:rPr>
                <w:noProof/>
                <w:lang w:eastAsia="zh-CN"/>
              </w:rPr>
            </w:pPr>
            <w:r w:rsidRPr="004203BA">
              <w:rPr>
                <w:rFonts w:hint="eastAsia"/>
                <w:b/>
                <w:noProof/>
                <w:lang w:eastAsia="zh-CN"/>
              </w:rPr>
              <w:t>I</w:t>
            </w:r>
            <w:r w:rsidRPr="004203BA">
              <w:rPr>
                <w:b/>
                <w:noProof/>
                <w:lang w:eastAsia="zh-CN"/>
              </w:rPr>
              <w:t>n the RAN4#112</w:t>
            </w:r>
            <w:r>
              <w:rPr>
                <w:b/>
                <w:noProof/>
                <w:lang w:eastAsia="zh-CN"/>
              </w:rPr>
              <w:t>bis</w:t>
            </w:r>
            <w:r w:rsidRPr="004203BA">
              <w:rPr>
                <w:b/>
                <w:noProof/>
                <w:lang w:eastAsia="zh-CN"/>
              </w:rPr>
              <w:t xml:space="preserve"> meeting</w:t>
            </w:r>
            <w:r>
              <w:rPr>
                <w:noProof/>
                <w:lang w:eastAsia="zh-CN"/>
              </w:rPr>
              <w:t>:</w:t>
            </w:r>
          </w:p>
          <w:p w14:paraId="254EE142" w14:textId="77777777" w:rsidR="004203BA" w:rsidRDefault="004203BA">
            <w:pPr>
              <w:pStyle w:val="CRCoverPage"/>
              <w:spacing w:after="0"/>
              <w:ind w:left="100"/>
              <w:rPr>
                <w:noProof/>
                <w:lang w:eastAsia="zh-CN"/>
              </w:rPr>
            </w:pPr>
            <w:r>
              <w:rPr>
                <w:rFonts w:hint="eastAsia"/>
                <w:noProof/>
                <w:lang w:eastAsia="zh-CN"/>
              </w:rPr>
              <w:t>T</w:t>
            </w:r>
            <w:r>
              <w:rPr>
                <w:noProof/>
                <w:lang w:eastAsia="zh-CN"/>
              </w:rPr>
              <w:t>he following two draft CRs (</w:t>
            </w:r>
            <w:r w:rsidRPr="004203BA">
              <w:rPr>
                <w:noProof/>
                <w:lang w:eastAsia="zh-CN"/>
              </w:rPr>
              <w:t>R4-2416036</w:t>
            </w:r>
            <w:r>
              <w:rPr>
                <w:noProof/>
                <w:lang w:eastAsia="zh-CN"/>
              </w:rPr>
              <w:t xml:space="preserve"> and </w:t>
            </w:r>
            <w:r w:rsidRPr="004203BA">
              <w:rPr>
                <w:noProof/>
                <w:lang w:eastAsia="zh-CN"/>
              </w:rPr>
              <w:t>R4-2416037</w:t>
            </w:r>
            <w:r>
              <w:rPr>
                <w:noProof/>
                <w:lang w:eastAsia="zh-CN"/>
              </w:rPr>
              <w:t xml:space="preserve">) were endorsed to introduce </w:t>
            </w:r>
            <w:r w:rsidRPr="004203BA">
              <w:rPr>
                <w:noProof/>
                <w:lang w:eastAsia="zh-CN"/>
              </w:rPr>
              <w:t>BCS4&amp;5 for CA_n41C-n81A CA_n41C-n97A and CA_n79C-n97A</w:t>
            </w:r>
            <w:r>
              <w:rPr>
                <w:noProof/>
                <w:lang w:eastAsia="zh-CN"/>
              </w:rPr>
              <w:t xml:space="preserve"> and </w:t>
            </w:r>
            <w:r w:rsidRPr="004203BA">
              <w:rPr>
                <w:noProof/>
                <w:lang w:eastAsia="zh-CN"/>
              </w:rPr>
              <w:t>BCS4&amp;5 for SUL_n78A-n84A CA_n78C-n84A and SUL_n3A-n84A</w:t>
            </w:r>
          </w:p>
          <w:p w14:paraId="3424882A" w14:textId="77777777" w:rsidR="00991AC9" w:rsidRDefault="00991AC9">
            <w:pPr>
              <w:pStyle w:val="CRCoverPage"/>
              <w:spacing w:after="0"/>
              <w:ind w:left="100"/>
              <w:rPr>
                <w:noProof/>
                <w:lang w:eastAsia="zh-CN"/>
              </w:rPr>
            </w:pPr>
          </w:p>
          <w:p w14:paraId="2A9A6FA3" w14:textId="77777777" w:rsidR="00991AC9" w:rsidRPr="00991AC9" w:rsidRDefault="00991AC9">
            <w:pPr>
              <w:pStyle w:val="CRCoverPage"/>
              <w:spacing w:after="0"/>
              <w:ind w:left="100"/>
              <w:rPr>
                <w:b/>
                <w:noProof/>
                <w:lang w:eastAsia="zh-CN"/>
              </w:rPr>
            </w:pPr>
            <w:r w:rsidRPr="00991AC9">
              <w:rPr>
                <w:rFonts w:hint="eastAsia"/>
                <w:b/>
                <w:noProof/>
                <w:lang w:eastAsia="zh-CN"/>
              </w:rPr>
              <w:t>I</w:t>
            </w:r>
            <w:r w:rsidRPr="00991AC9">
              <w:rPr>
                <w:b/>
                <w:noProof/>
                <w:lang w:eastAsia="zh-CN"/>
              </w:rPr>
              <w:t>n the RAN4#113 meeting:</w:t>
            </w:r>
          </w:p>
          <w:p w14:paraId="708AA7DE" w14:textId="11C977DF" w:rsidR="00991AC9" w:rsidRDefault="00D91097">
            <w:pPr>
              <w:pStyle w:val="CRCoverPage"/>
              <w:spacing w:after="0"/>
              <w:ind w:left="100"/>
              <w:rPr>
                <w:rFonts w:hint="eastAsia"/>
                <w:noProof/>
                <w:lang w:eastAsia="zh-CN"/>
              </w:rPr>
            </w:pPr>
            <w:r w:rsidRPr="00D91097">
              <w:rPr>
                <w:noProof/>
                <w:lang w:eastAsia="zh-CN"/>
              </w:rPr>
              <w:t>To introduce BCS4&amp;5 for SUL_n78A-n80A CA_n78C-n80A and SUL_n1A-n80A.</w:t>
            </w:r>
            <w:r>
              <w:rPr>
                <w:noProof/>
                <w:lang w:eastAsia="zh-CN"/>
              </w:rPr>
              <w:t xml:space="preserve"> (</w:t>
            </w:r>
            <w:r w:rsidRPr="00D91097">
              <w:rPr>
                <w:noProof/>
                <w:lang w:eastAsia="zh-CN"/>
              </w:rPr>
              <w:t>R4-2419048</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3A94EE" w14:textId="77777777" w:rsidR="007F2CC1" w:rsidRDefault="007F2CC1" w:rsidP="007F2CC1">
            <w:pPr>
              <w:pStyle w:val="CRCoverPage"/>
              <w:spacing w:after="0"/>
              <w:ind w:left="100"/>
              <w:rPr>
                <w:noProof/>
                <w:lang w:eastAsia="zh-CN"/>
              </w:rPr>
            </w:pPr>
            <w:r w:rsidRPr="004203BA">
              <w:rPr>
                <w:rFonts w:hint="eastAsia"/>
                <w:b/>
                <w:noProof/>
                <w:lang w:eastAsia="zh-CN"/>
              </w:rPr>
              <w:t>I</w:t>
            </w:r>
            <w:r w:rsidRPr="004203BA">
              <w:rPr>
                <w:b/>
                <w:noProof/>
                <w:lang w:eastAsia="zh-CN"/>
              </w:rPr>
              <w:t>n the RAN4#112 meeting</w:t>
            </w:r>
            <w:r>
              <w:rPr>
                <w:noProof/>
                <w:lang w:eastAsia="zh-CN"/>
              </w:rPr>
              <w:t>:</w:t>
            </w:r>
          </w:p>
          <w:p w14:paraId="30BE9FC3" w14:textId="77777777" w:rsidR="001E41F3" w:rsidRDefault="004D27D7">
            <w:pPr>
              <w:pStyle w:val="CRCoverPage"/>
              <w:spacing w:after="0"/>
              <w:ind w:left="100"/>
              <w:rPr>
                <w:noProof/>
                <w:lang w:eastAsia="zh-CN"/>
              </w:rPr>
            </w:pPr>
            <w:r>
              <w:rPr>
                <w:noProof/>
                <w:lang w:eastAsia="zh-CN"/>
              </w:rPr>
              <w:t>T</w:t>
            </w:r>
            <w:r w:rsidRPr="004D27D7">
              <w:rPr>
                <w:noProof/>
                <w:lang w:eastAsia="zh-CN"/>
              </w:rPr>
              <w:t xml:space="preserve">o </w:t>
            </w:r>
            <w:r>
              <w:rPr>
                <w:noProof/>
                <w:lang w:eastAsia="zh-CN"/>
              </w:rPr>
              <w:t>introduce</w:t>
            </w:r>
            <w:r w:rsidRPr="004D27D7">
              <w:rPr>
                <w:noProof/>
                <w:lang w:eastAsia="zh-CN"/>
              </w:rPr>
              <w:t xml:space="preserve"> the CA_n1-n3_n78-n80 and CA_n1-n3_n78-n84.</w:t>
            </w:r>
          </w:p>
          <w:p w14:paraId="1C03B683" w14:textId="77777777" w:rsidR="007F2CC1" w:rsidRDefault="007F2CC1" w:rsidP="007F2CC1">
            <w:pPr>
              <w:pStyle w:val="CRCoverPage"/>
              <w:spacing w:after="0"/>
              <w:ind w:left="100"/>
              <w:rPr>
                <w:noProof/>
                <w:lang w:eastAsia="zh-CN"/>
              </w:rPr>
            </w:pPr>
            <w:r w:rsidRPr="004203BA">
              <w:rPr>
                <w:rFonts w:hint="eastAsia"/>
                <w:b/>
                <w:noProof/>
                <w:lang w:eastAsia="zh-CN"/>
              </w:rPr>
              <w:t>I</w:t>
            </w:r>
            <w:r w:rsidRPr="004203BA">
              <w:rPr>
                <w:b/>
                <w:noProof/>
                <w:lang w:eastAsia="zh-CN"/>
              </w:rPr>
              <w:t>n the RAN4#112</w:t>
            </w:r>
            <w:r>
              <w:rPr>
                <w:b/>
                <w:noProof/>
                <w:lang w:eastAsia="zh-CN"/>
              </w:rPr>
              <w:t>bis</w:t>
            </w:r>
            <w:r w:rsidRPr="004203BA">
              <w:rPr>
                <w:b/>
                <w:noProof/>
                <w:lang w:eastAsia="zh-CN"/>
              </w:rPr>
              <w:t xml:space="preserve"> meeting</w:t>
            </w:r>
            <w:r>
              <w:rPr>
                <w:noProof/>
                <w:lang w:eastAsia="zh-CN"/>
              </w:rPr>
              <w:t>:</w:t>
            </w:r>
          </w:p>
          <w:p w14:paraId="0BE976A7" w14:textId="73DF305C" w:rsidR="007F2CC1" w:rsidRDefault="007F2CC1">
            <w:pPr>
              <w:pStyle w:val="CRCoverPage"/>
              <w:spacing w:after="0"/>
              <w:ind w:left="100"/>
              <w:rPr>
                <w:noProof/>
              </w:rPr>
            </w:pPr>
            <w:r w:rsidRPr="007F2CC1">
              <w:rPr>
                <w:noProof/>
              </w:rPr>
              <w:t>To introduce BCS4&amp;5 for CA_n41C-n81A CA_n41C-n97A and CA_n79C-n97A</w:t>
            </w:r>
          </w:p>
          <w:p w14:paraId="3CFC09CD" w14:textId="77777777" w:rsidR="007F2CC1" w:rsidRDefault="007F2CC1">
            <w:pPr>
              <w:pStyle w:val="CRCoverPage"/>
              <w:spacing w:after="0"/>
              <w:ind w:left="100"/>
              <w:rPr>
                <w:noProof/>
              </w:rPr>
            </w:pPr>
            <w:r w:rsidRPr="007F2CC1">
              <w:rPr>
                <w:noProof/>
              </w:rPr>
              <w:t>To introduce BCS4&amp;5 for SUL_n78A-n84A CA_n78C-n84A and SUL_n3A-n84A</w:t>
            </w:r>
          </w:p>
          <w:p w14:paraId="60CF7507" w14:textId="77777777" w:rsidR="00D91097" w:rsidRPr="00991AC9" w:rsidRDefault="00D91097" w:rsidP="00D91097">
            <w:pPr>
              <w:pStyle w:val="CRCoverPage"/>
              <w:spacing w:after="0"/>
              <w:ind w:left="100"/>
              <w:rPr>
                <w:b/>
                <w:noProof/>
                <w:lang w:eastAsia="zh-CN"/>
              </w:rPr>
            </w:pPr>
            <w:r w:rsidRPr="00991AC9">
              <w:rPr>
                <w:rFonts w:hint="eastAsia"/>
                <w:b/>
                <w:noProof/>
                <w:lang w:eastAsia="zh-CN"/>
              </w:rPr>
              <w:t>I</w:t>
            </w:r>
            <w:r w:rsidRPr="00991AC9">
              <w:rPr>
                <w:b/>
                <w:noProof/>
                <w:lang w:eastAsia="zh-CN"/>
              </w:rPr>
              <w:t>n the RAN4#113 meeting:</w:t>
            </w:r>
          </w:p>
          <w:p w14:paraId="31C656EC" w14:textId="40C0E24E" w:rsidR="00D91097" w:rsidRPr="007F2CC1" w:rsidRDefault="00D91097" w:rsidP="00D91097">
            <w:pPr>
              <w:pStyle w:val="CRCoverPage"/>
              <w:spacing w:after="0"/>
              <w:ind w:left="100"/>
              <w:rPr>
                <w:noProof/>
              </w:rPr>
            </w:pPr>
            <w:r w:rsidRPr="00D91097">
              <w:rPr>
                <w:noProof/>
              </w:rPr>
              <w:t>To introduce BCS4&amp;5 for SUL_n78A-n80A CA_n78C-n80A and SUL_n1A-n80A. (R4-2419048)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4FEF4B" w14:textId="77777777" w:rsidR="001E41F3" w:rsidRDefault="0000201D">
            <w:pPr>
              <w:pStyle w:val="CRCoverPage"/>
              <w:spacing w:after="0"/>
              <w:ind w:left="100"/>
              <w:rPr>
                <w:noProof/>
                <w:lang w:eastAsia="zh-CN"/>
              </w:rPr>
            </w:pPr>
            <w:r>
              <w:rPr>
                <w:rFonts w:hint="eastAsia"/>
                <w:noProof/>
                <w:lang w:eastAsia="zh-CN"/>
              </w:rPr>
              <w:t>C</w:t>
            </w:r>
            <w:r>
              <w:rPr>
                <w:noProof/>
                <w:lang w:eastAsia="zh-CN"/>
              </w:rPr>
              <w:t xml:space="preserve">urrent specification can’t support </w:t>
            </w:r>
            <w:r w:rsidR="004D27D7" w:rsidRPr="004D27D7">
              <w:rPr>
                <w:noProof/>
                <w:lang w:eastAsia="zh-CN"/>
              </w:rPr>
              <w:t>CA_n1-n3_n78-n80 and CA_n1-n3_n78-n84</w:t>
            </w:r>
            <w:r>
              <w:rPr>
                <w:noProof/>
                <w:lang w:eastAsia="zh-CN"/>
              </w:rPr>
              <w:t>.</w:t>
            </w:r>
          </w:p>
          <w:p w14:paraId="7C533572" w14:textId="07893E44" w:rsidR="007F2CC1" w:rsidRDefault="007F2CC1">
            <w:pPr>
              <w:pStyle w:val="CRCoverPage"/>
              <w:spacing w:after="0"/>
              <w:ind w:left="100"/>
              <w:rPr>
                <w:noProof/>
              </w:rPr>
            </w:pPr>
            <w:r w:rsidRPr="007F2CC1">
              <w:rPr>
                <w:noProof/>
              </w:rPr>
              <w:t>Spec can’t support BCS4&amp;5 for CA_n41C-n81A CA_n41C-n97A and CA_n79C-n97A.</w:t>
            </w:r>
          </w:p>
          <w:p w14:paraId="75DBCBF6" w14:textId="77777777" w:rsidR="007F2CC1" w:rsidRDefault="007F2CC1">
            <w:pPr>
              <w:pStyle w:val="CRCoverPage"/>
              <w:spacing w:after="0"/>
              <w:ind w:left="100"/>
              <w:rPr>
                <w:noProof/>
              </w:rPr>
            </w:pPr>
            <w:r w:rsidRPr="007F2CC1">
              <w:rPr>
                <w:noProof/>
              </w:rPr>
              <w:t>Spec can’t support BCS4&amp;5 for SUL_n78A-n84A CA_n78C-n84A and SUL_n3A-n84A.</w:t>
            </w:r>
          </w:p>
          <w:p w14:paraId="5C4BEB44" w14:textId="7C29A928" w:rsidR="00D91097" w:rsidRDefault="00D91097">
            <w:pPr>
              <w:pStyle w:val="CRCoverPage"/>
              <w:spacing w:after="0"/>
              <w:ind w:left="100"/>
              <w:rPr>
                <w:noProof/>
              </w:rPr>
            </w:pPr>
            <w:r w:rsidRPr="00D91097">
              <w:rPr>
                <w:noProof/>
              </w:rPr>
              <w:lastRenderedPageBreak/>
              <w:t xml:space="preserve">Spec can’t </w:t>
            </w:r>
            <w:r w:rsidR="0082193E" w:rsidRPr="0082193E">
              <w:rPr>
                <w:noProof/>
              </w:rPr>
              <w:t>BCS4&amp;5 for SUL_n78A-n80A CA_n78C-n80A and SUL_n1A-n80A</w:t>
            </w:r>
            <w:bookmarkStart w:id="1" w:name="_GoBack"/>
            <w:bookmarkEnd w:id="1"/>
            <w:r w:rsidRPr="00D9109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9AF7BF" w:rsidR="001E41F3" w:rsidRDefault="004D27D7">
            <w:pPr>
              <w:pStyle w:val="CRCoverPage"/>
              <w:spacing w:after="0"/>
              <w:ind w:left="100"/>
              <w:rPr>
                <w:noProof/>
              </w:rPr>
            </w:pPr>
            <w:r>
              <w:rPr>
                <w:noProof/>
                <w:lang w:eastAsia="zh-CN"/>
              </w:rPr>
              <w:t xml:space="preserve">5.2C, </w:t>
            </w:r>
            <w:r w:rsidR="0000201D" w:rsidRPr="004F4700">
              <w:rPr>
                <w:noProof/>
                <w:lang w:eastAsia="zh-CN"/>
              </w:rPr>
              <w:t>5.5</w:t>
            </w:r>
            <w:r w:rsidR="0000201D">
              <w:rPr>
                <w:noProof/>
                <w:lang w:eastAsia="zh-CN"/>
              </w:rPr>
              <w:t xml:space="preserve">C, </w:t>
            </w:r>
            <w:r>
              <w:rPr>
                <w:noProof/>
                <w:lang w:eastAsia="zh-CN"/>
              </w:rPr>
              <w:t xml:space="preserve">6.2C.2, </w:t>
            </w:r>
            <w:r w:rsidR="0000201D">
              <w:rPr>
                <w:noProof/>
                <w:lang w:eastAsia="zh-CN"/>
              </w:rPr>
              <w:t>7.3C.</w:t>
            </w:r>
            <w:r>
              <w:rPr>
                <w:noProof/>
                <w:lang w:eastAsia="zh-CN"/>
              </w:rPr>
              <w:t>3.</w:t>
            </w:r>
            <w:r w:rsidR="0000201D">
              <w:rPr>
                <w:noProof/>
                <w:lang w:eastAsia="zh-CN"/>
              </w:rPr>
              <w:t>2</w:t>
            </w:r>
            <w:r w:rsidR="007F2CC1">
              <w:rPr>
                <w:noProof/>
                <w:lang w:eastAsia="zh-CN"/>
              </w:rPr>
              <w:t>.</w:t>
            </w:r>
            <w:r>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3D7EFB" w:rsidR="001E41F3" w:rsidRDefault="002A1D5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9D62384" w:rsidR="001E41F3" w:rsidRDefault="004D27D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7B7F79"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7477F9" w:rsidR="001E41F3" w:rsidRDefault="00145D43">
            <w:pPr>
              <w:pStyle w:val="CRCoverPage"/>
              <w:spacing w:after="0"/>
              <w:ind w:left="99"/>
              <w:rPr>
                <w:noProof/>
              </w:rPr>
            </w:pPr>
            <w:r>
              <w:rPr>
                <w:noProof/>
              </w:rPr>
              <w:t>TS</w:t>
            </w:r>
            <w:r w:rsidR="004D27D7">
              <w:rPr>
                <w:noProof/>
              </w:rPr>
              <w:t xml:space="preserve"> 38.101-1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A54678" w:rsidR="001E41F3" w:rsidRDefault="002A1D5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AB5C97" w14:textId="77777777" w:rsidR="00BC6C99" w:rsidRDefault="00BC6C99" w:rsidP="00BC6C99">
      <w:pPr>
        <w:pStyle w:val="2"/>
        <w:rPr>
          <w:bCs/>
        </w:rPr>
      </w:pPr>
      <w:r>
        <w:rPr>
          <w:rStyle w:val="afff1"/>
          <w:color w:val="C00000"/>
          <w:lang w:eastAsia="zh-CN"/>
        </w:rPr>
        <w:lastRenderedPageBreak/>
        <w:t>&lt;&lt;Start of Change&gt;&gt;</w:t>
      </w:r>
    </w:p>
    <w:p w14:paraId="45B38D09" w14:textId="77777777" w:rsidR="00DC62AE" w:rsidRPr="00A1115A" w:rsidRDefault="00DC62AE" w:rsidP="00DC62AE">
      <w:pPr>
        <w:pStyle w:val="2"/>
        <w:rPr>
          <w:lang w:eastAsia="zh-CN"/>
        </w:rPr>
      </w:pPr>
      <w:bookmarkStart w:id="2" w:name="_Toc61367247"/>
      <w:bookmarkStart w:id="3" w:name="_Toc61372630"/>
      <w:bookmarkStart w:id="4" w:name="_Toc68230570"/>
      <w:bookmarkStart w:id="5" w:name="_Toc69083983"/>
      <w:bookmarkStart w:id="6" w:name="_Toc75466990"/>
      <w:bookmarkStart w:id="7" w:name="_Toc76509012"/>
      <w:bookmarkStart w:id="8" w:name="_Toc76718002"/>
      <w:bookmarkStart w:id="9" w:name="_Toc83580312"/>
      <w:bookmarkStart w:id="10" w:name="_Toc84404821"/>
      <w:bookmarkStart w:id="11" w:name="_Toc84413430"/>
      <w:r w:rsidRPr="00A1115A">
        <w:t>5.2</w:t>
      </w:r>
      <w:r w:rsidRPr="00A1115A">
        <w:rPr>
          <w:rFonts w:hint="eastAsia"/>
          <w:lang w:eastAsia="zh-CN"/>
        </w:rPr>
        <w:t>C</w:t>
      </w:r>
      <w:r w:rsidRPr="00A1115A">
        <w:tab/>
        <w:t>Operating band</w:t>
      </w:r>
      <w:r w:rsidRPr="00A1115A">
        <w:rPr>
          <w:rFonts w:hint="eastAsia"/>
          <w:lang w:eastAsia="zh-CN"/>
        </w:rPr>
        <w:t xml:space="preserve"> combination</w:t>
      </w:r>
      <w:r w:rsidRPr="00A1115A">
        <w:t xml:space="preserve"> </w:t>
      </w:r>
      <w:r w:rsidRPr="00A1115A">
        <w:rPr>
          <w:rFonts w:hint="eastAsia"/>
          <w:lang w:eastAsia="zh-CN"/>
        </w:rPr>
        <w:t>for</w:t>
      </w:r>
      <w:r w:rsidRPr="00A1115A">
        <w:t xml:space="preserve"> </w:t>
      </w:r>
      <w:r w:rsidRPr="00A1115A">
        <w:rPr>
          <w:rFonts w:hint="eastAsia"/>
          <w:lang w:eastAsia="zh-CN"/>
        </w:rPr>
        <w:t>SUL</w:t>
      </w:r>
      <w:bookmarkEnd w:id="2"/>
      <w:bookmarkEnd w:id="3"/>
      <w:bookmarkEnd w:id="4"/>
      <w:bookmarkEnd w:id="5"/>
      <w:bookmarkEnd w:id="6"/>
      <w:bookmarkEnd w:id="7"/>
      <w:bookmarkEnd w:id="8"/>
      <w:bookmarkEnd w:id="9"/>
      <w:bookmarkEnd w:id="10"/>
      <w:bookmarkEnd w:id="11"/>
    </w:p>
    <w:p w14:paraId="14365F39" w14:textId="77777777" w:rsidR="00DC62AE" w:rsidRDefault="00DC62AE" w:rsidP="00DC62AE">
      <w:r w:rsidRPr="00A1115A">
        <w:t>NR</w:t>
      </w:r>
      <w:r w:rsidRPr="00A1115A">
        <w:rPr>
          <w:rFonts w:hint="eastAsia"/>
        </w:rPr>
        <w:t xml:space="preserve"> operation</w:t>
      </w:r>
      <w:r w:rsidRPr="00A1115A">
        <w:t xml:space="preserve"> is designed to operate in the operating band</w:t>
      </w:r>
      <w:r w:rsidRPr="00A1115A">
        <w:rPr>
          <w:rFonts w:hint="eastAsia"/>
        </w:rPr>
        <w:t xml:space="preserve"> combination</w:t>
      </w:r>
      <w:r w:rsidRPr="00A1115A">
        <w:t xml:space="preserve"> defined in Table 5.2C-1, Table 5.2C-2, Table 5.2C-3 and Table 5.2C-4, where all operating bands are within FR1.</w:t>
      </w:r>
    </w:p>
    <w:p w14:paraId="04EFD617" w14:textId="77777777" w:rsidR="00DC62AE" w:rsidRDefault="00DC62AE" w:rsidP="00DC62AE">
      <w:r w:rsidRPr="00CE1F2C">
        <w:t xml:space="preserve">If the mandatory simultaneous Rx/Tx capability applies for a band combination, </w:t>
      </w:r>
      <w:r w:rsidRPr="00B3288D">
        <w:t xml:space="preserve">when the applicable lower order band combination is a band pair in a higher order band combination, </w:t>
      </w:r>
      <w:r w:rsidRPr="00CE1F2C">
        <w:t xml:space="preserve">the mandatory simultaneous Rx/Tx capability also applies for the band </w:t>
      </w:r>
      <w:r>
        <w:t>pair</w:t>
      </w:r>
      <w:r w:rsidRPr="00CE1F2C">
        <w:t xml:space="preserve"> </w:t>
      </w:r>
      <w:r>
        <w:t>in the</w:t>
      </w:r>
      <w:r w:rsidRPr="00CE1F2C">
        <w:t xml:space="preserve"> higher order band combination.</w:t>
      </w:r>
    </w:p>
    <w:p w14:paraId="7FF4F5A9" w14:textId="77777777" w:rsidR="00DC62AE" w:rsidRPr="000510E2" w:rsidRDefault="00DC62AE" w:rsidP="00DC62AE"/>
    <w:p w14:paraId="73815545" w14:textId="77777777" w:rsidR="00DC62AE" w:rsidRPr="00A1115A" w:rsidRDefault="00DC62AE" w:rsidP="00DC62AE">
      <w:pPr>
        <w:pStyle w:val="TH"/>
      </w:pPr>
      <w:r w:rsidRPr="00A1115A">
        <w:t>Table 5.2</w:t>
      </w:r>
      <w:r w:rsidRPr="00A1115A">
        <w:rPr>
          <w:rFonts w:hint="eastAsia"/>
          <w:lang w:eastAsia="zh-CN"/>
        </w:rPr>
        <w:t>C</w:t>
      </w:r>
      <w:r w:rsidRPr="00A1115A">
        <w:t xml:space="preserve">-1: </w:t>
      </w:r>
      <w:r w:rsidRPr="00A1115A">
        <w:rPr>
          <w:rFonts w:hint="eastAsia"/>
          <w:lang w:eastAsia="zh-CN"/>
        </w:rPr>
        <w:t>O</w:t>
      </w:r>
      <w:r w:rsidRPr="00A1115A">
        <w:t>perating band</w:t>
      </w:r>
      <w:r w:rsidRPr="00A1115A">
        <w:rPr>
          <w:rFonts w:hint="eastAsia"/>
          <w:lang w:eastAsia="zh-CN"/>
        </w:rPr>
        <w:t xml:space="preserve"> combination for SUL</w:t>
      </w:r>
      <w:r w:rsidRPr="00A1115A">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DC62AE" w:rsidRPr="00A1115A" w14:paraId="5781EAF8"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43B12217" w14:textId="77777777" w:rsidR="00DC62AE" w:rsidRPr="00A1115A" w:rsidRDefault="00DC62AE" w:rsidP="006772D7">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7D75A717" w14:textId="77777777" w:rsidR="00DC62AE" w:rsidRPr="00A1115A" w:rsidRDefault="00DC62AE" w:rsidP="006772D7">
            <w:pPr>
              <w:pStyle w:val="TAH"/>
            </w:pPr>
            <w:r w:rsidRPr="00A1115A">
              <w:t>NR Band</w:t>
            </w:r>
          </w:p>
          <w:p w14:paraId="25981C49" w14:textId="77777777" w:rsidR="00DC62AE" w:rsidRPr="00A1115A" w:rsidRDefault="00DC62AE" w:rsidP="006772D7">
            <w:pPr>
              <w:pStyle w:val="TAH"/>
            </w:pPr>
            <w:r w:rsidRPr="00A1115A">
              <w:t>(Table 5.2-1)</w:t>
            </w:r>
          </w:p>
        </w:tc>
      </w:tr>
      <w:tr w:rsidR="00DC62AE" w:rsidRPr="00A1115A" w14:paraId="7CB34C93"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E200CC1" w14:textId="77777777" w:rsidR="00DC62AE" w:rsidRDefault="00DC62AE" w:rsidP="006772D7">
            <w:pPr>
              <w:pStyle w:val="TAC"/>
            </w:pPr>
            <w:r w:rsidRPr="009C3440">
              <w:t>SUL_n1-n80</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E9607BB" w14:textId="77777777" w:rsidR="00DC62AE" w:rsidRDefault="00DC62AE" w:rsidP="006772D7">
            <w:pPr>
              <w:pStyle w:val="TAC"/>
              <w:rPr>
                <w:lang w:eastAsia="zh-CN"/>
              </w:rPr>
            </w:pPr>
            <w:r>
              <w:t>n</w:t>
            </w:r>
            <w:r w:rsidRPr="00A1115A">
              <w:t>1, n80</w:t>
            </w:r>
          </w:p>
        </w:tc>
      </w:tr>
      <w:tr w:rsidR="00DC62AE" w:rsidRPr="00A1115A" w14:paraId="092B9FA0"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58D93B9" w14:textId="77777777" w:rsidR="00DC62AE" w:rsidRDefault="00DC62AE" w:rsidP="006772D7">
            <w:pPr>
              <w:pStyle w:val="TAC"/>
            </w:pPr>
            <w:r w:rsidRPr="009C3440">
              <w:t>SUL_n1-n81</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368DE79" w14:textId="77777777" w:rsidR="00DC62AE" w:rsidRDefault="00DC62AE" w:rsidP="006772D7">
            <w:pPr>
              <w:pStyle w:val="TAC"/>
              <w:rPr>
                <w:lang w:eastAsia="zh-CN"/>
              </w:rPr>
            </w:pPr>
            <w:r>
              <w:t>n</w:t>
            </w:r>
            <w:r w:rsidRPr="00A1115A">
              <w:t>1, n81</w:t>
            </w:r>
          </w:p>
        </w:tc>
      </w:tr>
      <w:tr w:rsidR="00DC62AE" w:rsidRPr="00A1115A" w14:paraId="25EDAEB5"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9978488" w14:textId="77777777" w:rsidR="00DC62AE" w:rsidRDefault="00DC62AE" w:rsidP="006772D7">
            <w:pPr>
              <w:pStyle w:val="TAC"/>
            </w:pPr>
            <w:r w:rsidRPr="009C3440">
              <w:t>SUL_n1-n89</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4C43337" w14:textId="77777777" w:rsidR="00DC62AE" w:rsidRDefault="00DC62AE" w:rsidP="006772D7">
            <w:pPr>
              <w:pStyle w:val="TAC"/>
              <w:rPr>
                <w:lang w:eastAsia="zh-CN"/>
              </w:rPr>
            </w:pPr>
            <w:r>
              <w:t>n</w:t>
            </w:r>
            <w:r w:rsidRPr="00A1115A">
              <w:t>1, n8</w:t>
            </w:r>
            <w:r>
              <w:t>9</w:t>
            </w:r>
          </w:p>
        </w:tc>
      </w:tr>
      <w:tr w:rsidR="00DC62AE" w:rsidRPr="00A1115A" w14:paraId="20743A95"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A54149F" w14:textId="77777777" w:rsidR="00DC62AE" w:rsidRDefault="00DC62AE" w:rsidP="006772D7">
            <w:pPr>
              <w:pStyle w:val="TAC"/>
            </w:pPr>
            <w:r w:rsidRPr="009C3440">
              <w:t>SUL_n3-n84</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6A7DA72" w14:textId="77777777" w:rsidR="00DC62AE" w:rsidRDefault="00DC62AE" w:rsidP="006772D7">
            <w:pPr>
              <w:pStyle w:val="TAC"/>
              <w:rPr>
                <w:lang w:eastAsia="zh-CN"/>
              </w:rPr>
            </w:pPr>
            <w:r>
              <w:t>n3, n84</w:t>
            </w:r>
          </w:p>
        </w:tc>
      </w:tr>
      <w:tr w:rsidR="00DC62AE" w:rsidRPr="00A1115A" w14:paraId="7007F84B"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5F820A6" w14:textId="77777777" w:rsidR="00DC62AE" w:rsidRDefault="00DC62AE" w:rsidP="006772D7">
            <w:pPr>
              <w:pStyle w:val="TAC"/>
            </w:pPr>
            <w:r w:rsidRPr="009C3440">
              <w:t>SUL_n</w:t>
            </w:r>
            <w:r>
              <w:t>5</w:t>
            </w:r>
            <w:r w:rsidRPr="009C3440">
              <w:t>-n84</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B0954D3" w14:textId="77777777" w:rsidR="00DC62AE" w:rsidRDefault="00DC62AE" w:rsidP="006772D7">
            <w:pPr>
              <w:pStyle w:val="TAC"/>
              <w:rPr>
                <w:lang w:eastAsia="zh-CN"/>
              </w:rPr>
            </w:pPr>
            <w:r>
              <w:t>n5, n84</w:t>
            </w:r>
          </w:p>
        </w:tc>
      </w:tr>
      <w:tr w:rsidR="00DC62AE" w:rsidRPr="00A1115A" w14:paraId="0EC5CE87"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CCD46AF" w14:textId="77777777" w:rsidR="00DC62AE" w:rsidRDefault="00DC62AE" w:rsidP="006772D7">
            <w:pPr>
              <w:pStyle w:val="TAC"/>
            </w:pPr>
            <w:r w:rsidRPr="009C3440">
              <w:t>SUL_n</w:t>
            </w:r>
            <w:r>
              <w:t>8</w:t>
            </w:r>
            <w:r w:rsidRPr="009C3440">
              <w:t>-n84</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A1DA813" w14:textId="77777777" w:rsidR="00DC62AE" w:rsidRDefault="00DC62AE" w:rsidP="006772D7">
            <w:pPr>
              <w:pStyle w:val="TAC"/>
              <w:rPr>
                <w:lang w:eastAsia="zh-CN"/>
              </w:rPr>
            </w:pPr>
            <w:r>
              <w:t>n8, n84</w:t>
            </w:r>
          </w:p>
        </w:tc>
      </w:tr>
      <w:tr w:rsidR="00DC62AE" w:rsidRPr="00A1115A" w14:paraId="533B06D7"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590BA8D" w14:textId="77777777" w:rsidR="00DC62AE" w:rsidRPr="00A1115A" w:rsidRDefault="00DC62AE" w:rsidP="006772D7">
            <w:pPr>
              <w:pStyle w:val="TAC"/>
            </w:pPr>
            <w:r>
              <w:t>SUL_n24</w:t>
            </w:r>
            <w:r w:rsidRPr="00977DEE">
              <w:t>-n99</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C51A531" w14:textId="77777777" w:rsidR="00DC62AE" w:rsidRPr="00A1115A" w:rsidRDefault="00DC62AE" w:rsidP="006772D7">
            <w:pPr>
              <w:pStyle w:val="TAC"/>
            </w:pPr>
            <w:r>
              <w:rPr>
                <w:rFonts w:hint="eastAsia"/>
                <w:lang w:eastAsia="zh-CN"/>
              </w:rPr>
              <w:t>n</w:t>
            </w:r>
            <w:r>
              <w:rPr>
                <w:lang w:eastAsia="zh-CN"/>
              </w:rPr>
              <w:t>24, n99</w:t>
            </w:r>
          </w:p>
        </w:tc>
      </w:tr>
      <w:tr w:rsidR="00DC62AE" w:rsidRPr="00A1115A" w14:paraId="1EF8CD94"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A824F3C" w14:textId="77777777" w:rsidR="00DC62AE" w:rsidRPr="00A1115A" w:rsidRDefault="00DC62AE" w:rsidP="006772D7">
            <w:pPr>
              <w:pStyle w:val="TAC"/>
            </w:pPr>
            <w:r w:rsidRPr="00A1115A">
              <w:t>SUL_n41-n80</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4265E35" w14:textId="77777777" w:rsidR="00DC62AE" w:rsidRPr="00A1115A" w:rsidRDefault="00DC62AE" w:rsidP="006772D7">
            <w:pPr>
              <w:pStyle w:val="TAC"/>
            </w:pPr>
            <w:r w:rsidRPr="00A1115A">
              <w:t>n41, n80</w:t>
            </w:r>
          </w:p>
        </w:tc>
      </w:tr>
      <w:tr w:rsidR="00DC62AE" w:rsidRPr="00A1115A" w14:paraId="28E030F6"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9F374B1" w14:textId="77777777" w:rsidR="00DC62AE" w:rsidRPr="00A1115A" w:rsidRDefault="00DC62AE" w:rsidP="006772D7">
            <w:pPr>
              <w:pStyle w:val="TAC"/>
            </w:pPr>
            <w:r w:rsidRPr="00A1115A">
              <w:t>SUL_n41-n81</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BD0808C" w14:textId="77777777" w:rsidR="00DC62AE" w:rsidRPr="00A1115A" w:rsidRDefault="00DC62AE" w:rsidP="006772D7">
            <w:pPr>
              <w:pStyle w:val="TAC"/>
            </w:pPr>
            <w:r w:rsidRPr="00A1115A">
              <w:t>n41, n81</w:t>
            </w:r>
          </w:p>
        </w:tc>
      </w:tr>
      <w:tr w:rsidR="00DC62AE" w:rsidRPr="00A1115A" w14:paraId="73124A60"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BC30663" w14:textId="77777777" w:rsidR="00DC62AE" w:rsidRPr="00A1115A" w:rsidRDefault="00DC62AE" w:rsidP="006772D7">
            <w:pPr>
              <w:pStyle w:val="TAC"/>
            </w:pPr>
            <w:r w:rsidRPr="00A1115A">
              <w:t>SUL_n41-n83</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3D8E692" w14:textId="77777777" w:rsidR="00DC62AE" w:rsidRPr="00A1115A" w:rsidRDefault="00DC62AE" w:rsidP="006772D7">
            <w:pPr>
              <w:pStyle w:val="TAC"/>
            </w:pPr>
            <w:r w:rsidRPr="00A1115A">
              <w:t>n41, n83</w:t>
            </w:r>
          </w:p>
        </w:tc>
      </w:tr>
      <w:tr w:rsidR="00DC62AE" w:rsidRPr="00A1115A" w14:paraId="3DE773CB"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FBC2ED3" w14:textId="77777777" w:rsidR="00DC62AE" w:rsidRPr="00A1115A" w:rsidRDefault="00DC62AE" w:rsidP="006772D7">
            <w:pPr>
              <w:pStyle w:val="TAC"/>
            </w:pPr>
            <w:bookmarkStart w:id="12" w:name="OLE_LINK82"/>
            <w:r>
              <w:t>SUL_n41-n95</w:t>
            </w:r>
            <w:bookmarkEnd w:id="12"/>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15D2880" w14:textId="77777777" w:rsidR="00DC62AE" w:rsidRPr="00A1115A" w:rsidRDefault="00DC62AE" w:rsidP="006772D7">
            <w:pPr>
              <w:pStyle w:val="TAC"/>
            </w:pPr>
            <w:r>
              <w:t>n41, n95</w:t>
            </w:r>
          </w:p>
        </w:tc>
      </w:tr>
      <w:tr w:rsidR="00DC62AE" w:rsidRPr="00A1115A" w14:paraId="1798A80C"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351FC8C" w14:textId="77777777" w:rsidR="00DC62AE" w:rsidRDefault="00DC62AE" w:rsidP="006772D7">
            <w:pPr>
              <w:pStyle w:val="TAC"/>
            </w:pPr>
            <w:r>
              <w:t>SUL_n41-n97</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B5283D7" w14:textId="77777777" w:rsidR="00DC62AE" w:rsidRDefault="00DC62AE" w:rsidP="006772D7">
            <w:pPr>
              <w:pStyle w:val="TAC"/>
            </w:pPr>
            <w:r>
              <w:t>n41, n97</w:t>
            </w:r>
          </w:p>
        </w:tc>
      </w:tr>
      <w:tr w:rsidR="00DC62AE" w:rsidRPr="00A1115A" w14:paraId="0007D5E6"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56739F23" w14:textId="77777777" w:rsidR="00DC62AE" w:rsidRPr="00A1115A" w:rsidRDefault="00DC62AE" w:rsidP="006772D7">
            <w:pPr>
              <w:pStyle w:val="TAC"/>
              <w:rPr>
                <w:szCs w:val="18"/>
                <w:lang w:val="en-US"/>
              </w:rPr>
            </w:pPr>
            <w:bookmarkStart w:id="13" w:name="OLE_LINK83"/>
            <w:bookmarkStart w:id="14" w:name="OLE_LINK84"/>
            <w:r>
              <w:t>SUL_n41-n98</w:t>
            </w:r>
            <w:bookmarkEnd w:id="13"/>
            <w:bookmarkEnd w:id="14"/>
            <w:r>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2CACE632" w14:textId="77777777" w:rsidR="00DC62AE" w:rsidRPr="00A1115A" w:rsidRDefault="00DC62AE" w:rsidP="006772D7">
            <w:pPr>
              <w:pStyle w:val="TAC"/>
            </w:pPr>
            <w:r>
              <w:t>n41, n98</w:t>
            </w:r>
          </w:p>
        </w:tc>
      </w:tr>
      <w:tr w:rsidR="00DC62AE" w:rsidRPr="00A1115A" w14:paraId="5BC133A9"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47A581D7" w14:textId="77777777" w:rsidR="00DC62AE" w:rsidRPr="00A1115A" w:rsidRDefault="00DC62AE" w:rsidP="006772D7">
            <w:pPr>
              <w:pStyle w:val="TAC"/>
              <w:rPr>
                <w:szCs w:val="18"/>
                <w:lang w:val="en-US"/>
              </w:rPr>
            </w:pPr>
            <w:r>
              <w:t>SUL_n41-n99</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3372F22B" w14:textId="77777777" w:rsidR="00DC62AE" w:rsidRPr="00A1115A" w:rsidRDefault="00DC62AE" w:rsidP="006772D7">
            <w:pPr>
              <w:pStyle w:val="TAC"/>
            </w:pPr>
            <w:r>
              <w:t>n41, n99</w:t>
            </w:r>
          </w:p>
        </w:tc>
      </w:tr>
      <w:tr w:rsidR="00DC62AE" w:rsidRPr="00A1115A" w14:paraId="5BD1F209"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DE7C4A5" w14:textId="77777777" w:rsidR="00DC62AE" w:rsidRPr="00A1115A" w:rsidRDefault="00DC62AE" w:rsidP="006772D7">
            <w:pPr>
              <w:pStyle w:val="TAC"/>
              <w:rPr>
                <w:szCs w:val="18"/>
                <w:lang w:val="en-US"/>
              </w:rPr>
            </w:pPr>
            <w:r w:rsidRPr="00553174">
              <w:t>SUL_n4</w:t>
            </w:r>
            <w:r>
              <w:t>8</w:t>
            </w:r>
            <w:r w:rsidRPr="00553174">
              <w:t>-n99</w:t>
            </w:r>
            <w:r w:rsidRPr="004909E9">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F6FB725" w14:textId="77777777" w:rsidR="00DC62AE" w:rsidRPr="00A1115A" w:rsidRDefault="00DC62AE" w:rsidP="006772D7">
            <w:pPr>
              <w:pStyle w:val="TAC"/>
            </w:pPr>
            <w:r w:rsidRPr="00553174">
              <w:t>n4</w:t>
            </w:r>
            <w:r>
              <w:t>8</w:t>
            </w:r>
            <w:r w:rsidRPr="00553174">
              <w:t>, n99</w:t>
            </w:r>
          </w:p>
        </w:tc>
      </w:tr>
      <w:tr w:rsidR="00DC62AE" w:rsidRPr="00A1115A" w14:paraId="617D1D0F"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203F3D2E" w14:textId="77777777" w:rsidR="00DC62AE" w:rsidRPr="00A1115A" w:rsidRDefault="00DC62AE" w:rsidP="006772D7">
            <w:pPr>
              <w:pStyle w:val="TAC"/>
            </w:pPr>
            <w:r w:rsidRPr="00A1115A">
              <w:rPr>
                <w:szCs w:val="18"/>
                <w:lang w:val="en-US"/>
              </w:rPr>
              <w:t>SUL_n77-n80</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351AD57E" w14:textId="77777777" w:rsidR="00DC62AE" w:rsidRPr="00A1115A" w:rsidRDefault="00DC62AE" w:rsidP="006772D7">
            <w:pPr>
              <w:pStyle w:val="TAC"/>
            </w:pPr>
            <w:r w:rsidRPr="00A1115A">
              <w:t>n77, n80</w:t>
            </w:r>
          </w:p>
        </w:tc>
      </w:tr>
      <w:tr w:rsidR="00DC62AE" w:rsidRPr="00A1115A" w14:paraId="012A53E3"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17D0C3EF" w14:textId="77777777" w:rsidR="00DC62AE" w:rsidRPr="00A1115A" w:rsidRDefault="00DC62AE" w:rsidP="006772D7">
            <w:pPr>
              <w:pStyle w:val="TAC"/>
            </w:pPr>
            <w:r w:rsidRPr="00A1115A">
              <w:rPr>
                <w:szCs w:val="18"/>
                <w:lang w:val="en-US"/>
              </w:rPr>
              <w:t>SUL_n77-n84</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3EF9687D" w14:textId="77777777" w:rsidR="00DC62AE" w:rsidRPr="00A1115A" w:rsidRDefault="00DC62AE" w:rsidP="006772D7">
            <w:pPr>
              <w:pStyle w:val="TAC"/>
            </w:pPr>
            <w:r w:rsidRPr="00A1115A">
              <w:t>n77, n84</w:t>
            </w:r>
          </w:p>
        </w:tc>
      </w:tr>
      <w:tr w:rsidR="00DC62AE" w:rsidRPr="00A1115A" w14:paraId="3457EFF8"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FE0E216" w14:textId="77777777" w:rsidR="00DC62AE" w:rsidRPr="00A1115A" w:rsidRDefault="00DC62AE" w:rsidP="006772D7">
            <w:pPr>
              <w:pStyle w:val="TAC"/>
              <w:rPr>
                <w:szCs w:val="18"/>
                <w:lang w:val="en-US"/>
              </w:rPr>
            </w:pPr>
            <w:r>
              <w:t>SUL_n77-n99</w:t>
            </w:r>
            <w:r w:rsidRPr="004909E9">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14E4FCC" w14:textId="77777777" w:rsidR="00DC62AE" w:rsidRPr="00A1115A" w:rsidRDefault="00DC62AE" w:rsidP="006772D7">
            <w:pPr>
              <w:pStyle w:val="TAC"/>
            </w:pPr>
            <w:r w:rsidRPr="0012523A">
              <w:t>n77, n</w:t>
            </w:r>
            <w:r>
              <w:t>99</w:t>
            </w:r>
          </w:p>
        </w:tc>
      </w:tr>
      <w:tr w:rsidR="00DC62AE" w:rsidRPr="00A1115A" w14:paraId="082D7B5D"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2C9DD30A" w14:textId="77777777" w:rsidR="00DC62AE" w:rsidRPr="00A1115A" w:rsidRDefault="00DC62AE" w:rsidP="006772D7">
            <w:pPr>
              <w:pStyle w:val="TAC"/>
            </w:pPr>
            <w:r w:rsidRPr="00A1115A">
              <w:rPr>
                <w:szCs w:val="18"/>
                <w:lang w:val="en-US"/>
              </w:rPr>
              <w:t>SUL_n78-n80</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3DB5F2B9" w14:textId="77777777" w:rsidR="00DC62AE" w:rsidRPr="00A1115A" w:rsidRDefault="00DC62AE" w:rsidP="006772D7">
            <w:pPr>
              <w:pStyle w:val="TAC"/>
            </w:pPr>
            <w:r w:rsidRPr="00A1115A">
              <w:t>n78, n80</w:t>
            </w:r>
          </w:p>
        </w:tc>
      </w:tr>
      <w:tr w:rsidR="00DC62AE" w:rsidRPr="00A1115A" w14:paraId="56943537"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3E259FA" w14:textId="77777777" w:rsidR="00DC62AE" w:rsidRPr="00A1115A" w:rsidRDefault="00DC62AE" w:rsidP="006772D7">
            <w:pPr>
              <w:pStyle w:val="TAC"/>
            </w:pPr>
            <w:r w:rsidRPr="00A1115A">
              <w:t>SUL_n78-n81</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DA2B8B1" w14:textId="77777777" w:rsidR="00DC62AE" w:rsidRPr="00A1115A" w:rsidRDefault="00DC62AE" w:rsidP="006772D7">
            <w:pPr>
              <w:pStyle w:val="TAC"/>
            </w:pPr>
            <w:r w:rsidRPr="00A1115A">
              <w:t>n78, n81</w:t>
            </w:r>
          </w:p>
        </w:tc>
      </w:tr>
      <w:tr w:rsidR="00DC62AE" w:rsidRPr="00A1115A" w14:paraId="47FA3C65"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ECA73CC" w14:textId="77777777" w:rsidR="00DC62AE" w:rsidRPr="00A1115A" w:rsidRDefault="00DC62AE" w:rsidP="006772D7">
            <w:pPr>
              <w:pStyle w:val="TAC"/>
            </w:pPr>
            <w:r w:rsidRPr="00A1115A">
              <w:t>SUL_n78-n82</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7C91368" w14:textId="77777777" w:rsidR="00DC62AE" w:rsidRPr="00A1115A" w:rsidRDefault="00DC62AE" w:rsidP="006772D7">
            <w:pPr>
              <w:pStyle w:val="TAC"/>
            </w:pPr>
            <w:r w:rsidRPr="00A1115A">
              <w:t>n78, n82</w:t>
            </w:r>
          </w:p>
        </w:tc>
      </w:tr>
      <w:tr w:rsidR="00DC62AE" w:rsidRPr="00A1115A" w14:paraId="28747DBD"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5EBD0B2" w14:textId="77777777" w:rsidR="00DC62AE" w:rsidRPr="00A1115A" w:rsidRDefault="00DC62AE" w:rsidP="006772D7">
            <w:pPr>
              <w:pStyle w:val="TAC"/>
            </w:pPr>
            <w:r w:rsidRPr="00A1115A">
              <w:t>SUL_n78-n83</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2B22CFC" w14:textId="77777777" w:rsidR="00DC62AE" w:rsidRPr="00A1115A" w:rsidRDefault="00DC62AE" w:rsidP="006772D7">
            <w:pPr>
              <w:pStyle w:val="TAC"/>
            </w:pPr>
            <w:r w:rsidRPr="00A1115A">
              <w:t>n78, n83</w:t>
            </w:r>
          </w:p>
        </w:tc>
      </w:tr>
      <w:tr w:rsidR="00DC62AE" w:rsidRPr="00A1115A" w14:paraId="07E2F7B7"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8088C5C" w14:textId="77777777" w:rsidR="00DC62AE" w:rsidRPr="00A1115A" w:rsidRDefault="00DC62AE" w:rsidP="006772D7">
            <w:pPr>
              <w:pStyle w:val="TAC"/>
            </w:pPr>
            <w:r w:rsidRPr="00A1115A">
              <w:t>SUL_n78-n84</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AFD70F4" w14:textId="77777777" w:rsidR="00DC62AE" w:rsidRPr="00A1115A" w:rsidRDefault="00DC62AE" w:rsidP="006772D7">
            <w:pPr>
              <w:pStyle w:val="TAC"/>
            </w:pPr>
            <w:r w:rsidRPr="00A1115A">
              <w:t>n78, n84</w:t>
            </w:r>
          </w:p>
        </w:tc>
      </w:tr>
      <w:tr w:rsidR="00DC62AE" w:rsidRPr="00A1115A" w14:paraId="075C79EC"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945EE5D" w14:textId="77777777" w:rsidR="00DC62AE" w:rsidRPr="00A1115A" w:rsidRDefault="00DC62AE" w:rsidP="006772D7">
            <w:pPr>
              <w:pStyle w:val="TAC"/>
            </w:pPr>
            <w:r w:rsidRPr="00A1115A">
              <w:t>SUL_n78-n86</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AD6392D" w14:textId="77777777" w:rsidR="00DC62AE" w:rsidRPr="00A1115A" w:rsidRDefault="00DC62AE" w:rsidP="006772D7">
            <w:pPr>
              <w:pStyle w:val="TAC"/>
            </w:pPr>
            <w:r w:rsidRPr="00A1115A">
              <w:t>n78, n86</w:t>
            </w:r>
          </w:p>
        </w:tc>
      </w:tr>
      <w:tr w:rsidR="00DC62AE" w:rsidRPr="00A1115A" w14:paraId="26CF4698"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1BE0EE8" w14:textId="77777777" w:rsidR="00DC62AE" w:rsidRPr="00A1115A" w:rsidRDefault="00DC62AE" w:rsidP="006772D7">
            <w:pPr>
              <w:pStyle w:val="TAC"/>
            </w:pPr>
            <w:r w:rsidRPr="00A1115A">
              <w:t>SUL_n78-n8</w:t>
            </w:r>
            <w:r>
              <w:t>9</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34E8849" w14:textId="77777777" w:rsidR="00DC62AE" w:rsidRPr="00A1115A" w:rsidRDefault="00DC62AE" w:rsidP="006772D7">
            <w:pPr>
              <w:pStyle w:val="TAC"/>
            </w:pPr>
            <w:r w:rsidRPr="00A1115A">
              <w:t>n78, n8</w:t>
            </w:r>
            <w:r>
              <w:t>9</w:t>
            </w:r>
          </w:p>
        </w:tc>
      </w:tr>
      <w:tr w:rsidR="00DC62AE" w:rsidRPr="00A1115A" w14:paraId="0252AABB"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8D3F92D" w14:textId="77777777" w:rsidR="00DC62AE" w:rsidRPr="00A1115A" w:rsidRDefault="00DC62AE" w:rsidP="006772D7">
            <w:pPr>
              <w:pStyle w:val="TAC"/>
            </w:pPr>
            <w:r w:rsidRPr="00A1115A">
              <w:t>SUL_n79-n80</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70B29E2" w14:textId="77777777" w:rsidR="00DC62AE" w:rsidRPr="00A1115A" w:rsidRDefault="00DC62AE" w:rsidP="006772D7">
            <w:pPr>
              <w:pStyle w:val="TAC"/>
            </w:pPr>
            <w:r w:rsidRPr="00A1115A">
              <w:t>n79, n80</w:t>
            </w:r>
          </w:p>
        </w:tc>
      </w:tr>
      <w:tr w:rsidR="00DC62AE" w:rsidRPr="00A1115A" w14:paraId="6029BA82"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86C8381" w14:textId="77777777" w:rsidR="00DC62AE" w:rsidRPr="00A1115A" w:rsidRDefault="00DC62AE" w:rsidP="006772D7">
            <w:pPr>
              <w:pStyle w:val="TAC"/>
            </w:pPr>
            <w:r w:rsidRPr="00A1115A">
              <w:t>SUL_n79-n81</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5FDAEDA" w14:textId="77777777" w:rsidR="00DC62AE" w:rsidRPr="00A1115A" w:rsidRDefault="00DC62AE" w:rsidP="006772D7">
            <w:pPr>
              <w:pStyle w:val="TAC"/>
            </w:pPr>
            <w:r w:rsidRPr="00A1115A">
              <w:t>n79, n81</w:t>
            </w:r>
          </w:p>
        </w:tc>
      </w:tr>
      <w:tr w:rsidR="00DC62AE" w:rsidRPr="00A1115A" w14:paraId="4E71B95B"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BE4FAD9" w14:textId="77777777" w:rsidR="00DC62AE" w:rsidRPr="00A1115A" w:rsidRDefault="00DC62AE" w:rsidP="006772D7">
            <w:pPr>
              <w:pStyle w:val="TAC"/>
            </w:pPr>
            <w:r w:rsidRPr="00A1115A">
              <w:t>SUL_n79-n83</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A7826B4" w14:textId="77777777" w:rsidR="00DC62AE" w:rsidRPr="00A1115A" w:rsidRDefault="00DC62AE" w:rsidP="006772D7">
            <w:pPr>
              <w:pStyle w:val="TAC"/>
            </w:pPr>
            <w:r w:rsidRPr="00A1115A">
              <w:t>n79, n83</w:t>
            </w:r>
          </w:p>
        </w:tc>
      </w:tr>
      <w:tr w:rsidR="00DC62AE" w:rsidRPr="00A1115A" w14:paraId="71F95B1E"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BE0BC76" w14:textId="77777777" w:rsidR="00DC62AE" w:rsidRPr="00A1115A" w:rsidRDefault="00DC62AE" w:rsidP="006772D7">
            <w:pPr>
              <w:pStyle w:val="TAC"/>
            </w:pPr>
            <w:r w:rsidRPr="00A1115A">
              <w:t>SUL_n79-n84</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7AAE3FD" w14:textId="77777777" w:rsidR="00DC62AE" w:rsidRPr="00A1115A" w:rsidRDefault="00DC62AE" w:rsidP="006772D7">
            <w:pPr>
              <w:pStyle w:val="TAC"/>
            </w:pPr>
            <w:r w:rsidRPr="00A1115A">
              <w:t>n79, n84</w:t>
            </w:r>
          </w:p>
        </w:tc>
      </w:tr>
      <w:tr w:rsidR="00DC62AE" w:rsidRPr="00A1115A" w14:paraId="314202B5"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62971A2" w14:textId="77777777" w:rsidR="00DC62AE" w:rsidRPr="00A1115A" w:rsidRDefault="00DC62AE" w:rsidP="006772D7">
            <w:pPr>
              <w:pStyle w:val="TAC"/>
            </w:pPr>
            <w:bookmarkStart w:id="15" w:name="OLE_LINK85"/>
            <w:r>
              <w:t>SUL_n79-n95</w:t>
            </w:r>
            <w:bookmarkEnd w:id="15"/>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EF8FE55" w14:textId="77777777" w:rsidR="00DC62AE" w:rsidRPr="00A1115A" w:rsidRDefault="00DC62AE" w:rsidP="006772D7">
            <w:pPr>
              <w:pStyle w:val="TAC"/>
            </w:pPr>
            <w:r>
              <w:t>n79, n95</w:t>
            </w:r>
          </w:p>
        </w:tc>
      </w:tr>
      <w:tr w:rsidR="00DC62AE" w:rsidRPr="00A1115A" w14:paraId="313DF5C7"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C6EAF19" w14:textId="77777777" w:rsidR="00DC62AE" w:rsidRPr="00A1115A" w:rsidRDefault="00DC62AE" w:rsidP="006772D7">
            <w:pPr>
              <w:pStyle w:val="TAC"/>
            </w:pPr>
            <w:bookmarkStart w:id="16" w:name="OLE_LINK86"/>
            <w:r>
              <w:t>SUL_n79-n97</w:t>
            </w:r>
            <w:bookmarkEnd w:id="16"/>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D4027A6" w14:textId="77777777" w:rsidR="00DC62AE" w:rsidRPr="00A1115A" w:rsidRDefault="00DC62AE" w:rsidP="006772D7">
            <w:pPr>
              <w:pStyle w:val="TAC"/>
            </w:pPr>
            <w:r>
              <w:t>n79, n97</w:t>
            </w:r>
          </w:p>
        </w:tc>
      </w:tr>
      <w:tr w:rsidR="00DC62AE" w:rsidRPr="00A1115A" w14:paraId="1D142A57"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10AB167" w14:textId="77777777" w:rsidR="00DC62AE" w:rsidRPr="00A1115A" w:rsidRDefault="00DC62AE" w:rsidP="006772D7">
            <w:pPr>
              <w:pStyle w:val="TAC"/>
            </w:pPr>
            <w:bookmarkStart w:id="17" w:name="OLE_LINK87"/>
            <w:r>
              <w:t>SUL_n79-n98</w:t>
            </w:r>
            <w:bookmarkEnd w:id="17"/>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2449BA8" w14:textId="77777777" w:rsidR="00DC62AE" w:rsidRPr="00A1115A" w:rsidRDefault="00DC62AE" w:rsidP="006772D7">
            <w:pPr>
              <w:pStyle w:val="TAC"/>
            </w:pPr>
            <w:r>
              <w:t>n79, n98</w:t>
            </w:r>
          </w:p>
        </w:tc>
      </w:tr>
      <w:tr w:rsidR="00DC62AE" w:rsidRPr="00A1115A" w14:paraId="0CB69373" w14:textId="77777777" w:rsidTr="006772D7">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29A908D3" w14:textId="77777777" w:rsidR="00DC62AE" w:rsidRPr="00A1115A" w:rsidRDefault="00DC62AE" w:rsidP="006772D7">
            <w:pPr>
              <w:pStyle w:val="TAN"/>
            </w:pPr>
            <w:r w:rsidRPr="00A1115A">
              <w:t>NOTE 1:</w:t>
            </w:r>
            <w:r w:rsidRPr="00A1115A">
              <w:tab/>
              <w:t>If a UE is configured with both NR UL and NR SUL carriers in a cell, the switching time between NR UL carrier and NR SUL carrier is 0 us.</w:t>
            </w:r>
          </w:p>
          <w:p w14:paraId="54C4607E" w14:textId="77777777" w:rsidR="00DC62AE" w:rsidRPr="00A1115A" w:rsidRDefault="00DC62AE" w:rsidP="006772D7">
            <w:pPr>
              <w:pStyle w:val="TAN"/>
            </w:pPr>
            <w:r w:rsidRPr="00A1115A">
              <w:t>NOTE 2:</w:t>
            </w:r>
            <w:r w:rsidRPr="00A1115A">
              <w:tab/>
              <w:t>For UE supporting SUL band combination simultaneous Rx/Tx capability is mandatory.</w:t>
            </w:r>
          </w:p>
        </w:tc>
      </w:tr>
    </w:tbl>
    <w:p w14:paraId="534355CD" w14:textId="77777777" w:rsidR="00DC62AE" w:rsidRPr="00A1115A" w:rsidRDefault="00DC62AE" w:rsidP="00DC62AE"/>
    <w:p w14:paraId="593F8E0F" w14:textId="77777777" w:rsidR="00DC62AE" w:rsidRPr="00A1115A" w:rsidRDefault="00DC62AE" w:rsidP="00DC62AE">
      <w:pPr>
        <w:pStyle w:val="TH"/>
      </w:pPr>
      <w:r w:rsidRPr="00A1115A">
        <w:lastRenderedPageBreak/>
        <w:t>Table 5.2</w:t>
      </w:r>
      <w:r w:rsidRPr="00A1115A">
        <w:rPr>
          <w:rFonts w:hint="eastAsia"/>
          <w:lang w:eastAsia="zh-CN"/>
        </w:rPr>
        <w:t>C</w:t>
      </w:r>
      <w:r w:rsidRPr="00A1115A">
        <w:t xml:space="preserve">-2: </w:t>
      </w:r>
      <w:r w:rsidRPr="00A1115A">
        <w:rPr>
          <w:lang w:eastAsia="zh-CN"/>
        </w:rPr>
        <w:t>O</w:t>
      </w:r>
      <w:r w:rsidRPr="00A1115A">
        <w:t>perating SUL band</w:t>
      </w:r>
      <w:r w:rsidRPr="00A1115A">
        <w:rPr>
          <w:lang w:eastAsia="zh-CN"/>
        </w:rPr>
        <w:t xml:space="preserve"> combination with intra-band non-contiguous CA </w:t>
      </w:r>
      <w:r w:rsidRPr="00A1115A">
        <w:t>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DC62AE" w:rsidRPr="00A1115A" w14:paraId="54D8B97B"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639C790" w14:textId="77777777" w:rsidR="00DC62AE" w:rsidRPr="00A1115A" w:rsidRDefault="00DC62AE" w:rsidP="006772D7">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1A9D1A8" w14:textId="77777777" w:rsidR="00DC62AE" w:rsidRPr="00A1115A" w:rsidRDefault="00DC62AE" w:rsidP="006772D7">
            <w:pPr>
              <w:pStyle w:val="TAH"/>
            </w:pPr>
            <w:r w:rsidRPr="00A1115A">
              <w:t>NR Band</w:t>
            </w:r>
          </w:p>
          <w:p w14:paraId="0ADCD4B4" w14:textId="77777777" w:rsidR="00DC62AE" w:rsidRPr="00A1115A" w:rsidRDefault="00DC62AE" w:rsidP="006772D7">
            <w:pPr>
              <w:pStyle w:val="TAH"/>
            </w:pPr>
            <w:r w:rsidRPr="00A1115A">
              <w:t>(Table 5.2-1)</w:t>
            </w:r>
          </w:p>
        </w:tc>
      </w:tr>
      <w:tr w:rsidR="00DC62AE" w:rsidRPr="00A1115A" w14:paraId="72D82740"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9509773" w14:textId="77777777" w:rsidR="00DC62AE" w:rsidRPr="00A1115A" w:rsidRDefault="00DC62AE" w:rsidP="006772D7">
            <w:pPr>
              <w:pStyle w:val="TAC"/>
            </w:pPr>
            <w:r>
              <w:t>CA</w:t>
            </w:r>
            <w:r w:rsidRPr="001A63B6">
              <w:t>_n41(*)-n99</w:t>
            </w:r>
            <w:r w:rsidRPr="00977DEE">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3CEE29B" w14:textId="77777777" w:rsidR="00DC62AE" w:rsidRPr="00A1115A" w:rsidRDefault="00DC62AE" w:rsidP="006772D7">
            <w:pPr>
              <w:pStyle w:val="TAC"/>
            </w:pPr>
            <w:r w:rsidRPr="001A63B6">
              <w:t>n41, n99</w:t>
            </w:r>
          </w:p>
        </w:tc>
      </w:tr>
      <w:tr w:rsidR="00DC62AE" w:rsidRPr="00A1115A" w14:paraId="1A5EBF6F"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966C55F" w14:textId="77777777" w:rsidR="00DC62AE" w:rsidRPr="00A1115A" w:rsidRDefault="00DC62AE" w:rsidP="006772D7">
            <w:pPr>
              <w:pStyle w:val="TAC"/>
            </w:pPr>
            <w:r>
              <w:t>CA</w:t>
            </w:r>
            <w:r w:rsidRPr="00A9120A">
              <w:t>_n4</w:t>
            </w:r>
            <w:r>
              <w:t>8</w:t>
            </w:r>
            <w:r w:rsidRPr="00A9120A">
              <w:t>(*)-n99</w:t>
            </w:r>
            <w:r w:rsidRPr="004909E9">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6AEC8EC" w14:textId="77777777" w:rsidR="00DC62AE" w:rsidRPr="00A1115A" w:rsidRDefault="00DC62AE" w:rsidP="006772D7">
            <w:pPr>
              <w:pStyle w:val="TAC"/>
            </w:pPr>
            <w:r w:rsidRPr="00A9120A">
              <w:t>n4</w:t>
            </w:r>
            <w:r>
              <w:t>8</w:t>
            </w:r>
            <w:r w:rsidRPr="00A9120A">
              <w:t>, n99</w:t>
            </w:r>
          </w:p>
        </w:tc>
      </w:tr>
      <w:tr w:rsidR="00DC62AE" w:rsidRPr="00A1115A" w14:paraId="1BF90A7D"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FE2B38E" w14:textId="77777777" w:rsidR="00DC62AE" w:rsidRPr="00A1115A" w:rsidRDefault="00DC62AE" w:rsidP="006772D7">
            <w:pPr>
              <w:pStyle w:val="TAC"/>
            </w:pPr>
            <w:r>
              <w:t>CA</w:t>
            </w:r>
            <w:r w:rsidRPr="00C7385B">
              <w:t>_n</w:t>
            </w:r>
            <w:r>
              <w:t>77</w:t>
            </w:r>
            <w:r w:rsidRPr="00C7385B">
              <w:t>(*)-n99</w:t>
            </w:r>
            <w:r w:rsidRPr="004909E9">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70F2B32" w14:textId="77777777" w:rsidR="00DC62AE" w:rsidRPr="00A1115A" w:rsidRDefault="00DC62AE" w:rsidP="006772D7">
            <w:pPr>
              <w:pStyle w:val="TAC"/>
            </w:pPr>
            <w:r w:rsidRPr="00C7385B">
              <w:t>n</w:t>
            </w:r>
            <w:r>
              <w:t>77</w:t>
            </w:r>
            <w:r w:rsidRPr="00C7385B">
              <w:t>, n99</w:t>
            </w:r>
          </w:p>
        </w:tc>
      </w:tr>
      <w:tr w:rsidR="00DC62AE" w:rsidRPr="00A1115A" w14:paraId="4C9DB53B"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C14117C" w14:textId="77777777" w:rsidR="00DC62AE" w:rsidRPr="00A1115A" w:rsidRDefault="00DC62AE" w:rsidP="006772D7">
            <w:pPr>
              <w:pStyle w:val="TAC"/>
              <w:rPr>
                <w:vertAlign w:val="superscript"/>
              </w:rPr>
            </w:pPr>
            <w:r>
              <w:t>CA</w:t>
            </w:r>
            <w:r w:rsidRPr="00A1115A">
              <w:t>_n78(*)-n86</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8EFA51A" w14:textId="77777777" w:rsidR="00DC62AE" w:rsidRPr="00A1115A" w:rsidRDefault="00DC62AE" w:rsidP="006772D7">
            <w:pPr>
              <w:pStyle w:val="TAC"/>
            </w:pPr>
            <w:r w:rsidRPr="00A1115A">
              <w:t>n78, n86</w:t>
            </w:r>
          </w:p>
        </w:tc>
      </w:tr>
      <w:tr w:rsidR="00DC62AE" w:rsidRPr="00A1115A" w14:paraId="5A161FA6" w14:textId="77777777" w:rsidTr="006772D7">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593E69A8" w14:textId="77777777" w:rsidR="00DC62AE" w:rsidRPr="00A1115A" w:rsidRDefault="00DC62AE" w:rsidP="006772D7">
            <w:pPr>
              <w:pStyle w:val="TAN"/>
            </w:pPr>
            <w:r w:rsidRPr="00A1115A">
              <w:t>NOTE 1:</w:t>
            </w:r>
            <w:r w:rsidRPr="00A1115A">
              <w:tab/>
              <w:t>If a UE is configured with both NR UL and NR SUL carriers in a cell, the switching time between NR UL carrier and NR SUL carrier is 0 us.</w:t>
            </w:r>
          </w:p>
          <w:p w14:paraId="4A6827F9" w14:textId="77777777" w:rsidR="00DC62AE" w:rsidRPr="00A1115A" w:rsidRDefault="00DC62AE" w:rsidP="006772D7">
            <w:pPr>
              <w:pStyle w:val="TAN"/>
            </w:pPr>
            <w:r w:rsidRPr="00A1115A">
              <w:t>NOTE 2:</w:t>
            </w:r>
            <w:r w:rsidRPr="00A1115A">
              <w:tab/>
              <w:t>For UE supporting SUL band combination simultaneous Rx/Tx capability is mandatory.</w:t>
            </w:r>
          </w:p>
          <w:p w14:paraId="18D26269" w14:textId="77777777" w:rsidR="00DC62AE" w:rsidRPr="00A1115A" w:rsidRDefault="00DC62AE" w:rsidP="006772D7">
            <w:pPr>
              <w:pStyle w:val="TAN"/>
            </w:pPr>
            <w:r w:rsidRPr="00A1115A">
              <w:t xml:space="preserve">NOTE </w:t>
            </w:r>
            <w:r>
              <w:t>3</w:t>
            </w:r>
            <w:r w:rsidRPr="00A1115A">
              <w:t>:</w:t>
            </w:r>
            <w:r w:rsidRPr="00A1115A">
              <w:tab/>
              <w:t xml:space="preserve">The notation </w:t>
            </w:r>
            <w:proofErr w:type="spellStart"/>
            <w:r w:rsidRPr="00A1115A">
              <w:t>CA_</w:t>
            </w:r>
            <w:proofErr w:type="gramStart"/>
            <w:r w:rsidRPr="00A1115A">
              <w:t>nX</w:t>
            </w:r>
            <w:proofErr w:type="spellEnd"/>
            <w:r w:rsidRPr="00A1115A">
              <w:t>(</w:t>
            </w:r>
            <w:proofErr w:type="gramEnd"/>
            <w:r w:rsidRPr="00A1115A">
              <w:t xml:space="preserve">*) in this table indicates intra-band non-contiguous CA for band </w:t>
            </w:r>
            <w:proofErr w:type="spellStart"/>
            <w:r w:rsidRPr="00A1115A">
              <w:t>nX</w:t>
            </w:r>
            <w:proofErr w:type="spellEnd"/>
            <w:r w:rsidRPr="00A1115A">
              <w:t>. The configurations for each band are in table 5.5C-2.</w:t>
            </w:r>
          </w:p>
        </w:tc>
      </w:tr>
    </w:tbl>
    <w:p w14:paraId="1DC9046A" w14:textId="77777777" w:rsidR="00DC62AE" w:rsidRPr="00A1115A" w:rsidRDefault="00DC62AE" w:rsidP="00DC62AE"/>
    <w:p w14:paraId="43BB1992" w14:textId="77777777" w:rsidR="00DC62AE" w:rsidRPr="00A1115A" w:rsidRDefault="00DC62AE" w:rsidP="00DC62AE">
      <w:pPr>
        <w:pStyle w:val="TH"/>
      </w:pPr>
      <w:r w:rsidRPr="00A1115A">
        <w:t>Table 5.2</w:t>
      </w:r>
      <w:r w:rsidRPr="00A1115A">
        <w:rPr>
          <w:rFonts w:hint="eastAsia"/>
          <w:lang w:eastAsia="zh-CN"/>
        </w:rPr>
        <w:t>C</w:t>
      </w:r>
      <w:r w:rsidRPr="00A1115A">
        <w:t xml:space="preserve">-3: </w:t>
      </w:r>
      <w:r w:rsidRPr="00A1115A">
        <w:rPr>
          <w:rFonts w:hint="eastAsia"/>
          <w:lang w:eastAsia="zh-CN"/>
        </w:rPr>
        <w:t>O</w:t>
      </w:r>
      <w:r w:rsidRPr="00A1115A">
        <w:t>perating SUL band</w:t>
      </w:r>
      <w:r w:rsidRPr="00A1115A">
        <w:rPr>
          <w:rFonts w:hint="eastAsia"/>
          <w:lang w:eastAsia="zh-CN"/>
        </w:rPr>
        <w:t xml:space="preserve"> combination</w:t>
      </w:r>
      <w:r w:rsidRPr="00A1115A">
        <w:rPr>
          <w:lang w:eastAsia="zh-CN"/>
        </w:rPr>
        <w:t xml:space="preserve"> with intra-band contiguous CA</w:t>
      </w:r>
      <w:r w:rsidRPr="00A1115A">
        <w:rPr>
          <w:rFonts w:hint="eastAsia"/>
          <w:lang w:eastAsia="zh-CN"/>
        </w:rPr>
        <w:t xml:space="preserve"> </w:t>
      </w:r>
      <w:r w:rsidRPr="00A1115A">
        <w:t>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DC62AE" w:rsidRPr="00A1115A" w14:paraId="6D3DB60D"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7BD0BF51" w14:textId="77777777" w:rsidR="00DC62AE" w:rsidRPr="00A1115A" w:rsidRDefault="00DC62AE" w:rsidP="006772D7">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hideMark/>
          </w:tcPr>
          <w:p w14:paraId="124878FF" w14:textId="77777777" w:rsidR="00DC62AE" w:rsidRPr="00A1115A" w:rsidRDefault="00DC62AE" w:rsidP="006772D7">
            <w:pPr>
              <w:pStyle w:val="TAH"/>
            </w:pPr>
            <w:r w:rsidRPr="00A1115A">
              <w:t>NR Band</w:t>
            </w:r>
          </w:p>
          <w:p w14:paraId="015677C7" w14:textId="77777777" w:rsidR="00DC62AE" w:rsidRPr="00A1115A" w:rsidRDefault="00DC62AE" w:rsidP="006772D7">
            <w:pPr>
              <w:pStyle w:val="TAH"/>
            </w:pPr>
            <w:r w:rsidRPr="00A1115A">
              <w:t>(Table 5.2-1)</w:t>
            </w:r>
          </w:p>
        </w:tc>
      </w:tr>
      <w:tr w:rsidR="00DC62AE" w:rsidRPr="00A1115A" w14:paraId="7F77A67A"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37E09BB" w14:textId="77777777" w:rsidR="00DC62AE" w:rsidRPr="00A1115A" w:rsidRDefault="00DC62AE" w:rsidP="006772D7">
            <w:pPr>
              <w:pStyle w:val="TAC"/>
              <w:rPr>
                <w:vertAlign w:val="superscript"/>
              </w:rPr>
            </w:pPr>
            <w:r>
              <w:t>CA</w:t>
            </w:r>
            <w:r w:rsidRPr="00A1115A">
              <w:t>_n41-n80</w:t>
            </w:r>
          </w:p>
        </w:tc>
        <w:tc>
          <w:tcPr>
            <w:tcW w:w="2497" w:type="dxa"/>
            <w:tcBorders>
              <w:top w:val="single" w:sz="4" w:space="0" w:color="auto"/>
              <w:left w:val="single" w:sz="4" w:space="0" w:color="auto"/>
              <w:bottom w:val="single" w:sz="4" w:space="0" w:color="auto"/>
              <w:right w:val="single" w:sz="4" w:space="0" w:color="auto"/>
            </w:tcBorders>
          </w:tcPr>
          <w:p w14:paraId="45483DCC" w14:textId="77777777" w:rsidR="00DC62AE" w:rsidRPr="00A1115A" w:rsidRDefault="00DC62AE" w:rsidP="006772D7">
            <w:pPr>
              <w:pStyle w:val="TAC"/>
            </w:pPr>
            <w:r w:rsidRPr="00A1115A">
              <w:t>n41, n80</w:t>
            </w:r>
          </w:p>
        </w:tc>
      </w:tr>
      <w:tr w:rsidR="00DC62AE" w:rsidRPr="00A1115A" w14:paraId="6BEB4BCB"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C3AA1B0" w14:textId="77777777" w:rsidR="00DC62AE" w:rsidRPr="00A1115A" w:rsidRDefault="00DC62AE" w:rsidP="006772D7">
            <w:pPr>
              <w:pStyle w:val="TAC"/>
            </w:pPr>
            <w:r>
              <w:t>CA</w:t>
            </w:r>
            <w:r w:rsidRPr="00A1115A">
              <w:t>_n41-n83</w:t>
            </w:r>
          </w:p>
        </w:tc>
        <w:tc>
          <w:tcPr>
            <w:tcW w:w="2497" w:type="dxa"/>
            <w:tcBorders>
              <w:top w:val="single" w:sz="4" w:space="0" w:color="auto"/>
              <w:left w:val="single" w:sz="4" w:space="0" w:color="auto"/>
              <w:bottom w:val="single" w:sz="4" w:space="0" w:color="auto"/>
              <w:right w:val="single" w:sz="4" w:space="0" w:color="auto"/>
            </w:tcBorders>
          </w:tcPr>
          <w:p w14:paraId="6059B115" w14:textId="77777777" w:rsidR="00DC62AE" w:rsidRPr="00A1115A" w:rsidRDefault="00DC62AE" w:rsidP="006772D7">
            <w:pPr>
              <w:pStyle w:val="TAC"/>
            </w:pPr>
            <w:r w:rsidRPr="00A1115A">
              <w:t>n41, n83</w:t>
            </w:r>
          </w:p>
        </w:tc>
      </w:tr>
      <w:tr w:rsidR="00DC62AE" w:rsidRPr="00A1115A" w14:paraId="4EBF87FD"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CC78A6E" w14:textId="77777777" w:rsidR="00DC62AE" w:rsidRPr="00A1115A" w:rsidRDefault="00DC62AE" w:rsidP="006772D7">
            <w:pPr>
              <w:pStyle w:val="TAC"/>
            </w:pPr>
            <w:r>
              <w:t>CA_n41-n95</w:t>
            </w:r>
          </w:p>
        </w:tc>
        <w:tc>
          <w:tcPr>
            <w:tcW w:w="2497" w:type="dxa"/>
            <w:tcBorders>
              <w:top w:val="single" w:sz="4" w:space="0" w:color="auto"/>
              <w:left w:val="single" w:sz="4" w:space="0" w:color="auto"/>
              <w:bottom w:val="single" w:sz="4" w:space="0" w:color="auto"/>
              <w:right w:val="single" w:sz="4" w:space="0" w:color="auto"/>
            </w:tcBorders>
          </w:tcPr>
          <w:p w14:paraId="4E167627" w14:textId="77777777" w:rsidR="00DC62AE" w:rsidRPr="00A1115A" w:rsidRDefault="00DC62AE" w:rsidP="006772D7">
            <w:pPr>
              <w:pStyle w:val="TAC"/>
            </w:pPr>
            <w:r>
              <w:t>n41, n95</w:t>
            </w:r>
          </w:p>
        </w:tc>
      </w:tr>
      <w:tr w:rsidR="00DC62AE" w:rsidRPr="00A1115A" w14:paraId="712D15F1"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4D0DC3D" w14:textId="77777777" w:rsidR="00DC62AE" w:rsidRDefault="00DC62AE" w:rsidP="006772D7">
            <w:pPr>
              <w:pStyle w:val="TAC"/>
            </w:pPr>
            <w:r>
              <w:t>CA</w:t>
            </w:r>
            <w:r w:rsidRPr="00906611">
              <w:t>_n41-n98</w:t>
            </w:r>
          </w:p>
        </w:tc>
        <w:tc>
          <w:tcPr>
            <w:tcW w:w="2497" w:type="dxa"/>
            <w:tcBorders>
              <w:top w:val="single" w:sz="4" w:space="0" w:color="auto"/>
              <w:left w:val="single" w:sz="4" w:space="0" w:color="auto"/>
              <w:bottom w:val="single" w:sz="4" w:space="0" w:color="auto"/>
              <w:right w:val="single" w:sz="4" w:space="0" w:color="auto"/>
            </w:tcBorders>
          </w:tcPr>
          <w:p w14:paraId="7B9DD624" w14:textId="77777777" w:rsidR="00DC62AE" w:rsidRDefault="00DC62AE" w:rsidP="006772D7">
            <w:pPr>
              <w:pStyle w:val="TAC"/>
            </w:pPr>
            <w:r w:rsidRPr="00906611">
              <w:t>n41, n98</w:t>
            </w:r>
          </w:p>
        </w:tc>
      </w:tr>
      <w:tr w:rsidR="00DC62AE" w:rsidRPr="00A1115A" w14:paraId="6730B1AC"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9AFA9EC" w14:textId="77777777" w:rsidR="00DC62AE" w:rsidRPr="00A1115A" w:rsidRDefault="00DC62AE" w:rsidP="006772D7">
            <w:pPr>
              <w:pStyle w:val="TAC"/>
            </w:pPr>
            <w:r>
              <w:t>CA</w:t>
            </w:r>
            <w:r w:rsidRPr="00A1115A">
              <w:t>_n78-n80</w:t>
            </w:r>
          </w:p>
        </w:tc>
        <w:tc>
          <w:tcPr>
            <w:tcW w:w="2497" w:type="dxa"/>
            <w:tcBorders>
              <w:top w:val="single" w:sz="4" w:space="0" w:color="auto"/>
              <w:left w:val="single" w:sz="4" w:space="0" w:color="auto"/>
              <w:bottom w:val="single" w:sz="4" w:space="0" w:color="auto"/>
              <w:right w:val="single" w:sz="4" w:space="0" w:color="auto"/>
            </w:tcBorders>
          </w:tcPr>
          <w:p w14:paraId="1316A7D1" w14:textId="77777777" w:rsidR="00DC62AE" w:rsidRPr="00A1115A" w:rsidRDefault="00DC62AE" w:rsidP="006772D7">
            <w:pPr>
              <w:pStyle w:val="TAC"/>
            </w:pPr>
            <w:r w:rsidRPr="00A1115A">
              <w:t>n78, n80</w:t>
            </w:r>
          </w:p>
        </w:tc>
      </w:tr>
      <w:tr w:rsidR="00DC62AE" w:rsidRPr="00A1115A" w14:paraId="54E7790F"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21D0EE4" w14:textId="77777777" w:rsidR="00DC62AE" w:rsidRPr="00A1115A" w:rsidRDefault="00DC62AE" w:rsidP="006772D7">
            <w:pPr>
              <w:pStyle w:val="TAC"/>
            </w:pPr>
            <w:r>
              <w:t>CA</w:t>
            </w:r>
            <w:r w:rsidRPr="00A1115A">
              <w:t>_n78-n8</w:t>
            </w:r>
            <w:r>
              <w:t>1</w:t>
            </w:r>
          </w:p>
        </w:tc>
        <w:tc>
          <w:tcPr>
            <w:tcW w:w="2497" w:type="dxa"/>
            <w:tcBorders>
              <w:top w:val="single" w:sz="4" w:space="0" w:color="auto"/>
              <w:left w:val="single" w:sz="4" w:space="0" w:color="auto"/>
              <w:bottom w:val="single" w:sz="4" w:space="0" w:color="auto"/>
              <w:right w:val="single" w:sz="4" w:space="0" w:color="auto"/>
            </w:tcBorders>
          </w:tcPr>
          <w:p w14:paraId="3FD120E3" w14:textId="77777777" w:rsidR="00DC62AE" w:rsidRPr="00A1115A" w:rsidRDefault="00DC62AE" w:rsidP="006772D7">
            <w:pPr>
              <w:pStyle w:val="TAC"/>
            </w:pPr>
            <w:r w:rsidRPr="00A1115A">
              <w:t>n78, n8</w:t>
            </w:r>
            <w:r>
              <w:t>1</w:t>
            </w:r>
          </w:p>
        </w:tc>
      </w:tr>
      <w:tr w:rsidR="00DC62AE" w:rsidRPr="00A1115A" w14:paraId="34CBB4EE"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F1C110F" w14:textId="77777777" w:rsidR="00DC62AE" w:rsidRPr="00A1115A" w:rsidRDefault="00DC62AE" w:rsidP="006772D7">
            <w:pPr>
              <w:pStyle w:val="TAC"/>
            </w:pPr>
            <w:r>
              <w:t>CA</w:t>
            </w:r>
            <w:r w:rsidRPr="00A1115A">
              <w:t>_n78-n84</w:t>
            </w:r>
          </w:p>
        </w:tc>
        <w:tc>
          <w:tcPr>
            <w:tcW w:w="2497" w:type="dxa"/>
            <w:tcBorders>
              <w:top w:val="single" w:sz="4" w:space="0" w:color="auto"/>
              <w:left w:val="single" w:sz="4" w:space="0" w:color="auto"/>
              <w:bottom w:val="single" w:sz="4" w:space="0" w:color="auto"/>
              <w:right w:val="single" w:sz="4" w:space="0" w:color="auto"/>
            </w:tcBorders>
          </w:tcPr>
          <w:p w14:paraId="02C759C6" w14:textId="77777777" w:rsidR="00DC62AE" w:rsidRPr="00A1115A" w:rsidRDefault="00DC62AE" w:rsidP="006772D7">
            <w:pPr>
              <w:pStyle w:val="TAC"/>
            </w:pPr>
            <w:r w:rsidRPr="00A1115A">
              <w:t>n78, n84</w:t>
            </w:r>
          </w:p>
        </w:tc>
      </w:tr>
      <w:tr w:rsidR="00DC62AE" w:rsidRPr="00A1115A" w14:paraId="2F59AB59"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5E8EA8E" w14:textId="77777777" w:rsidR="00DC62AE" w:rsidRPr="00A1115A" w:rsidRDefault="00DC62AE" w:rsidP="006772D7">
            <w:pPr>
              <w:pStyle w:val="TAC"/>
            </w:pPr>
            <w:r>
              <w:rPr>
                <w:rFonts w:hint="eastAsia"/>
                <w:lang w:eastAsia="zh-CN"/>
              </w:rPr>
              <w:t>CA</w:t>
            </w:r>
            <w:r w:rsidRPr="00A1115A">
              <w:t>_n78-n8</w:t>
            </w:r>
            <w:r>
              <w:t>9</w:t>
            </w:r>
          </w:p>
        </w:tc>
        <w:tc>
          <w:tcPr>
            <w:tcW w:w="2497" w:type="dxa"/>
            <w:tcBorders>
              <w:top w:val="single" w:sz="4" w:space="0" w:color="auto"/>
              <w:left w:val="single" w:sz="4" w:space="0" w:color="auto"/>
              <w:bottom w:val="single" w:sz="4" w:space="0" w:color="auto"/>
              <w:right w:val="single" w:sz="4" w:space="0" w:color="auto"/>
            </w:tcBorders>
          </w:tcPr>
          <w:p w14:paraId="537AF6C4" w14:textId="77777777" w:rsidR="00DC62AE" w:rsidRPr="00A1115A" w:rsidRDefault="00DC62AE" w:rsidP="006772D7">
            <w:pPr>
              <w:pStyle w:val="TAC"/>
            </w:pPr>
            <w:r w:rsidRPr="00A1115A">
              <w:t>n78, n8</w:t>
            </w:r>
            <w:r>
              <w:t>9</w:t>
            </w:r>
          </w:p>
        </w:tc>
      </w:tr>
      <w:tr w:rsidR="00DC62AE" w:rsidRPr="00A1115A" w14:paraId="40C7ADC4"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E0F4F9F" w14:textId="77777777" w:rsidR="00DC62AE" w:rsidRPr="00A1115A" w:rsidRDefault="00DC62AE" w:rsidP="006772D7">
            <w:pPr>
              <w:pStyle w:val="TAC"/>
            </w:pPr>
            <w:r>
              <w:t>CA</w:t>
            </w:r>
            <w:r w:rsidRPr="00A1115A">
              <w:t>_n79-n80</w:t>
            </w:r>
          </w:p>
        </w:tc>
        <w:tc>
          <w:tcPr>
            <w:tcW w:w="2497" w:type="dxa"/>
            <w:tcBorders>
              <w:top w:val="single" w:sz="4" w:space="0" w:color="auto"/>
              <w:left w:val="single" w:sz="4" w:space="0" w:color="auto"/>
              <w:bottom w:val="single" w:sz="4" w:space="0" w:color="auto"/>
              <w:right w:val="single" w:sz="4" w:space="0" w:color="auto"/>
            </w:tcBorders>
          </w:tcPr>
          <w:p w14:paraId="4C6E5BE1" w14:textId="77777777" w:rsidR="00DC62AE" w:rsidRPr="00A1115A" w:rsidRDefault="00DC62AE" w:rsidP="006772D7">
            <w:pPr>
              <w:pStyle w:val="TAC"/>
            </w:pPr>
            <w:r w:rsidRPr="00A1115A">
              <w:t>n79, n80</w:t>
            </w:r>
          </w:p>
        </w:tc>
      </w:tr>
      <w:tr w:rsidR="00DC62AE" w:rsidRPr="00A1115A" w14:paraId="1DFA222E"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76208AD" w14:textId="77777777" w:rsidR="00DC62AE" w:rsidRPr="00A1115A" w:rsidRDefault="00DC62AE" w:rsidP="006772D7">
            <w:pPr>
              <w:pStyle w:val="TAC"/>
            </w:pPr>
            <w:r>
              <w:t>CA</w:t>
            </w:r>
            <w:r w:rsidRPr="00A1115A">
              <w:t>_n79-n83</w:t>
            </w:r>
          </w:p>
        </w:tc>
        <w:tc>
          <w:tcPr>
            <w:tcW w:w="2497" w:type="dxa"/>
            <w:tcBorders>
              <w:top w:val="single" w:sz="4" w:space="0" w:color="auto"/>
              <w:left w:val="single" w:sz="4" w:space="0" w:color="auto"/>
              <w:bottom w:val="single" w:sz="4" w:space="0" w:color="auto"/>
              <w:right w:val="single" w:sz="4" w:space="0" w:color="auto"/>
            </w:tcBorders>
          </w:tcPr>
          <w:p w14:paraId="16F3B1D6" w14:textId="77777777" w:rsidR="00DC62AE" w:rsidRPr="00A1115A" w:rsidRDefault="00DC62AE" w:rsidP="006772D7">
            <w:pPr>
              <w:pStyle w:val="TAC"/>
            </w:pPr>
            <w:r w:rsidRPr="00A1115A">
              <w:t>n79, n83</w:t>
            </w:r>
          </w:p>
        </w:tc>
      </w:tr>
      <w:tr w:rsidR="00DC62AE" w:rsidRPr="00A1115A" w14:paraId="2CF211E2"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FFE0479" w14:textId="77777777" w:rsidR="00DC62AE" w:rsidRPr="00A1115A" w:rsidRDefault="00DC62AE" w:rsidP="006772D7">
            <w:pPr>
              <w:pStyle w:val="TAC"/>
            </w:pPr>
            <w:r>
              <w:t>CA_n79-n95</w:t>
            </w:r>
          </w:p>
        </w:tc>
        <w:tc>
          <w:tcPr>
            <w:tcW w:w="2497" w:type="dxa"/>
            <w:tcBorders>
              <w:top w:val="single" w:sz="4" w:space="0" w:color="auto"/>
              <w:left w:val="single" w:sz="4" w:space="0" w:color="auto"/>
              <w:bottom w:val="single" w:sz="4" w:space="0" w:color="auto"/>
              <w:right w:val="single" w:sz="4" w:space="0" w:color="auto"/>
            </w:tcBorders>
          </w:tcPr>
          <w:p w14:paraId="6EFE4D8D" w14:textId="77777777" w:rsidR="00DC62AE" w:rsidRPr="00A1115A" w:rsidRDefault="00DC62AE" w:rsidP="006772D7">
            <w:pPr>
              <w:pStyle w:val="TAC"/>
            </w:pPr>
            <w:r>
              <w:t>n79, n95</w:t>
            </w:r>
          </w:p>
        </w:tc>
      </w:tr>
      <w:tr w:rsidR="00DC62AE" w:rsidRPr="00A1115A" w14:paraId="35AE9A81"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DA4E816" w14:textId="77777777" w:rsidR="00DC62AE" w:rsidRDefault="00DC62AE" w:rsidP="006772D7">
            <w:pPr>
              <w:pStyle w:val="TAC"/>
            </w:pPr>
            <w:r>
              <w:t>CA</w:t>
            </w:r>
            <w:r w:rsidRPr="00866E5E">
              <w:t>_n79-n98</w:t>
            </w:r>
          </w:p>
        </w:tc>
        <w:tc>
          <w:tcPr>
            <w:tcW w:w="2497" w:type="dxa"/>
            <w:tcBorders>
              <w:top w:val="single" w:sz="4" w:space="0" w:color="auto"/>
              <w:left w:val="single" w:sz="4" w:space="0" w:color="auto"/>
              <w:bottom w:val="single" w:sz="4" w:space="0" w:color="auto"/>
              <w:right w:val="single" w:sz="4" w:space="0" w:color="auto"/>
            </w:tcBorders>
          </w:tcPr>
          <w:p w14:paraId="1A687DCB" w14:textId="77777777" w:rsidR="00DC62AE" w:rsidRDefault="00DC62AE" w:rsidP="006772D7">
            <w:pPr>
              <w:pStyle w:val="TAC"/>
            </w:pPr>
            <w:r w:rsidRPr="00866E5E">
              <w:t>n79, n98</w:t>
            </w:r>
          </w:p>
        </w:tc>
      </w:tr>
      <w:tr w:rsidR="00DC62AE" w:rsidRPr="00A1115A" w14:paraId="54B9DE30" w14:textId="77777777" w:rsidTr="006772D7">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066A24D4" w14:textId="77777777" w:rsidR="00DC62AE" w:rsidRPr="00A1115A" w:rsidRDefault="00DC62AE" w:rsidP="006772D7">
            <w:pPr>
              <w:pStyle w:val="TAN"/>
            </w:pPr>
            <w:r w:rsidRPr="00A1115A">
              <w:t>NOTE 1:</w:t>
            </w:r>
            <w:r w:rsidRPr="00A1115A">
              <w:tab/>
              <w:t>If a UE is configured with both NR UL and NR SUL carriers in a cell, the switching time between NR UL carrier and NR SUL carrier is 0 us.</w:t>
            </w:r>
          </w:p>
          <w:p w14:paraId="311383F3" w14:textId="77777777" w:rsidR="00DC62AE" w:rsidRPr="00A1115A" w:rsidRDefault="00DC62AE" w:rsidP="006772D7">
            <w:pPr>
              <w:pStyle w:val="TAN"/>
            </w:pPr>
            <w:r w:rsidRPr="00A1115A">
              <w:t>NOTE 2:</w:t>
            </w:r>
            <w:r w:rsidRPr="00A1115A">
              <w:tab/>
              <w:t>For UE supporting SUL band combination simultaneous Rx/Tx capability is mandatory.</w:t>
            </w:r>
          </w:p>
        </w:tc>
      </w:tr>
    </w:tbl>
    <w:p w14:paraId="798DBA44" w14:textId="77777777" w:rsidR="00DC62AE" w:rsidRPr="00A1115A" w:rsidRDefault="00DC62AE" w:rsidP="00DC62AE"/>
    <w:p w14:paraId="4D2FB2F2" w14:textId="77777777" w:rsidR="00DC62AE" w:rsidRDefault="00DC62AE" w:rsidP="00DC62AE">
      <w:pPr>
        <w:pStyle w:val="TH"/>
      </w:pPr>
      <w:r w:rsidRPr="00A1115A">
        <w:lastRenderedPageBreak/>
        <w:t>Table 5.2</w:t>
      </w:r>
      <w:r w:rsidRPr="00A1115A">
        <w:rPr>
          <w:rFonts w:hint="eastAsia"/>
          <w:lang w:eastAsia="zh-CN"/>
        </w:rPr>
        <w:t>C</w:t>
      </w:r>
      <w:r w:rsidRPr="00A1115A">
        <w:t xml:space="preserve">-4: </w:t>
      </w:r>
      <w:r w:rsidRPr="00A1115A">
        <w:rPr>
          <w:rFonts w:hint="eastAsia"/>
          <w:lang w:eastAsia="zh-CN"/>
        </w:rPr>
        <w:t>O</w:t>
      </w:r>
      <w:r w:rsidRPr="00A1115A">
        <w:t>perating SUL band</w:t>
      </w:r>
      <w:r w:rsidRPr="00A1115A">
        <w:rPr>
          <w:rFonts w:hint="eastAsia"/>
          <w:lang w:eastAsia="zh-CN"/>
        </w:rPr>
        <w:t xml:space="preserve"> combination</w:t>
      </w:r>
      <w:r w:rsidRPr="00A1115A">
        <w:rPr>
          <w:lang w:eastAsia="zh-CN"/>
        </w:rPr>
        <w:t xml:space="preserve"> with inter-band CA</w:t>
      </w:r>
      <w:r w:rsidRPr="00A1115A">
        <w:rPr>
          <w:rFonts w:hint="eastAsia"/>
          <w:lang w:eastAsia="zh-CN"/>
        </w:rPr>
        <w:t xml:space="preserve"> </w:t>
      </w:r>
      <w:r w:rsidRPr="00A1115A">
        <w:t>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DC62AE" w:rsidRPr="00A1115A" w14:paraId="6F8334E9"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39F0CBA6" w14:textId="77777777" w:rsidR="00DC62AE" w:rsidRPr="00A1115A" w:rsidRDefault="00DC62AE" w:rsidP="006772D7">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hideMark/>
          </w:tcPr>
          <w:p w14:paraId="65C1820F" w14:textId="77777777" w:rsidR="00DC62AE" w:rsidRPr="00A1115A" w:rsidRDefault="00DC62AE" w:rsidP="006772D7">
            <w:pPr>
              <w:pStyle w:val="TAH"/>
            </w:pPr>
            <w:r w:rsidRPr="00A1115A">
              <w:t>NR Band</w:t>
            </w:r>
          </w:p>
          <w:p w14:paraId="4BA762B9" w14:textId="77777777" w:rsidR="00DC62AE" w:rsidRPr="00A1115A" w:rsidRDefault="00DC62AE" w:rsidP="006772D7">
            <w:pPr>
              <w:pStyle w:val="TAH"/>
            </w:pPr>
            <w:r w:rsidRPr="00A1115A">
              <w:t>(Table 5.2-1)</w:t>
            </w:r>
          </w:p>
        </w:tc>
      </w:tr>
      <w:tr w:rsidR="00DC62AE" w:rsidRPr="00A1115A" w14:paraId="0A224200"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791C974" w14:textId="77777777" w:rsidR="00DC62AE" w:rsidRPr="00A1115A" w:rsidRDefault="00DC62AE" w:rsidP="006772D7">
            <w:pPr>
              <w:pStyle w:val="TAC"/>
              <w:rPr>
                <w:lang w:eastAsia="zh-CN"/>
              </w:rPr>
            </w:pPr>
            <w:r w:rsidRPr="00A1115A">
              <w:rPr>
                <w:rFonts w:hint="eastAsia"/>
                <w:lang w:eastAsia="zh-CN"/>
              </w:rPr>
              <w:t>C</w:t>
            </w:r>
            <w:r w:rsidRPr="00A1115A">
              <w:rPr>
                <w:lang w:eastAsia="zh-CN"/>
              </w:rPr>
              <w:t>A_n1_n78-n80</w:t>
            </w:r>
          </w:p>
        </w:tc>
        <w:tc>
          <w:tcPr>
            <w:tcW w:w="2497" w:type="dxa"/>
            <w:tcBorders>
              <w:top w:val="single" w:sz="4" w:space="0" w:color="auto"/>
              <w:left w:val="single" w:sz="4" w:space="0" w:color="auto"/>
              <w:bottom w:val="single" w:sz="4" w:space="0" w:color="auto"/>
              <w:right w:val="single" w:sz="4" w:space="0" w:color="auto"/>
            </w:tcBorders>
          </w:tcPr>
          <w:p w14:paraId="4EEA35E4" w14:textId="77777777" w:rsidR="00DC62AE" w:rsidRPr="00A1115A" w:rsidRDefault="00DC62AE" w:rsidP="006772D7">
            <w:pPr>
              <w:pStyle w:val="TAC"/>
            </w:pPr>
            <w:r w:rsidRPr="00A1115A">
              <w:t>n1, n78, n80</w:t>
            </w:r>
          </w:p>
        </w:tc>
      </w:tr>
      <w:tr w:rsidR="00DC62AE" w:rsidRPr="00A1115A" w14:paraId="1D9BD602"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5F4AA921" w14:textId="77777777" w:rsidR="00DC62AE" w:rsidRPr="00A1115A" w:rsidRDefault="00DC62AE" w:rsidP="006772D7">
            <w:pPr>
              <w:pStyle w:val="TAC"/>
              <w:rPr>
                <w:lang w:eastAsia="zh-CN"/>
              </w:rPr>
            </w:pPr>
            <w:r>
              <w:t>CA_n1_n78-n81</w:t>
            </w:r>
          </w:p>
        </w:tc>
        <w:tc>
          <w:tcPr>
            <w:tcW w:w="2497" w:type="dxa"/>
            <w:tcBorders>
              <w:top w:val="single" w:sz="4" w:space="0" w:color="auto"/>
              <w:left w:val="single" w:sz="4" w:space="0" w:color="auto"/>
              <w:bottom w:val="single" w:sz="4" w:space="0" w:color="auto"/>
              <w:right w:val="single" w:sz="4" w:space="0" w:color="auto"/>
            </w:tcBorders>
            <w:vAlign w:val="center"/>
          </w:tcPr>
          <w:p w14:paraId="4E473A7E" w14:textId="77777777" w:rsidR="00DC62AE" w:rsidRPr="00A1115A" w:rsidRDefault="00DC62AE" w:rsidP="006772D7">
            <w:pPr>
              <w:pStyle w:val="TAC"/>
            </w:pPr>
            <w:r>
              <w:t>n1, n78, n81</w:t>
            </w:r>
          </w:p>
        </w:tc>
      </w:tr>
      <w:tr w:rsidR="00DC62AE" w:rsidRPr="00A1115A" w14:paraId="68A4FE73"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E6DC338" w14:textId="77777777" w:rsidR="00DC62AE" w:rsidRPr="00A1115A" w:rsidRDefault="00DC62AE" w:rsidP="006772D7">
            <w:pPr>
              <w:pStyle w:val="TAC"/>
            </w:pPr>
            <w:r w:rsidRPr="00A1115A">
              <w:rPr>
                <w:rFonts w:hint="eastAsia"/>
                <w:lang w:eastAsia="zh-CN"/>
              </w:rPr>
              <w:t>C</w:t>
            </w:r>
            <w:r w:rsidRPr="00A1115A">
              <w:rPr>
                <w:lang w:eastAsia="zh-CN"/>
              </w:rPr>
              <w:t>A_n1_n78-n84</w:t>
            </w:r>
          </w:p>
        </w:tc>
        <w:tc>
          <w:tcPr>
            <w:tcW w:w="2497" w:type="dxa"/>
            <w:tcBorders>
              <w:top w:val="single" w:sz="4" w:space="0" w:color="auto"/>
              <w:left w:val="single" w:sz="4" w:space="0" w:color="auto"/>
              <w:bottom w:val="single" w:sz="4" w:space="0" w:color="auto"/>
              <w:right w:val="single" w:sz="4" w:space="0" w:color="auto"/>
            </w:tcBorders>
          </w:tcPr>
          <w:p w14:paraId="53E739E6" w14:textId="77777777" w:rsidR="00DC62AE" w:rsidRPr="00A1115A" w:rsidRDefault="00DC62AE" w:rsidP="006772D7">
            <w:pPr>
              <w:pStyle w:val="TAC"/>
            </w:pPr>
            <w:r w:rsidRPr="00A1115A">
              <w:t>n1, n78, n84</w:t>
            </w:r>
          </w:p>
        </w:tc>
      </w:tr>
      <w:tr w:rsidR="00DC62AE" w:rsidRPr="00A1115A" w14:paraId="720B0E14"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CC27013" w14:textId="77777777" w:rsidR="00DC62AE" w:rsidRPr="00A1115A" w:rsidRDefault="00DC62AE" w:rsidP="006772D7">
            <w:pPr>
              <w:pStyle w:val="TAC"/>
              <w:rPr>
                <w:lang w:eastAsia="zh-CN"/>
              </w:rPr>
            </w:pPr>
            <w:r w:rsidRPr="00881DAC">
              <w:rPr>
                <w:rFonts w:eastAsia="等线"/>
              </w:rPr>
              <w:t>CA_n1_n78-n89</w:t>
            </w:r>
          </w:p>
        </w:tc>
        <w:tc>
          <w:tcPr>
            <w:tcW w:w="2497" w:type="dxa"/>
            <w:tcBorders>
              <w:top w:val="single" w:sz="4" w:space="0" w:color="auto"/>
              <w:left w:val="single" w:sz="4" w:space="0" w:color="auto"/>
              <w:bottom w:val="single" w:sz="4" w:space="0" w:color="auto"/>
              <w:right w:val="single" w:sz="4" w:space="0" w:color="auto"/>
            </w:tcBorders>
          </w:tcPr>
          <w:p w14:paraId="6A524AC3" w14:textId="77777777" w:rsidR="00DC62AE" w:rsidRPr="00A1115A" w:rsidRDefault="00DC62AE" w:rsidP="006772D7">
            <w:pPr>
              <w:pStyle w:val="TAC"/>
            </w:pPr>
            <w:r w:rsidRPr="00037A93">
              <w:rPr>
                <w:rFonts w:eastAsia="等线"/>
              </w:rPr>
              <w:t>n</w:t>
            </w:r>
            <w:r>
              <w:rPr>
                <w:rFonts w:eastAsia="等线"/>
              </w:rPr>
              <w:t>1</w:t>
            </w:r>
            <w:r w:rsidRPr="00037A93">
              <w:rPr>
                <w:rFonts w:eastAsia="等线"/>
              </w:rPr>
              <w:t>, n78, n8</w:t>
            </w:r>
            <w:r>
              <w:rPr>
                <w:rFonts w:eastAsia="等线"/>
              </w:rPr>
              <w:t>9</w:t>
            </w:r>
          </w:p>
        </w:tc>
      </w:tr>
      <w:tr w:rsidR="00DC62AE" w:rsidRPr="00A1115A" w14:paraId="5107079B"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D27FD0B" w14:textId="77777777" w:rsidR="00DC62AE" w:rsidRDefault="00DC62AE" w:rsidP="006772D7">
            <w:pPr>
              <w:pStyle w:val="TAC"/>
              <w:rPr>
                <w:lang w:eastAsia="zh-CN"/>
              </w:rPr>
            </w:pPr>
            <w:r w:rsidRPr="00315A00">
              <w:t>CA_n3_n</w:t>
            </w:r>
            <w:r>
              <w:t>41</w:t>
            </w:r>
            <w:r w:rsidRPr="00315A00">
              <w:t>-n80</w:t>
            </w:r>
          </w:p>
        </w:tc>
        <w:tc>
          <w:tcPr>
            <w:tcW w:w="2497" w:type="dxa"/>
            <w:tcBorders>
              <w:top w:val="single" w:sz="4" w:space="0" w:color="auto"/>
              <w:left w:val="single" w:sz="4" w:space="0" w:color="auto"/>
              <w:bottom w:val="single" w:sz="4" w:space="0" w:color="auto"/>
              <w:right w:val="single" w:sz="4" w:space="0" w:color="auto"/>
            </w:tcBorders>
          </w:tcPr>
          <w:p w14:paraId="7223587F" w14:textId="77777777" w:rsidR="00DC62AE" w:rsidRDefault="00DC62AE" w:rsidP="006772D7">
            <w:pPr>
              <w:pStyle w:val="TAC"/>
            </w:pPr>
            <w:r>
              <w:t>n3, n41</w:t>
            </w:r>
            <w:r w:rsidRPr="00315A00">
              <w:t>, n80</w:t>
            </w:r>
          </w:p>
        </w:tc>
      </w:tr>
      <w:tr w:rsidR="00DC62AE" w:rsidRPr="00A1115A" w14:paraId="7F3398F7"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5BBAEBC" w14:textId="77777777" w:rsidR="00DC62AE" w:rsidRPr="00A1115A" w:rsidRDefault="00DC62AE" w:rsidP="006772D7">
            <w:pPr>
              <w:pStyle w:val="TAC"/>
            </w:pPr>
            <w:r>
              <w:rPr>
                <w:lang w:eastAsia="zh-CN"/>
              </w:rPr>
              <w:t>CA_n3_n78-n80</w:t>
            </w:r>
          </w:p>
        </w:tc>
        <w:tc>
          <w:tcPr>
            <w:tcW w:w="2497" w:type="dxa"/>
            <w:tcBorders>
              <w:top w:val="single" w:sz="4" w:space="0" w:color="auto"/>
              <w:left w:val="single" w:sz="4" w:space="0" w:color="auto"/>
              <w:bottom w:val="single" w:sz="4" w:space="0" w:color="auto"/>
              <w:right w:val="single" w:sz="4" w:space="0" w:color="auto"/>
            </w:tcBorders>
          </w:tcPr>
          <w:p w14:paraId="5C2B2B93" w14:textId="77777777" w:rsidR="00DC62AE" w:rsidRPr="00A1115A" w:rsidRDefault="00DC62AE" w:rsidP="006772D7">
            <w:pPr>
              <w:pStyle w:val="TAC"/>
            </w:pPr>
            <w:r>
              <w:t>n3, n78, n80</w:t>
            </w:r>
          </w:p>
        </w:tc>
      </w:tr>
      <w:tr w:rsidR="00DC62AE" w:rsidRPr="00A1115A" w14:paraId="69D88FCC"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9803184" w14:textId="77777777" w:rsidR="00DC62AE" w:rsidRDefault="00DC62AE" w:rsidP="006772D7">
            <w:pPr>
              <w:pStyle w:val="TAC"/>
              <w:rPr>
                <w:lang w:eastAsia="zh-CN"/>
              </w:rPr>
            </w:pPr>
            <w:r w:rsidRPr="00037A93">
              <w:rPr>
                <w:rFonts w:eastAsia="等线"/>
              </w:rPr>
              <w:t>CA_n</w:t>
            </w:r>
            <w:r>
              <w:rPr>
                <w:rFonts w:eastAsia="等线"/>
              </w:rPr>
              <w:t>3</w:t>
            </w:r>
            <w:r w:rsidRPr="00037A93">
              <w:rPr>
                <w:rFonts w:eastAsia="等线"/>
              </w:rPr>
              <w:t>_n78-n84</w:t>
            </w:r>
          </w:p>
        </w:tc>
        <w:tc>
          <w:tcPr>
            <w:tcW w:w="2497" w:type="dxa"/>
            <w:tcBorders>
              <w:top w:val="single" w:sz="4" w:space="0" w:color="auto"/>
              <w:left w:val="single" w:sz="4" w:space="0" w:color="auto"/>
              <w:bottom w:val="single" w:sz="4" w:space="0" w:color="auto"/>
              <w:right w:val="single" w:sz="4" w:space="0" w:color="auto"/>
            </w:tcBorders>
          </w:tcPr>
          <w:p w14:paraId="45F88379" w14:textId="77777777" w:rsidR="00DC62AE" w:rsidRDefault="00DC62AE" w:rsidP="006772D7">
            <w:pPr>
              <w:pStyle w:val="TAC"/>
            </w:pPr>
            <w:r w:rsidRPr="00037A93">
              <w:rPr>
                <w:rFonts w:eastAsia="等线"/>
              </w:rPr>
              <w:t>n</w:t>
            </w:r>
            <w:r>
              <w:rPr>
                <w:rFonts w:eastAsia="等线"/>
              </w:rPr>
              <w:t>3</w:t>
            </w:r>
            <w:r w:rsidRPr="00037A93">
              <w:rPr>
                <w:rFonts w:eastAsia="等线"/>
              </w:rPr>
              <w:t>, n78, n84</w:t>
            </w:r>
          </w:p>
        </w:tc>
      </w:tr>
      <w:tr w:rsidR="00DC62AE" w:rsidRPr="00A1115A" w14:paraId="244EF17A"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41172F5" w14:textId="77777777" w:rsidR="00DC62AE" w:rsidRPr="00A1115A" w:rsidRDefault="00DC62AE" w:rsidP="006772D7">
            <w:pPr>
              <w:pStyle w:val="TAC"/>
            </w:pPr>
            <w:r w:rsidRPr="00643270">
              <w:rPr>
                <w:lang w:eastAsia="zh-CN"/>
              </w:rPr>
              <w:t>CA_n3_n7</w:t>
            </w:r>
            <w:r>
              <w:rPr>
                <w:lang w:eastAsia="zh-CN"/>
              </w:rPr>
              <w:t>9</w:t>
            </w:r>
            <w:r w:rsidRPr="00643270">
              <w:rPr>
                <w:lang w:eastAsia="zh-CN"/>
              </w:rPr>
              <w:t>-n80</w:t>
            </w:r>
          </w:p>
        </w:tc>
        <w:tc>
          <w:tcPr>
            <w:tcW w:w="2497" w:type="dxa"/>
            <w:tcBorders>
              <w:top w:val="single" w:sz="4" w:space="0" w:color="auto"/>
              <w:left w:val="single" w:sz="4" w:space="0" w:color="auto"/>
              <w:bottom w:val="single" w:sz="4" w:space="0" w:color="auto"/>
              <w:right w:val="single" w:sz="4" w:space="0" w:color="auto"/>
            </w:tcBorders>
          </w:tcPr>
          <w:p w14:paraId="1C73DF6C" w14:textId="77777777" w:rsidR="00DC62AE" w:rsidRPr="00A1115A" w:rsidRDefault="00DC62AE" w:rsidP="006772D7">
            <w:pPr>
              <w:pStyle w:val="TAC"/>
            </w:pPr>
            <w:r>
              <w:t>n3, n79, n80</w:t>
            </w:r>
          </w:p>
        </w:tc>
      </w:tr>
      <w:tr w:rsidR="00DC62AE" w:rsidRPr="00A1115A" w14:paraId="11FD17FE"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392947D" w14:textId="77777777" w:rsidR="00DC62AE" w:rsidRDefault="00DC62AE" w:rsidP="006772D7">
            <w:pPr>
              <w:pStyle w:val="TAC"/>
              <w:rPr>
                <w:lang w:eastAsia="zh-CN"/>
              </w:rPr>
            </w:pPr>
            <w:r>
              <w:rPr>
                <w:lang w:eastAsia="zh-CN"/>
              </w:rPr>
              <w:t>CA_n5_n78-n84</w:t>
            </w:r>
          </w:p>
        </w:tc>
        <w:tc>
          <w:tcPr>
            <w:tcW w:w="2497" w:type="dxa"/>
            <w:tcBorders>
              <w:top w:val="single" w:sz="4" w:space="0" w:color="auto"/>
              <w:left w:val="single" w:sz="4" w:space="0" w:color="auto"/>
              <w:bottom w:val="single" w:sz="4" w:space="0" w:color="auto"/>
              <w:right w:val="single" w:sz="4" w:space="0" w:color="auto"/>
            </w:tcBorders>
          </w:tcPr>
          <w:p w14:paraId="2957379C" w14:textId="77777777" w:rsidR="00DC62AE" w:rsidRDefault="00DC62AE" w:rsidP="006772D7">
            <w:pPr>
              <w:pStyle w:val="TAC"/>
            </w:pPr>
            <w:r>
              <w:t>n5, n78, n84</w:t>
            </w:r>
          </w:p>
        </w:tc>
      </w:tr>
      <w:tr w:rsidR="00DC62AE" w:rsidRPr="00A1115A" w14:paraId="2D732F45"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58E2738" w14:textId="77777777" w:rsidR="00DC62AE" w:rsidRPr="00A1115A" w:rsidRDefault="00DC62AE" w:rsidP="006772D7">
            <w:pPr>
              <w:pStyle w:val="TAC"/>
            </w:pPr>
            <w:r>
              <w:rPr>
                <w:lang w:eastAsia="zh-CN"/>
              </w:rPr>
              <w:t>CA_n8_n78-n81</w:t>
            </w:r>
          </w:p>
        </w:tc>
        <w:tc>
          <w:tcPr>
            <w:tcW w:w="2497" w:type="dxa"/>
            <w:tcBorders>
              <w:top w:val="single" w:sz="4" w:space="0" w:color="auto"/>
              <w:left w:val="single" w:sz="4" w:space="0" w:color="auto"/>
              <w:bottom w:val="single" w:sz="4" w:space="0" w:color="auto"/>
              <w:right w:val="single" w:sz="4" w:space="0" w:color="auto"/>
            </w:tcBorders>
          </w:tcPr>
          <w:p w14:paraId="29834ECF" w14:textId="77777777" w:rsidR="00DC62AE" w:rsidRPr="00A1115A" w:rsidRDefault="00DC62AE" w:rsidP="006772D7">
            <w:pPr>
              <w:pStyle w:val="TAC"/>
            </w:pPr>
            <w:r>
              <w:t>n8, n78, n81</w:t>
            </w:r>
          </w:p>
        </w:tc>
      </w:tr>
      <w:tr w:rsidR="00DC62AE" w:rsidRPr="00A1115A" w14:paraId="6C26F52E"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6E93C43" w14:textId="77777777" w:rsidR="00DC62AE" w:rsidRDefault="00DC62AE" w:rsidP="006772D7">
            <w:pPr>
              <w:pStyle w:val="TAC"/>
              <w:rPr>
                <w:lang w:eastAsia="zh-CN"/>
              </w:rPr>
            </w:pPr>
            <w:r w:rsidRPr="00037A93">
              <w:rPr>
                <w:rFonts w:eastAsia="等线"/>
              </w:rPr>
              <w:t>CA_n</w:t>
            </w:r>
            <w:r>
              <w:rPr>
                <w:rFonts w:eastAsia="等线"/>
              </w:rPr>
              <w:t>8</w:t>
            </w:r>
            <w:r w:rsidRPr="00037A93">
              <w:rPr>
                <w:rFonts w:eastAsia="等线"/>
              </w:rPr>
              <w:t>_n78-n84</w:t>
            </w:r>
          </w:p>
        </w:tc>
        <w:tc>
          <w:tcPr>
            <w:tcW w:w="2497" w:type="dxa"/>
            <w:tcBorders>
              <w:top w:val="single" w:sz="4" w:space="0" w:color="auto"/>
              <w:left w:val="single" w:sz="4" w:space="0" w:color="auto"/>
              <w:bottom w:val="single" w:sz="4" w:space="0" w:color="auto"/>
              <w:right w:val="single" w:sz="4" w:space="0" w:color="auto"/>
            </w:tcBorders>
          </w:tcPr>
          <w:p w14:paraId="2CB9BA25" w14:textId="77777777" w:rsidR="00DC62AE" w:rsidRDefault="00DC62AE" w:rsidP="006772D7">
            <w:pPr>
              <w:pStyle w:val="TAC"/>
            </w:pPr>
            <w:r w:rsidRPr="00037A93">
              <w:rPr>
                <w:rFonts w:eastAsia="等线"/>
              </w:rPr>
              <w:t>n</w:t>
            </w:r>
            <w:r>
              <w:rPr>
                <w:rFonts w:eastAsia="等线"/>
              </w:rPr>
              <w:t>8</w:t>
            </w:r>
            <w:r w:rsidRPr="00037A93">
              <w:rPr>
                <w:rFonts w:eastAsia="等线"/>
              </w:rPr>
              <w:t>, n78, n84</w:t>
            </w:r>
          </w:p>
        </w:tc>
      </w:tr>
      <w:tr w:rsidR="00DC62AE" w:rsidRPr="00A1115A" w14:paraId="38254A12"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D98DA73" w14:textId="77777777" w:rsidR="00DC62AE" w:rsidRPr="00A1115A" w:rsidRDefault="00DC62AE" w:rsidP="006772D7">
            <w:pPr>
              <w:pStyle w:val="TAC"/>
            </w:pPr>
            <w:r w:rsidRPr="00A1115A">
              <w:t>CA_n28_n41-n83</w:t>
            </w:r>
          </w:p>
        </w:tc>
        <w:tc>
          <w:tcPr>
            <w:tcW w:w="2497" w:type="dxa"/>
            <w:tcBorders>
              <w:top w:val="single" w:sz="4" w:space="0" w:color="auto"/>
              <w:left w:val="single" w:sz="4" w:space="0" w:color="auto"/>
              <w:bottom w:val="single" w:sz="4" w:space="0" w:color="auto"/>
              <w:right w:val="single" w:sz="4" w:space="0" w:color="auto"/>
            </w:tcBorders>
          </w:tcPr>
          <w:p w14:paraId="5C01479D" w14:textId="77777777" w:rsidR="00DC62AE" w:rsidRPr="00A1115A" w:rsidRDefault="00DC62AE" w:rsidP="006772D7">
            <w:pPr>
              <w:pStyle w:val="TAC"/>
            </w:pPr>
            <w:r w:rsidRPr="00A1115A">
              <w:t>n28, n41, n83</w:t>
            </w:r>
          </w:p>
        </w:tc>
      </w:tr>
      <w:tr w:rsidR="00DC62AE" w:rsidRPr="00A1115A" w14:paraId="53F058B0"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9976DEF" w14:textId="77777777" w:rsidR="00DC62AE" w:rsidRPr="00A1115A" w:rsidRDefault="00DC62AE" w:rsidP="006772D7">
            <w:pPr>
              <w:pStyle w:val="TAC"/>
            </w:pPr>
            <w:r w:rsidRPr="00A1115A">
              <w:t>CA_n28_n79-n83</w:t>
            </w:r>
          </w:p>
        </w:tc>
        <w:tc>
          <w:tcPr>
            <w:tcW w:w="2497" w:type="dxa"/>
            <w:tcBorders>
              <w:top w:val="single" w:sz="4" w:space="0" w:color="auto"/>
              <w:left w:val="single" w:sz="4" w:space="0" w:color="auto"/>
              <w:bottom w:val="single" w:sz="4" w:space="0" w:color="auto"/>
              <w:right w:val="single" w:sz="4" w:space="0" w:color="auto"/>
            </w:tcBorders>
          </w:tcPr>
          <w:p w14:paraId="116111B0" w14:textId="77777777" w:rsidR="00DC62AE" w:rsidRPr="00A1115A" w:rsidRDefault="00DC62AE" w:rsidP="006772D7">
            <w:pPr>
              <w:pStyle w:val="TAC"/>
            </w:pPr>
            <w:r w:rsidRPr="00A1115A">
              <w:t>n28, n79, n83</w:t>
            </w:r>
          </w:p>
        </w:tc>
      </w:tr>
      <w:tr w:rsidR="00DC62AE" w:rsidRPr="00A1115A" w14:paraId="6824CF5D"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6874A47" w14:textId="77777777" w:rsidR="00DC62AE" w:rsidRPr="00A1115A" w:rsidRDefault="00DC62AE" w:rsidP="006772D7">
            <w:pPr>
              <w:pStyle w:val="TAC"/>
            </w:pPr>
            <w:r w:rsidRPr="00A1115A">
              <w:t>CA_n41_n79-n80</w:t>
            </w:r>
          </w:p>
        </w:tc>
        <w:tc>
          <w:tcPr>
            <w:tcW w:w="2497" w:type="dxa"/>
            <w:tcBorders>
              <w:top w:val="single" w:sz="4" w:space="0" w:color="auto"/>
              <w:left w:val="single" w:sz="4" w:space="0" w:color="auto"/>
              <w:bottom w:val="single" w:sz="4" w:space="0" w:color="auto"/>
              <w:right w:val="single" w:sz="4" w:space="0" w:color="auto"/>
            </w:tcBorders>
          </w:tcPr>
          <w:p w14:paraId="4F3966AD" w14:textId="77777777" w:rsidR="00DC62AE" w:rsidRPr="00A1115A" w:rsidRDefault="00DC62AE" w:rsidP="006772D7">
            <w:pPr>
              <w:pStyle w:val="TAC"/>
            </w:pPr>
            <w:r w:rsidRPr="00A1115A">
              <w:t>n41, n79, n80</w:t>
            </w:r>
          </w:p>
        </w:tc>
      </w:tr>
      <w:tr w:rsidR="00DC62AE" w:rsidRPr="00A1115A" w14:paraId="47F4A4A4"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7341ECA" w14:textId="77777777" w:rsidR="00DC62AE" w:rsidRPr="00A1115A" w:rsidRDefault="00DC62AE" w:rsidP="006772D7">
            <w:pPr>
              <w:pStyle w:val="TAC"/>
            </w:pPr>
            <w:r>
              <w:t>CA_n41_n79-n83</w:t>
            </w:r>
          </w:p>
        </w:tc>
        <w:tc>
          <w:tcPr>
            <w:tcW w:w="2497" w:type="dxa"/>
            <w:tcBorders>
              <w:top w:val="single" w:sz="4" w:space="0" w:color="auto"/>
              <w:left w:val="single" w:sz="4" w:space="0" w:color="auto"/>
              <w:bottom w:val="single" w:sz="4" w:space="0" w:color="auto"/>
              <w:right w:val="single" w:sz="4" w:space="0" w:color="auto"/>
            </w:tcBorders>
          </w:tcPr>
          <w:p w14:paraId="558E1CD3" w14:textId="77777777" w:rsidR="00DC62AE" w:rsidRPr="00A1115A" w:rsidRDefault="00DC62AE" w:rsidP="006772D7">
            <w:pPr>
              <w:pStyle w:val="TAC"/>
            </w:pPr>
            <w:r>
              <w:t>n41, n79, n83</w:t>
            </w:r>
          </w:p>
        </w:tc>
      </w:tr>
      <w:tr w:rsidR="00DC62AE" w:rsidRPr="00A1115A" w14:paraId="60E98277"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0F5D0731" w14:textId="77777777" w:rsidR="00DC62AE" w:rsidRDefault="00DC62AE" w:rsidP="006772D7">
            <w:pPr>
              <w:pStyle w:val="TAC"/>
            </w:pPr>
            <w:r>
              <w:t>CA_n41_n79-n95</w:t>
            </w:r>
          </w:p>
        </w:tc>
        <w:tc>
          <w:tcPr>
            <w:tcW w:w="2497" w:type="dxa"/>
            <w:tcBorders>
              <w:top w:val="single" w:sz="4" w:space="0" w:color="auto"/>
              <w:left w:val="single" w:sz="4" w:space="0" w:color="auto"/>
              <w:bottom w:val="single" w:sz="4" w:space="0" w:color="auto"/>
              <w:right w:val="single" w:sz="4" w:space="0" w:color="auto"/>
            </w:tcBorders>
            <w:vAlign w:val="center"/>
          </w:tcPr>
          <w:p w14:paraId="7EE98D95" w14:textId="77777777" w:rsidR="00DC62AE" w:rsidRDefault="00DC62AE" w:rsidP="006772D7">
            <w:pPr>
              <w:pStyle w:val="TAC"/>
            </w:pPr>
            <w:r>
              <w:t>n41, n79, n95</w:t>
            </w:r>
          </w:p>
        </w:tc>
      </w:tr>
      <w:tr w:rsidR="00DC62AE" w:rsidRPr="00A1115A" w14:paraId="2889CCCB"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793EFA73" w14:textId="77777777" w:rsidR="00DC62AE" w:rsidRPr="00A1115A" w:rsidRDefault="00DC62AE" w:rsidP="006772D7">
            <w:pPr>
              <w:pStyle w:val="TAC"/>
            </w:pPr>
            <w:r>
              <w:t>CA_n41_n79-n97</w:t>
            </w:r>
          </w:p>
        </w:tc>
        <w:tc>
          <w:tcPr>
            <w:tcW w:w="2497" w:type="dxa"/>
            <w:tcBorders>
              <w:top w:val="single" w:sz="4" w:space="0" w:color="auto"/>
              <w:left w:val="single" w:sz="4" w:space="0" w:color="auto"/>
              <w:bottom w:val="single" w:sz="4" w:space="0" w:color="auto"/>
              <w:right w:val="single" w:sz="4" w:space="0" w:color="auto"/>
            </w:tcBorders>
            <w:vAlign w:val="center"/>
          </w:tcPr>
          <w:p w14:paraId="001B0B36" w14:textId="77777777" w:rsidR="00DC62AE" w:rsidRPr="00A1115A" w:rsidRDefault="00DC62AE" w:rsidP="006772D7">
            <w:pPr>
              <w:pStyle w:val="TAC"/>
            </w:pPr>
            <w:r>
              <w:t>n41,</w:t>
            </w:r>
            <w:r w:rsidRPr="001C0CC4">
              <w:t xml:space="preserve"> </w:t>
            </w:r>
            <w:r>
              <w:t xml:space="preserve">n79, </w:t>
            </w:r>
            <w:r w:rsidRPr="001C0CC4">
              <w:t>n</w:t>
            </w:r>
            <w:r>
              <w:t>97</w:t>
            </w:r>
          </w:p>
        </w:tc>
      </w:tr>
      <w:tr w:rsidR="00DC62AE" w:rsidRPr="00A1115A" w14:paraId="716C1C89"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498247BC" w14:textId="77777777" w:rsidR="00DC62AE" w:rsidRDefault="00DC62AE" w:rsidP="006772D7">
            <w:pPr>
              <w:pStyle w:val="TAC"/>
            </w:pPr>
            <w:r>
              <w:t>CA_n41_n79-n98</w:t>
            </w:r>
          </w:p>
        </w:tc>
        <w:tc>
          <w:tcPr>
            <w:tcW w:w="2497" w:type="dxa"/>
            <w:tcBorders>
              <w:top w:val="single" w:sz="4" w:space="0" w:color="auto"/>
              <w:left w:val="single" w:sz="4" w:space="0" w:color="auto"/>
              <w:bottom w:val="single" w:sz="4" w:space="0" w:color="auto"/>
              <w:right w:val="single" w:sz="4" w:space="0" w:color="auto"/>
            </w:tcBorders>
            <w:vAlign w:val="center"/>
          </w:tcPr>
          <w:p w14:paraId="2606E42B" w14:textId="77777777" w:rsidR="00DC62AE" w:rsidRDefault="00DC62AE" w:rsidP="006772D7">
            <w:pPr>
              <w:pStyle w:val="TAC"/>
            </w:pPr>
            <w:r>
              <w:t>n41, n79, n98</w:t>
            </w:r>
          </w:p>
        </w:tc>
      </w:tr>
      <w:tr w:rsidR="00DC62AE" w:rsidRPr="00A1115A" w14:paraId="7B82B0DD"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5B8FA895" w14:textId="77777777" w:rsidR="00DC62AE" w:rsidRPr="00A1115A" w:rsidRDefault="00DC62AE" w:rsidP="006772D7">
            <w:pPr>
              <w:pStyle w:val="TAC"/>
            </w:pPr>
            <w:r>
              <w:rPr>
                <w:lang w:eastAsia="zh-CN"/>
              </w:rPr>
              <w:t>CA_n78_n1-n80</w:t>
            </w:r>
          </w:p>
        </w:tc>
        <w:tc>
          <w:tcPr>
            <w:tcW w:w="2497" w:type="dxa"/>
            <w:tcBorders>
              <w:top w:val="single" w:sz="4" w:space="0" w:color="auto"/>
              <w:left w:val="single" w:sz="4" w:space="0" w:color="auto"/>
              <w:bottom w:val="single" w:sz="4" w:space="0" w:color="auto"/>
              <w:right w:val="single" w:sz="4" w:space="0" w:color="auto"/>
            </w:tcBorders>
            <w:vAlign w:val="center"/>
          </w:tcPr>
          <w:p w14:paraId="31433CDD" w14:textId="77777777" w:rsidR="00DC62AE" w:rsidRPr="00A1115A" w:rsidRDefault="00DC62AE" w:rsidP="006772D7">
            <w:pPr>
              <w:pStyle w:val="TAC"/>
            </w:pPr>
            <w:r w:rsidRPr="00A1115A">
              <w:t>n1, n78, n80</w:t>
            </w:r>
          </w:p>
        </w:tc>
      </w:tr>
      <w:tr w:rsidR="00DC62AE" w:rsidRPr="00A1115A" w14:paraId="3FBA6BFC"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5FC81288" w14:textId="77777777" w:rsidR="00DC62AE" w:rsidRPr="00A1115A" w:rsidRDefault="00DC62AE" w:rsidP="006772D7">
            <w:pPr>
              <w:pStyle w:val="TAC"/>
            </w:pPr>
            <w:r>
              <w:rPr>
                <w:lang w:eastAsia="zh-CN"/>
              </w:rPr>
              <w:t>CA_n78_n1-n81</w:t>
            </w:r>
          </w:p>
        </w:tc>
        <w:tc>
          <w:tcPr>
            <w:tcW w:w="2497" w:type="dxa"/>
            <w:tcBorders>
              <w:top w:val="single" w:sz="4" w:space="0" w:color="auto"/>
              <w:left w:val="single" w:sz="4" w:space="0" w:color="auto"/>
              <w:bottom w:val="single" w:sz="4" w:space="0" w:color="auto"/>
              <w:right w:val="single" w:sz="4" w:space="0" w:color="auto"/>
            </w:tcBorders>
            <w:vAlign w:val="center"/>
          </w:tcPr>
          <w:p w14:paraId="197BDC2D" w14:textId="77777777" w:rsidR="00DC62AE" w:rsidRPr="00A1115A" w:rsidRDefault="00DC62AE" w:rsidP="006772D7">
            <w:pPr>
              <w:pStyle w:val="TAC"/>
            </w:pPr>
            <w:r>
              <w:t>n1, n78, n81</w:t>
            </w:r>
          </w:p>
        </w:tc>
      </w:tr>
      <w:tr w:rsidR="00DC62AE" w:rsidRPr="00A1115A" w14:paraId="565E1F31"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6DCD80E1" w14:textId="77777777" w:rsidR="00DC62AE" w:rsidRPr="00A1115A" w:rsidRDefault="00DC62AE" w:rsidP="006772D7">
            <w:pPr>
              <w:pStyle w:val="TAC"/>
            </w:pPr>
            <w:r>
              <w:rPr>
                <w:lang w:eastAsia="zh-CN"/>
              </w:rPr>
              <w:t>CA_n78_n1-n89</w:t>
            </w:r>
          </w:p>
        </w:tc>
        <w:tc>
          <w:tcPr>
            <w:tcW w:w="2497" w:type="dxa"/>
            <w:tcBorders>
              <w:top w:val="single" w:sz="4" w:space="0" w:color="auto"/>
              <w:left w:val="single" w:sz="4" w:space="0" w:color="auto"/>
              <w:bottom w:val="single" w:sz="4" w:space="0" w:color="auto"/>
              <w:right w:val="single" w:sz="4" w:space="0" w:color="auto"/>
            </w:tcBorders>
            <w:vAlign w:val="center"/>
          </w:tcPr>
          <w:p w14:paraId="7FD62BE0" w14:textId="77777777" w:rsidR="00DC62AE" w:rsidRPr="00A1115A" w:rsidRDefault="00DC62AE" w:rsidP="006772D7">
            <w:pPr>
              <w:pStyle w:val="TAC"/>
            </w:pPr>
            <w:r>
              <w:t>n1, n78, n89</w:t>
            </w:r>
          </w:p>
        </w:tc>
      </w:tr>
      <w:tr w:rsidR="00DC62AE" w:rsidRPr="00A1115A" w14:paraId="0711897E"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73DF8D83" w14:textId="77777777" w:rsidR="00DC62AE" w:rsidRPr="00A1115A" w:rsidRDefault="00DC62AE" w:rsidP="006772D7">
            <w:pPr>
              <w:pStyle w:val="TAC"/>
            </w:pPr>
            <w:r>
              <w:rPr>
                <w:lang w:eastAsia="zh-CN"/>
              </w:rPr>
              <w:t>CA_n78_n3-n84</w:t>
            </w:r>
          </w:p>
        </w:tc>
        <w:tc>
          <w:tcPr>
            <w:tcW w:w="2497" w:type="dxa"/>
            <w:tcBorders>
              <w:top w:val="single" w:sz="4" w:space="0" w:color="auto"/>
              <w:left w:val="single" w:sz="4" w:space="0" w:color="auto"/>
              <w:bottom w:val="single" w:sz="4" w:space="0" w:color="auto"/>
              <w:right w:val="single" w:sz="4" w:space="0" w:color="auto"/>
            </w:tcBorders>
            <w:vAlign w:val="center"/>
          </w:tcPr>
          <w:p w14:paraId="6244DE50" w14:textId="77777777" w:rsidR="00DC62AE" w:rsidRPr="00A1115A" w:rsidRDefault="00DC62AE" w:rsidP="006772D7">
            <w:pPr>
              <w:pStyle w:val="TAC"/>
            </w:pPr>
            <w:r w:rsidRPr="009C3440">
              <w:t>n</w:t>
            </w:r>
            <w:r>
              <w:t>3</w:t>
            </w:r>
            <w:r w:rsidRPr="009C3440">
              <w:t>, n78, n8</w:t>
            </w:r>
            <w:r>
              <w:t>4</w:t>
            </w:r>
          </w:p>
        </w:tc>
      </w:tr>
      <w:tr w:rsidR="00DC62AE" w:rsidRPr="00A1115A" w14:paraId="1392C62E"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46D465DD" w14:textId="77777777" w:rsidR="00DC62AE" w:rsidRDefault="00DC62AE" w:rsidP="006772D7">
            <w:pPr>
              <w:pStyle w:val="TAC"/>
              <w:rPr>
                <w:lang w:eastAsia="zh-CN"/>
              </w:rPr>
            </w:pPr>
            <w:r w:rsidRPr="00037A93">
              <w:rPr>
                <w:rFonts w:eastAsia="等线"/>
              </w:rPr>
              <w:t>CA_n</w:t>
            </w:r>
            <w:r>
              <w:rPr>
                <w:rFonts w:eastAsia="等线"/>
              </w:rPr>
              <w:t>78</w:t>
            </w:r>
            <w:r w:rsidRPr="00037A93">
              <w:rPr>
                <w:rFonts w:eastAsia="等线"/>
              </w:rPr>
              <w:t>_n</w:t>
            </w:r>
            <w:r>
              <w:rPr>
                <w:rFonts w:eastAsia="等线"/>
              </w:rPr>
              <w:t>5</w:t>
            </w:r>
            <w:r w:rsidRPr="00037A93">
              <w:rPr>
                <w:rFonts w:eastAsia="等线"/>
              </w:rPr>
              <w:t>-n84</w:t>
            </w:r>
          </w:p>
        </w:tc>
        <w:tc>
          <w:tcPr>
            <w:tcW w:w="2497" w:type="dxa"/>
            <w:tcBorders>
              <w:top w:val="single" w:sz="4" w:space="0" w:color="auto"/>
              <w:left w:val="single" w:sz="4" w:space="0" w:color="auto"/>
              <w:bottom w:val="single" w:sz="4" w:space="0" w:color="auto"/>
              <w:right w:val="single" w:sz="4" w:space="0" w:color="auto"/>
            </w:tcBorders>
            <w:vAlign w:val="center"/>
          </w:tcPr>
          <w:p w14:paraId="5D54A6E0" w14:textId="77777777" w:rsidR="00DC62AE" w:rsidRPr="009C3440" w:rsidRDefault="00DC62AE" w:rsidP="006772D7">
            <w:pPr>
              <w:pStyle w:val="TAC"/>
            </w:pPr>
            <w:r w:rsidRPr="00037A93">
              <w:rPr>
                <w:rFonts w:eastAsia="等线"/>
              </w:rPr>
              <w:t>n</w:t>
            </w:r>
            <w:r>
              <w:rPr>
                <w:rFonts w:eastAsia="等线"/>
              </w:rPr>
              <w:t>5</w:t>
            </w:r>
            <w:r w:rsidRPr="00037A93">
              <w:rPr>
                <w:rFonts w:eastAsia="等线"/>
              </w:rPr>
              <w:t>, n78, n84</w:t>
            </w:r>
          </w:p>
        </w:tc>
      </w:tr>
      <w:tr w:rsidR="00DC62AE" w:rsidRPr="00A1115A" w14:paraId="4FA504C1"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00C98E48" w14:textId="77777777" w:rsidR="00DC62AE" w:rsidRDefault="00DC62AE" w:rsidP="006772D7">
            <w:pPr>
              <w:pStyle w:val="TAC"/>
              <w:rPr>
                <w:lang w:eastAsia="zh-CN"/>
              </w:rPr>
            </w:pPr>
            <w:r w:rsidRPr="00037A93">
              <w:rPr>
                <w:rFonts w:eastAsia="等线"/>
              </w:rPr>
              <w:t>CA_n</w:t>
            </w:r>
            <w:r>
              <w:rPr>
                <w:rFonts w:eastAsia="等线"/>
              </w:rPr>
              <w:t>78</w:t>
            </w:r>
            <w:r w:rsidRPr="00037A93">
              <w:rPr>
                <w:rFonts w:eastAsia="等线"/>
              </w:rPr>
              <w:t>_n</w:t>
            </w:r>
            <w:r>
              <w:rPr>
                <w:rFonts w:eastAsia="等线"/>
              </w:rPr>
              <w:t>8</w:t>
            </w:r>
            <w:r w:rsidRPr="00037A93">
              <w:rPr>
                <w:rFonts w:eastAsia="等线"/>
              </w:rPr>
              <w:t>-n84</w:t>
            </w:r>
          </w:p>
        </w:tc>
        <w:tc>
          <w:tcPr>
            <w:tcW w:w="2497" w:type="dxa"/>
            <w:tcBorders>
              <w:top w:val="single" w:sz="4" w:space="0" w:color="auto"/>
              <w:left w:val="single" w:sz="4" w:space="0" w:color="auto"/>
              <w:bottom w:val="single" w:sz="4" w:space="0" w:color="auto"/>
              <w:right w:val="single" w:sz="4" w:space="0" w:color="auto"/>
            </w:tcBorders>
            <w:vAlign w:val="center"/>
          </w:tcPr>
          <w:p w14:paraId="4F642324" w14:textId="77777777" w:rsidR="00DC62AE" w:rsidRPr="009C3440" w:rsidRDefault="00DC62AE" w:rsidP="006772D7">
            <w:pPr>
              <w:pStyle w:val="TAC"/>
            </w:pPr>
            <w:r w:rsidRPr="00037A93">
              <w:rPr>
                <w:rFonts w:eastAsia="等线"/>
              </w:rPr>
              <w:t>n</w:t>
            </w:r>
            <w:r>
              <w:rPr>
                <w:rFonts w:eastAsia="等线"/>
              </w:rPr>
              <w:t>8</w:t>
            </w:r>
            <w:r w:rsidRPr="00037A93">
              <w:rPr>
                <w:rFonts w:eastAsia="等线"/>
              </w:rPr>
              <w:t>, n78, n84</w:t>
            </w:r>
          </w:p>
        </w:tc>
      </w:tr>
      <w:tr w:rsidR="00DC62AE" w:rsidRPr="00A1115A" w14:paraId="6E51F29B"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8B43BE7" w14:textId="77777777" w:rsidR="00DC62AE" w:rsidRPr="00A1115A" w:rsidRDefault="00DC62AE" w:rsidP="006772D7">
            <w:pPr>
              <w:pStyle w:val="TAC"/>
            </w:pPr>
            <w:r w:rsidRPr="00A1115A">
              <w:t>CA_n79_n41-n80</w:t>
            </w:r>
          </w:p>
        </w:tc>
        <w:tc>
          <w:tcPr>
            <w:tcW w:w="2497" w:type="dxa"/>
            <w:tcBorders>
              <w:top w:val="single" w:sz="4" w:space="0" w:color="auto"/>
              <w:left w:val="single" w:sz="4" w:space="0" w:color="auto"/>
              <w:bottom w:val="single" w:sz="4" w:space="0" w:color="auto"/>
              <w:right w:val="single" w:sz="4" w:space="0" w:color="auto"/>
            </w:tcBorders>
          </w:tcPr>
          <w:p w14:paraId="056AD3F4" w14:textId="77777777" w:rsidR="00DC62AE" w:rsidRPr="00A1115A" w:rsidRDefault="00DC62AE" w:rsidP="006772D7">
            <w:pPr>
              <w:pStyle w:val="TAC"/>
            </w:pPr>
            <w:r w:rsidRPr="00A1115A">
              <w:t>n41, n79, n80</w:t>
            </w:r>
          </w:p>
        </w:tc>
      </w:tr>
      <w:tr w:rsidR="00DC62AE" w:rsidRPr="00A1115A" w14:paraId="79055733"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8D522A3" w14:textId="77777777" w:rsidR="00DC62AE" w:rsidRPr="00A1115A" w:rsidRDefault="00DC62AE" w:rsidP="006772D7">
            <w:pPr>
              <w:pStyle w:val="TAC"/>
            </w:pPr>
            <w:r>
              <w:t>CA_n79_n41-n83</w:t>
            </w:r>
          </w:p>
        </w:tc>
        <w:tc>
          <w:tcPr>
            <w:tcW w:w="2497" w:type="dxa"/>
            <w:tcBorders>
              <w:top w:val="single" w:sz="4" w:space="0" w:color="auto"/>
              <w:left w:val="single" w:sz="4" w:space="0" w:color="auto"/>
              <w:bottom w:val="single" w:sz="4" w:space="0" w:color="auto"/>
              <w:right w:val="single" w:sz="4" w:space="0" w:color="auto"/>
            </w:tcBorders>
          </w:tcPr>
          <w:p w14:paraId="039EAAA6" w14:textId="77777777" w:rsidR="00DC62AE" w:rsidRPr="00A1115A" w:rsidRDefault="00DC62AE" w:rsidP="006772D7">
            <w:pPr>
              <w:pStyle w:val="TAC"/>
            </w:pPr>
            <w:r>
              <w:t>n41, n79, n83</w:t>
            </w:r>
          </w:p>
        </w:tc>
      </w:tr>
      <w:tr w:rsidR="00DC62AE" w:rsidRPr="00A1115A" w14:paraId="30D0FC3B"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5CEF48DF" w14:textId="77777777" w:rsidR="00DC62AE" w:rsidRDefault="00DC62AE" w:rsidP="006772D7">
            <w:pPr>
              <w:pStyle w:val="TAC"/>
            </w:pPr>
            <w:r>
              <w:t>CA_n79_n41-n95</w:t>
            </w:r>
          </w:p>
        </w:tc>
        <w:tc>
          <w:tcPr>
            <w:tcW w:w="2497" w:type="dxa"/>
            <w:tcBorders>
              <w:top w:val="single" w:sz="4" w:space="0" w:color="auto"/>
              <w:left w:val="single" w:sz="4" w:space="0" w:color="auto"/>
              <w:bottom w:val="single" w:sz="4" w:space="0" w:color="auto"/>
              <w:right w:val="single" w:sz="4" w:space="0" w:color="auto"/>
            </w:tcBorders>
            <w:vAlign w:val="center"/>
          </w:tcPr>
          <w:p w14:paraId="62CB6AE7" w14:textId="77777777" w:rsidR="00DC62AE" w:rsidRDefault="00DC62AE" w:rsidP="006772D7">
            <w:pPr>
              <w:pStyle w:val="TAC"/>
            </w:pPr>
            <w:r>
              <w:t>n41, n79, n95</w:t>
            </w:r>
          </w:p>
        </w:tc>
      </w:tr>
      <w:tr w:rsidR="00DC62AE" w:rsidRPr="00A1115A" w14:paraId="6D1E0314"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C6934E1" w14:textId="77777777" w:rsidR="00DC62AE" w:rsidRDefault="00DC62AE" w:rsidP="006772D7">
            <w:pPr>
              <w:pStyle w:val="TAC"/>
            </w:pPr>
            <w:r>
              <w:t>CA_n79_n41-n97</w:t>
            </w:r>
          </w:p>
        </w:tc>
        <w:tc>
          <w:tcPr>
            <w:tcW w:w="2497" w:type="dxa"/>
            <w:tcBorders>
              <w:top w:val="single" w:sz="4" w:space="0" w:color="auto"/>
              <w:left w:val="single" w:sz="4" w:space="0" w:color="auto"/>
              <w:bottom w:val="single" w:sz="4" w:space="0" w:color="auto"/>
              <w:right w:val="single" w:sz="4" w:space="0" w:color="auto"/>
            </w:tcBorders>
          </w:tcPr>
          <w:p w14:paraId="4B1E8696" w14:textId="77777777" w:rsidR="00DC62AE" w:rsidRDefault="00DC62AE" w:rsidP="006772D7">
            <w:pPr>
              <w:pStyle w:val="TAC"/>
            </w:pPr>
            <w:r>
              <w:t>n41,</w:t>
            </w:r>
            <w:r w:rsidRPr="001C0CC4">
              <w:t xml:space="preserve"> </w:t>
            </w:r>
            <w:r>
              <w:t xml:space="preserve">n79, </w:t>
            </w:r>
            <w:r w:rsidRPr="001C0CC4">
              <w:t>n</w:t>
            </w:r>
            <w:r>
              <w:t>97</w:t>
            </w:r>
          </w:p>
        </w:tc>
      </w:tr>
      <w:tr w:rsidR="00DC62AE" w:rsidRPr="00A1115A" w14:paraId="729FD149"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3690742" w14:textId="77777777" w:rsidR="00DC62AE" w:rsidRDefault="00DC62AE" w:rsidP="006772D7">
            <w:pPr>
              <w:pStyle w:val="TAC"/>
            </w:pPr>
            <w:r w:rsidRPr="00D01AB2">
              <w:t>CA_n79_n41-n98</w:t>
            </w:r>
          </w:p>
        </w:tc>
        <w:tc>
          <w:tcPr>
            <w:tcW w:w="2497" w:type="dxa"/>
            <w:tcBorders>
              <w:top w:val="single" w:sz="4" w:space="0" w:color="auto"/>
              <w:left w:val="single" w:sz="4" w:space="0" w:color="auto"/>
              <w:bottom w:val="single" w:sz="4" w:space="0" w:color="auto"/>
              <w:right w:val="single" w:sz="4" w:space="0" w:color="auto"/>
            </w:tcBorders>
          </w:tcPr>
          <w:p w14:paraId="5F484584" w14:textId="77777777" w:rsidR="00DC62AE" w:rsidRDefault="00DC62AE" w:rsidP="006772D7">
            <w:pPr>
              <w:pStyle w:val="TAC"/>
            </w:pPr>
            <w:r w:rsidRPr="00D01AB2">
              <w:t>n41, n79, n98</w:t>
            </w:r>
          </w:p>
        </w:tc>
      </w:tr>
      <w:tr w:rsidR="006A5FFF" w:rsidRPr="00A1115A" w14:paraId="67CA11E6" w14:textId="77777777" w:rsidTr="006772D7">
        <w:trPr>
          <w:trHeight w:val="225"/>
          <w:jc w:val="center"/>
          <w:ins w:id="18" w:author="Huawei" w:date="2024-08-27T17:17:00Z"/>
        </w:trPr>
        <w:tc>
          <w:tcPr>
            <w:tcW w:w="2348" w:type="dxa"/>
            <w:tcBorders>
              <w:top w:val="single" w:sz="4" w:space="0" w:color="auto"/>
              <w:left w:val="single" w:sz="4" w:space="0" w:color="auto"/>
              <w:bottom w:val="single" w:sz="4" w:space="0" w:color="auto"/>
              <w:right w:val="single" w:sz="4" w:space="0" w:color="auto"/>
            </w:tcBorders>
            <w:vAlign w:val="center"/>
          </w:tcPr>
          <w:p w14:paraId="22B9B2C4" w14:textId="7290E9EF" w:rsidR="006A5FFF" w:rsidRPr="000305DB" w:rsidRDefault="006A5FFF" w:rsidP="006772D7">
            <w:pPr>
              <w:pStyle w:val="TAC"/>
              <w:rPr>
                <w:ins w:id="19" w:author="Huawei" w:date="2024-08-27T17:17:00Z"/>
              </w:rPr>
            </w:pPr>
            <w:ins w:id="20" w:author="Huawei" w:date="2024-08-27T17:18:00Z">
              <w:r w:rsidRPr="006A5FFF">
                <w:t>CA_n1-n3_n78-n80</w:t>
              </w:r>
            </w:ins>
          </w:p>
        </w:tc>
        <w:tc>
          <w:tcPr>
            <w:tcW w:w="2497" w:type="dxa"/>
            <w:tcBorders>
              <w:top w:val="single" w:sz="4" w:space="0" w:color="auto"/>
              <w:left w:val="single" w:sz="4" w:space="0" w:color="auto"/>
              <w:bottom w:val="single" w:sz="4" w:space="0" w:color="auto"/>
              <w:right w:val="single" w:sz="4" w:space="0" w:color="auto"/>
            </w:tcBorders>
            <w:vAlign w:val="center"/>
          </w:tcPr>
          <w:p w14:paraId="490BE12B" w14:textId="6A4BFCC4" w:rsidR="006A5FFF" w:rsidRDefault="006A5FFF" w:rsidP="006772D7">
            <w:pPr>
              <w:pStyle w:val="TAC"/>
              <w:rPr>
                <w:ins w:id="21" w:author="Huawei" w:date="2024-08-27T17:17:00Z"/>
              </w:rPr>
            </w:pPr>
            <w:ins w:id="22" w:author="Huawei" w:date="2024-08-27T17:18:00Z">
              <w:r w:rsidRPr="006A5FFF">
                <w:t>n1, n3, n78, n80</w:t>
              </w:r>
            </w:ins>
          </w:p>
        </w:tc>
      </w:tr>
      <w:tr w:rsidR="006A5FFF" w:rsidRPr="00A1115A" w14:paraId="5FF5C2A9" w14:textId="77777777" w:rsidTr="006772D7">
        <w:trPr>
          <w:trHeight w:val="225"/>
          <w:jc w:val="center"/>
          <w:ins w:id="23" w:author="Huawei" w:date="2024-08-27T17:18:00Z"/>
        </w:trPr>
        <w:tc>
          <w:tcPr>
            <w:tcW w:w="2348" w:type="dxa"/>
            <w:tcBorders>
              <w:top w:val="single" w:sz="4" w:space="0" w:color="auto"/>
              <w:left w:val="single" w:sz="4" w:space="0" w:color="auto"/>
              <w:bottom w:val="single" w:sz="4" w:space="0" w:color="auto"/>
              <w:right w:val="single" w:sz="4" w:space="0" w:color="auto"/>
            </w:tcBorders>
            <w:vAlign w:val="center"/>
          </w:tcPr>
          <w:p w14:paraId="35A9C2C1" w14:textId="2D28F6EF" w:rsidR="006A5FFF" w:rsidRPr="006A5FFF" w:rsidRDefault="006A5FFF" w:rsidP="006772D7">
            <w:pPr>
              <w:pStyle w:val="TAC"/>
              <w:rPr>
                <w:ins w:id="24" w:author="Huawei" w:date="2024-08-27T17:18:00Z"/>
              </w:rPr>
            </w:pPr>
            <w:ins w:id="25" w:author="Huawei" w:date="2024-08-27T17:18:00Z">
              <w:r w:rsidRPr="006A5FFF">
                <w:t>CA_n1-n3_n78-n84</w:t>
              </w:r>
            </w:ins>
          </w:p>
        </w:tc>
        <w:tc>
          <w:tcPr>
            <w:tcW w:w="2497" w:type="dxa"/>
            <w:tcBorders>
              <w:top w:val="single" w:sz="4" w:space="0" w:color="auto"/>
              <w:left w:val="single" w:sz="4" w:space="0" w:color="auto"/>
              <w:bottom w:val="single" w:sz="4" w:space="0" w:color="auto"/>
              <w:right w:val="single" w:sz="4" w:space="0" w:color="auto"/>
            </w:tcBorders>
            <w:vAlign w:val="center"/>
          </w:tcPr>
          <w:p w14:paraId="4CA13832" w14:textId="2341306F" w:rsidR="006A5FFF" w:rsidRPr="006A5FFF" w:rsidRDefault="006A5FFF" w:rsidP="006772D7">
            <w:pPr>
              <w:pStyle w:val="TAC"/>
              <w:rPr>
                <w:ins w:id="26" w:author="Huawei" w:date="2024-08-27T17:18:00Z"/>
              </w:rPr>
            </w:pPr>
            <w:ins w:id="27" w:author="Huawei" w:date="2024-08-27T17:18:00Z">
              <w:r w:rsidRPr="006A5FFF">
                <w:t>n1, n3, n78, n8</w:t>
              </w:r>
              <w:r>
                <w:t>4</w:t>
              </w:r>
            </w:ins>
          </w:p>
        </w:tc>
      </w:tr>
      <w:tr w:rsidR="00DC62AE" w:rsidRPr="00A1115A" w14:paraId="76A1B409"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782CD2C7" w14:textId="77777777" w:rsidR="00DC62AE" w:rsidRDefault="00DC62AE" w:rsidP="006772D7">
            <w:pPr>
              <w:pStyle w:val="TAC"/>
            </w:pPr>
            <w:r w:rsidRPr="000305DB">
              <w:t>CA_n28-n79_n41-n83</w:t>
            </w:r>
          </w:p>
        </w:tc>
        <w:tc>
          <w:tcPr>
            <w:tcW w:w="2497" w:type="dxa"/>
            <w:tcBorders>
              <w:top w:val="single" w:sz="4" w:space="0" w:color="auto"/>
              <w:left w:val="single" w:sz="4" w:space="0" w:color="auto"/>
              <w:bottom w:val="single" w:sz="4" w:space="0" w:color="auto"/>
              <w:right w:val="single" w:sz="4" w:space="0" w:color="auto"/>
            </w:tcBorders>
            <w:vAlign w:val="center"/>
          </w:tcPr>
          <w:p w14:paraId="6A9F26D5" w14:textId="77777777" w:rsidR="00DC62AE" w:rsidRDefault="00DC62AE" w:rsidP="006772D7">
            <w:pPr>
              <w:pStyle w:val="TAC"/>
            </w:pPr>
            <w:r>
              <w:t>n28</w:t>
            </w:r>
            <w:r w:rsidRPr="001C0CC4">
              <w:t>,</w:t>
            </w:r>
            <w:r>
              <w:t xml:space="preserve"> n41,</w:t>
            </w:r>
            <w:r w:rsidRPr="001C0CC4">
              <w:t xml:space="preserve"> </w:t>
            </w:r>
            <w:r>
              <w:t xml:space="preserve">n79, </w:t>
            </w:r>
            <w:r w:rsidRPr="001C0CC4">
              <w:t>n8</w:t>
            </w:r>
            <w:r>
              <w:t>3</w:t>
            </w:r>
          </w:p>
        </w:tc>
      </w:tr>
      <w:tr w:rsidR="00DC62AE" w:rsidRPr="00A1115A" w14:paraId="7E121481"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484A45F" w14:textId="77777777" w:rsidR="00DC62AE" w:rsidRDefault="00DC62AE" w:rsidP="006772D7">
            <w:pPr>
              <w:pStyle w:val="TAC"/>
            </w:pPr>
            <w:r>
              <w:t>CA_n28-n41_n79-n83</w:t>
            </w:r>
          </w:p>
        </w:tc>
        <w:tc>
          <w:tcPr>
            <w:tcW w:w="2497" w:type="dxa"/>
            <w:tcBorders>
              <w:top w:val="single" w:sz="4" w:space="0" w:color="auto"/>
              <w:left w:val="single" w:sz="4" w:space="0" w:color="auto"/>
              <w:bottom w:val="single" w:sz="4" w:space="0" w:color="auto"/>
              <w:right w:val="single" w:sz="4" w:space="0" w:color="auto"/>
            </w:tcBorders>
            <w:vAlign w:val="center"/>
          </w:tcPr>
          <w:p w14:paraId="5FA2A7F4" w14:textId="77777777" w:rsidR="00DC62AE" w:rsidRDefault="00DC62AE" w:rsidP="006772D7">
            <w:pPr>
              <w:pStyle w:val="TAC"/>
            </w:pPr>
            <w:r>
              <w:t>n28</w:t>
            </w:r>
            <w:r w:rsidRPr="001C0CC4">
              <w:t>,</w:t>
            </w:r>
            <w:r>
              <w:t xml:space="preserve"> n41,</w:t>
            </w:r>
            <w:r w:rsidRPr="001C0CC4">
              <w:t xml:space="preserve"> </w:t>
            </w:r>
            <w:r>
              <w:t xml:space="preserve">n79, </w:t>
            </w:r>
            <w:r w:rsidRPr="001C0CC4">
              <w:t>n8</w:t>
            </w:r>
            <w:r>
              <w:t>3</w:t>
            </w:r>
          </w:p>
        </w:tc>
      </w:tr>
      <w:tr w:rsidR="00DC62AE" w:rsidRPr="00A1115A" w14:paraId="3AD38C3D"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16A9830A" w14:textId="77777777" w:rsidR="00DC62AE" w:rsidRDefault="00DC62AE" w:rsidP="006772D7">
            <w:pPr>
              <w:pStyle w:val="TAC"/>
            </w:pPr>
            <w:r w:rsidRPr="00390143">
              <w:t>CA_</w:t>
            </w:r>
            <w:r>
              <w:t>n41A-n95A</w:t>
            </w:r>
            <w:r w:rsidRPr="00390143">
              <w:t>_n79A-n98A</w:t>
            </w:r>
          </w:p>
        </w:tc>
        <w:tc>
          <w:tcPr>
            <w:tcW w:w="2497" w:type="dxa"/>
            <w:tcBorders>
              <w:top w:val="single" w:sz="4" w:space="0" w:color="auto"/>
              <w:left w:val="single" w:sz="4" w:space="0" w:color="auto"/>
              <w:bottom w:val="single" w:sz="4" w:space="0" w:color="auto"/>
              <w:right w:val="single" w:sz="4" w:space="0" w:color="auto"/>
            </w:tcBorders>
            <w:vAlign w:val="center"/>
          </w:tcPr>
          <w:p w14:paraId="0014D8F3" w14:textId="77777777" w:rsidR="00DC62AE" w:rsidRDefault="00DC62AE" w:rsidP="006772D7">
            <w:pPr>
              <w:pStyle w:val="TAC"/>
            </w:pPr>
            <w:r>
              <w:rPr>
                <w:rFonts w:hint="eastAsia"/>
                <w:lang w:eastAsia="zh-CN"/>
              </w:rPr>
              <w:t>n41, n95, n79, n98</w:t>
            </w:r>
          </w:p>
        </w:tc>
      </w:tr>
      <w:tr w:rsidR="00DC62AE" w:rsidRPr="00A1115A" w14:paraId="22904F15"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60B7CF36" w14:textId="77777777" w:rsidR="00DC62AE" w:rsidRDefault="00DC62AE" w:rsidP="006772D7">
            <w:pPr>
              <w:pStyle w:val="TAC"/>
            </w:pPr>
            <w:r w:rsidRPr="00390143">
              <w:t>CA_</w:t>
            </w:r>
            <w:r>
              <w:t>n41A-n98A</w:t>
            </w:r>
            <w:r>
              <w:rPr>
                <w:rFonts w:hint="eastAsia"/>
                <w:lang w:eastAsia="zh-CN"/>
              </w:rPr>
              <w:t>_</w:t>
            </w:r>
            <w:r w:rsidRPr="00390143">
              <w:t>n79A-n95A</w:t>
            </w:r>
          </w:p>
        </w:tc>
        <w:tc>
          <w:tcPr>
            <w:tcW w:w="2497" w:type="dxa"/>
            <w:tcBorders>
              <w:top w:val="single" w:sz="4" w:space="0" w:color="auto"/>
              <w:left w:val="single" w:sz="4" w:space="0" w:color="auto"/>
              <w:bottom w:val="single" w:sz="4" w:space="0" w:color="auto"/>
              <w:right w:val="single" w:sz="4" w:space="0" w:color="auto"/>
            </w:tcBorders>
            <w:vAlign w:val="center"/>
          </w:tcPr>
          <w:p w14:paraId="069523EF" w14:textId="77777777" w:rsidR="00DC62AE" w:rsidRDefault="00DC62AE" w:rsidP="006772D7">
            <w:pPr>
              <w:pStyle w:val="TAC"/>
            </w:pPr>
            <w:r>
              <w:rPr>
                <w:rFonts w:hint="eastAsia"/>
                <w:lang w:eastAsia="zh-CN"/>
              </w:rPr>
              <w:t>n41, n98, n79, n95</w:t>
            </w:r>
          </w:p>
        </w:tc>
      </w:tr>
      <w:tr w:rsidR="00DC62AE" w:rsidRPr="00A1115A" w14:paraId="147C41A3"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1536A881" w14:textId="77777777" w:rsidR="00DC62AE" w:rsidRDefault="00DC62AE" w:rsidP="006772D7">
            <w:pPr>
              <w:pStyle w:val="TAC"/>
            </w:pPr>
            <w:r w:rsidRPr="00390143">
              <w:t>CA_</w:t>
            </w:r>
            <w:r>
              <w:t>n41A-n83A</w:t>
            </w:r>
            <w:r>
              <w:rPr>
                <w:rFonts w:hint="eastAsia"/>
                <w:lang w:eastAsia="zh-CN"/>
              </w:rPr>
              <w:t>_</w:t>
            </w:r>
            <w:r w:rsidRPr="00390143">
              <w:t>n79A-n98A</w:t>
            </w:r>
          </w:p>
        </w:tc>
        <w:tc>
          <w:tcPr>
            <w:tcW w:w="2497" w:type="dxa"/>
            <w:tcBorders>
              <w:top w:val="single" w:sz="4" w:space="0" w:color="auto"/>
              <w:left w:val="single" w:sz="4" w:space="0" w:color="auto"/>
              <w:bottom w:val="single" w:sz="4" w:space="0" w:color="auto"/>
              <w:right w:val="single" w:sz="4" w:space="0" w:color="auto"/>
            </w:tcBorders>
            <w:vAlign w:val="center"/>
          </w:tcPr>
          <w:p w14:paraId="6CEB2877" w14:textId="77777777" w:rsidR="00DC62AE" w:rsidRDefault="00DC62AE" w:rsidP="006772D7">
            <w:pPr>
              <w:pStyle w:val="TAC"/>
            </w:pPr>
            <w:r>
              <w:rPr>
                <w:rFonts w:hint="eastAsia"/>
                <w:lang w:eastAsia="zh-CN"/>
              </w:rPr>
              <w:t>n41, n83, n79, n98</w:t>
            </w:r>
          </w:p>
        </w:tc>
      </w:tr>
      <w:tr w:rsidR="00DC62AE" w:rsidRPr="00A1115A" w14:paraId="547E8BB1"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7DEECCF9" w14:textId="77777777" w:rsidR="00DC62AE" w:rsidRDefault="00DC62AE" w:rsidP="006772D7">
            <w:pPr>
              <w:pStyle w:val="TAC"/>
            </w:pPr>
            <w:r w:rsidRPr="00BC4232">
              <w:t>CA_n41A-n83A_n79A-n95A</w:t>
            </w:r>
          </w:p>
        </w:tc>
        <w:tc>
          <w:tcPr>
            <w:tcW w:w="2497" w:type="dxa"/>
            <w:tcBorders>
              <w:top w:val="single" w:sz="4" w:space="0" w:color="auto"/>
              <w:left w:val="single" w:sz="4" w:space="0" w:color="auto"/>
              <w:bottom w:val="single" w:sz="4" w:space="0" w:color="auto"/>
              <w:right w:val="single" w:sz="4" w:space="0" w:color="auto"/>
            </w:tcBorders>
            <w:vAlign w:val="center"/>
          </w:tcPr>
          <w:p w14:paraId="4D3A6697" w14:textId="77777777" w:rsidR="00DC62AE" w:rsidRDefault="00DC62AE" w:rsidP="006772D7">
            <w:pPr>
              <w:pStyle w:val="TAC"/>
            </w:pPr>
            <w:r>
              <w:rPr>
                <w:rFonts w:hint="eastAsia"/>
                <w:lang w:eastAsia="zh-CN"/>
              </w:rPr>
              <w:t>n41, n83, n79, n95</w:t>
            </w:r>
          </w:p>
        </w:tc>
      </w:tr>
      <w:tr w:rsidR="00DC62AE" w:rsidRPr="00A1115A" w14:paraId="5E137F30"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15C1E12A" w14:textId="77777777" w:rsidR="00DC62AE" w:rsidRDefault="00DC62AE" w:rsidP="006772D7">
            <w:pPr>
              <w:pStyle w:val="TAC"/>
            </w:pPr>
            <w:r w:rsidRPr="00201098">
              <w:t>CA_n78C_n80A-n84A</w:t>
            </w:r>
          </w:p>
        </w:tc>
        <w:tc>
          <w:tcPr>
            <w:tcW w:w="2497" w:type="dxa"/>
            <w:tcBorders>
              <w:top w:val="single" w:sz="4" w:space="0" w:color="auto"/>
              <w:left w:val="single" w:sz="4" w:space="0" w:color="auto"/>
              <w:bottom w:val="single" w:sz="4" w:space="0" w:color="auto"/>
              <w:right w:val="single" w:sz="4" w:space="0" w:color="auto"/>
            </w:tcBorders>
            <w:vAlign w:val="center"/>
          </w:tcPr>
          <w:p w14:paraId="49E7D642" w14:textId="77777777" w:rsidR="00DC62AE" w:rsidRDefault="00DC62AE" w:rsidP="006772D7">
            <w:pPr>
              <w:pStyle w:val="TAC"/>
            </w:pPr>
            <w:r>
              <w:rPr>
                <w:rFonts w:eastAsia="等线"/>
              </w:rPr>
              <w:t>n78, n80, n84</w:t>
            </w:r>
          </w:p>
        </w:tc>
      </w:tr>
      <w:tr w:rsidR="00DC62AE" w:rsidRPr="00A1115A" w14:paraId="52F707CE"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2D032CC8" w14:textId="77777777" w:rsidR="00DC62AE" w:rsidRDefault="00DC62AE" w:rsidP="006772D7">
            <w:pPr>
              <w:pStyle w:val="TAC"/>
            </w:pPr>
            <w:r w:rsidRPr="00201098">
              <w:t>CA_n78C_n81A-n84A</w:t>
            </w:r>
          </w:p>
        </w:tc>
        <w:tc>
          <w:tcPr>
            <w:tcW w:w="2497" w:type="dxa"/>
            <w:tcBorders>
              <w:top w:val="single" w:sz="4" w:space="0" w:color="auto"/>
              <w:left w:val="single" w:sz="4" w:space="0" w:color="auto"/>
              <w:bottom w:val="single" w:sz="4" w:space="0" w:color="auto"/>
              <w:right w:val="single" w:sz="4" w:space="0" w:color="auto"/>
            </w:tcBorders>
            <w:vAlign w:val="center"/>
          </w:tcPr>
          <w:p w14:paraId="6DD9AE0D" w14:textId="77777777" w:rsidR="00DC62AE" w:rsidRDefault="00DC62AE" w:rsidP="006772D7">
            <w:pPr>
              <w:pStyle w:val="TAC"/>
            </w:pPr>
            <w:r>
              <w:rPr>
                <w:rFonts w:eastAsia="等线"/>
              </w:rPr>
              <w:t>n78, n81, n84</w:t>
            </w:r>
          </w:p>
        </w:tc>
      </w:tr>
      <w:tr w:rsidR="00DC62AE" w:rsidRPr="00A1115A" w14:paraId="20D52080" w14:textId="77777777" w:rsidTr="006772D7">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69F35701" w14:textId="77777777" w:rsidR="00DC62AE" w:rsidRPr="00201098" w:rsidRDefault="00DC62AE" w:rsidP="006772D7">
            <w:pPr>
              <w:pStyle w:val="TAC"/>
            </w:pPr>
            <w:r w:rsidRPr="00FF0998">
              <w:rPr>
                <w:rFonts w:hint="eastAsia"/>
              </w:rPr>
              <w:t>CA_n78C_n84A-n89A</w:t>
            </w:r>
          </w:p>
        </w:tc>
        <w:tc>
          <w:tcPr>
            <w:tcW w:w="2497" w:type="dxa"/>
            <w:tcBorders>
              <w:top w:val="single" w:sz="4" w:space="0" w:color="auto"/>
              <w:left w:val="single" w:sz="4" w:space="0" w:color="auto"/>
              <w:bottom w:val="single" w:sz="4" w:space="0" w:color="auto"/>
              <w:right w:val="single" w:sz="4" w:space="0" w:color="auto"/>
            </w:tcBorders>
            <w:vAlign w:val="center"/>
          </w:tcPr>
          <w:p w14:paraId="375DB427" w14:textId="77777777" w:rsidR="00DC62AE" w:rsidRDefault="00DC62AE" w:rsidP="006772D7">
            <w:pPr>
              <w:pStyle w:val="TAC"/>
              <w:rPr>
                <w:rFonts w:eastAsia="等线"/>
              </w:rPr>
            </w:pPr>
            <w:r w:rsidRPr="00FF0998">
              <w:rPr>
                <w:rFonts w:eastAsia="等线"/>
              </w:rPr>
              <w:t>n78, n8</w:t>
            </w:r>
            <w:r w:rsidRPr="00FF0998">
              <w:rPr>
                <w:rFonts w:eastAsia="等线" w:hint="eastAsia"/>
                <w:lang w:val="en-US" w:eastAsia="zh-CN"/>
              </w:rPr>
              <w:t>4</w:t>
            </w:r>
            <w:r w:rsidRPr="00FF0998">
              <w:rPr>
                <w:rFonts w:eastAsia="等线"/>
              </w:rPr>
              <w:t>, n8</w:t>
            </w:r>
            <w:r w:rsidRPr="00FF0998">
              <w:rPr>
                <w:rFonts w:eastAsia="等线" w:hint="eastAsia"/>
                <w:lang w:val="en-US" w:eastAsia="zh-CN"/>
              </w:rPr>
              <w:t>9</w:t>
            </w:r>
          </w:p>
        </w:tc>
      </w:tr>
      <w:tr w:rsidR="00DC62AE" w:rsidRPr="00A1115A" w14:paraId="7CEA1606" w14:textId="77777777" w:rsidTr="006772D7">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2B4C8A4B" w14:textId="77777777" w:rsidR="00DC62AE" w:rsidRPr="00A1115A" w:rsidRDefault="00DC62AE" w:rsidP="006772D7">
            <w:pPr>
              <w:pStyle w:val="TAN"/>
            </w:pPr>
            <w:r w:rsidRPr="00A1115A">
              <w:t>NOTE 1:</w:t>
            </w:r>
            <w:r w:rsidRPr="00A1115A">
              <w:tab/>
              <w:t xml:space="preserve">If a UE is configured with </w:t>
            </w:r>
            <w:r>
              <w:rPr>
                <w:rFonts w:hint="eastAsia"/>
                <w:lang w:eastAsia="zh-CN"/>
              </w:rPr>
              <w:t xml:space="preserve">a single cell consisting of a </w:t>
            </w:r>
            <w:r w:rsidRPr="00A1115A">
              <w:t xml:space="preserve">NR UL </w:t>
            </w:r>
            <w:r>
              <w:rPr>
                <w:rFonts w:hint="eastAsia"/>
                <w:lang w:eastAsia="zh-CN"/>
              </w:rPr>
              <w:t xml:space="preserve">carrier </w:t>
            </w:r>
            <w:r w:rsidRPr="00A1115A">
              <w:t xml:space="preserve">and </w:t>
            </w:r>
            <w:r>
              <w:rPr>
                <w:rFonts w:hint="eastAsia"/>
                <w:lang w:eastAsia="zh-CN"/>
              </w:rPr>
              <w:t xml:space="preserve">a corresponding </w:t>
            </w:r>
            <w:r w:rsidRPr="00A1115A">
              <w:t xml:space="preserve">NR SUL carrier, the switching time between NR UL carrier and </w:t>
            </w:r>
            <w:r>
              <w:rPr>
                <w:rFonts w:hint="eastAsia"/>
                <w:lang w:eastAsia="zh-CN"/>
              </w:rPr>
              <w:t xml:space="preserve">the corresponding </w:t>
            </w:r>
            <w:r w:rsidRPr="00A1115A">
              <w:t>NR SUL carrier is 0 us.</w:t>
            </w:r>
          </w:p>
          <w:p w14:paraId="32623723" w14:textId="77777777" w:rsidR="00DC62AE" w:rsidRPr="00A1115A" w:rsidRDefault="00DC62AE" w:rsidP="006772D7">
            <w:pPr>
              <w:pStyle w:val="TAN"/>
            </w:pPr>
            <w:r w:rsidRPr="00A1115A">
              <w:t>NOTE 2:</w:t>
            </w:r>
            <w:r w:rsidRPr="00A1115A">
              <w:tab/>
              <w:t>For UE supporting SUL band combination simultaneous Rx/Tx capability is mandatory.</w:t>
            </w:r>
          </w:p>
        </w:tc>
      </w:tr>
    </w:tbl>
    <w:p w14:paraId="3B5BDBFE" w14:textId="77777777" w:rsidR="00DC62AE" w:rsidRPr="00A1115A" w:rsidRDefault="00DC62AE" w:rsidP="00DC62AE"/>
    <w:p w14:paraId="0C55B2AA" w14:textId="77777777" w:rsidR="00BC6C99" w:rsidRDefault="00BC6C99" w:rsidP="00BC6C99">
      <w:pPr>
        <w:pStyle w:val="2"/>
        <w:rPr>
          <w:rStyle w:val="afff1"/>
          <w:color w:val="C00000"/>
        </w:rPr>
      </w:pPr>
      <w:r>
        <w:rPr>
          <w:rStyle w:val="afff1"/>
          <w:color w:val="C00000"/>
          <w:lang w:eastAsia="zh-CN"/>
        </w:rPr>
        <w:lastRenderedPageBreak/>
        <w:t>&lt;&lt;Next of Change&gt;&gt;</w:t>
      </w:r>
    </w:p>
    <w:p w14:paraId="6568516C" w14:textId="77777777" w:rsidR="00DC62AE" w:rsidRDefault="00DC62AE" w:rsidP="00DC62AE">
      <w:pPr>
        <w:pStyle w:val="2"/>
      </w:pPr>
      <w:bookmarkStart w:id="28" w:name="_Toc83580370"/>
      <w:bookmarkStart w:id="29" w:name="_Toc84404879"/>
      <w:bookmarkStart w:id="30" w:name="_Toc84413488"/>
      <w:r w:rsidRPr="00A1115A">
        <w:t>5.5C</w:t>
      </w:r>
      <w:r w:rsidRPr="00A1115A">
        <w:tab/>
        <w:t>Configurations for SUL</w:t>
      </w:r>
      <w:bookmarkEnd w:id="28"/>
      <w:bookmarkEnd w:id="29"/>
      <w:bookmarkEnd w:id="30"/>
    </w:p>
    <w:p w14:paraId="6E088E0C" w14:textId="77777777" w:rsidR="00DC62AE" w:rsidRDefault="00DC62AE" w:rsidP="00DC62AE">
      <w:r w:rsidRPr="00875814">
        <w:t xml:space="preserve">The configuration tables for </w:t>
      </w:r>
      <w:r>
        <w:t>SUL</w:t>
      </w:r>
      <w:r w:rsidRPr="00875814">
        <w:t xml:space="preserve"> describe Bandwidth Combination Sets. Bandwidth Combination Set 4 and 5 contains all possible defined channel bandwidths for each band in the combination. The fact that BCS4 and BCS5 contains all channel bandwidths for each band does not alter if a bandwidth is mandatory or optional for a given band. Bandwidths that are identified as optional in Table 5.3.5-1 for a given release are still optional for UEs that support BCS4 or BCS5</w:t>
      </w:r>
      <w:proofErr w:type="gramStart"/>
      <w:r w:rsidRPr="00875814">
        <w:t xml:space="preserve">. </w:t>
      </w:r>
      <w:r w:rsidRPr="006E14F1">
        <w:t>,</w:t>
      </w:r>
      <w:proofErr w:type="gramEnd"/>
      <w:r w:rsidRPr="006E14F1">
        <w:t xml:space="preserve"> where the bandwidths the UE supports for each band, the maximum bandwidth and/or minimum bandwidth for the band in the band combination are indicated in the UE capabilities. </w:t>
      </w:r>
      <w:r>
        <w:t>T</w:t>
      </w:r>
      <w:r w:rsidRPr="006E14F1">
        <w:t xml:space="preserve">he minimum bandwidth </w:t>
      </w:r>
      <w:r w:rsidRPr="00090BF5">
        <w:t>per CC and aggregated FDD, TDD and total bandwidth per band combination may be</w:t>
      </w:r>
      <w:r w:rsidRPr="006E14F1">
        <w:t xml:space="preserve"> indicated only </w:t>
      </w:r>
      <w:r>
        <w:t>for</w:t>
      </w:r>
      <w:r w:rsidRPr="006E14F1">
        <w:t xml:space="preserve"> BCS5</w:t>
      </w:r>
      <w:r w:rsidRPr="001F7DF4">
        <w:t xml:space="preserve"> </w:t>
      </w:r>
      <w:r w:rsidRPr="005B7FFC">
        <w:t xml:space="preserve">as described in 38.306 [15] </w:t>
      </w:r>
      <w:r>
        <w:t>and BCS5</w:t>
      </w:r>
      <w:r w:rsidRPr="0041617C">
        <w:t xml:space="preserve"> </w:t>
      </w:r>
      <w:r>
        <w:t xml:space="preserve">shall not be indicated </w:t>
      </w:r>
      <w:r w:rsidRPr="0041617C">
        <w:t>together with BCS4</w:t>
      </w:r>
      <w:r>
        <w:t xml:space="preserve"> for a SUL configuration</w:t>
      </w:r>
      <w:r w:rsidRPr="006E14F1">
        <w:t>.</w:t>
      </w:r>
      <w:r>
        <w:t xml:space="preserve"> </w:t>
      </w:r>
      <w:r w:rsidRPr="0016072B">
        <w:t xml:space="preserve">For </w:t>
      </w:r>
      <w:r w:rsidRPr="00E75D73">
        <w:t>SUL band combination</w:t>
      </w:r>
      <w:r>
        <w:t xml:space="preserve">s </w:t>
      </w:r>
      <w:r w:rsidRPr="0016072B">
        <w:t xml:space="preserve">including FR1 intra-band CA </w:t>
      </w:r>
      <w:r>
        <w:t xml:space="preserve">and </w:t>
      </w:r>
      <w:r w:rsidRPr="0016072B">
        <w:t>with BCS4 or BCS5, the Bandwidth Combination Sets for the FR1 intra-band CA are BCS4 or BCS5</w:t>
      </w:r>
      <w:r>
        <w:t>.</w:t>
      </w:r>
    </w:p>
    <w:p w14:paraId="593E5F30" w14:textId="77777777" w:rsidR="00DC62AE" w:rsidRPr="00831F35" w:rsidRDefault="00DC62AE" w:rsidP="00DC62AE">
      <w:pPr>
        <w:rPr>
          <w:lang w:eastAsia="zh-CN"/>
        </w:rPr>
      </w:pPr>
      <w:r w:rsidRPr="00574E9E">
        <w:rPr>
          <w:rFonts w:hint="eastAsia"/>
          <w:lang w:eastAsia="zh-CN"/>
        </w:rPr>
        <w:t xml:space="preserve">For the </w:t>
      </w:r>
      <w:r w:rsidRPr="006D1D33">
        <w:rPr>
          <w:lang w:eastAsia="zh-CN"/>
        </w:rPr>
        <w:t>NR SUL band configur</w:t>
      </w:r>
      <w:r w:rsidRPr="00831F35">
        <w:rPr>
          <w:lang w:eastAsia="zh-CN"/>
        </w:rPr>
        <w:t>ation</w:t>
      </w:r>
      <w:r w:rsidRPr="00831F35">
        <w:rPr>
          <w:rFonts w:hint="eastAsia"/>
          <w:lang w:eastAsia="zh-CN"/>
        </w:rPr>
        <w:t>s</w:t>
      </w:r>
      <w:r w:rsidRPr="00831F35">
        <w:rPr>
          <w:lang w:eastAsia="zh-CN"/>
        </w:rPr>
        <w:t xml:space="preserve"> with inter-band CA</w:t>
      </w:r>
      <w:r w:rsidRPr="00831F35">
        <w:rPr>
          <w:rFonts w:hint="eastAsia"/>
          <w:lang w:eastAsia="zh-CN"/>
        </w:rPr>
        <w:t xml:space="preserve"> in sub-clause </w:t>
      </w:r>
      <w:r w:rsidRPr="00831F35">
        <w:t>5.5C</w:t>
      </w:r>
      <w:r w:rsidRPr="00831F35">
        <w:rPr>
          <w:rFonts w:hint="eastAsia"/>
          <w:lang w:eastAsia="zh-CN"/>
        </w:rPr>
        <w:t xml:space="preserve">, when the </w:t>
      </w:r>
      <w:r w:rsidRPr="00831F35">
        <w:rPr>
          <w:lang w:eastAsia="zh-CN"/>
        </w:rPr>
        <w:t xml:space="preserve">capability </w:t>
      </w:r>
      <w:r w:rsidRPr="00081C14">
        <w:rPr>
          <w:i/>
        </w:rPr>
        <w:t>supportedBandPairListNR-r18</w:t>
      </w:r>
      <w:r w:rsidRPr="00831F35">
        <w:rPr>
          <w:lang w:eastAsia="zh-CN"/>
        </w:rPr>
        <w:t xml:space="preserve"> is present</w:t>
      </w:r>
      <w:r w:rsidRPr="00831F35">
        <w:rPr>
          <w:rFonts w:hint="eastAsia"/>
          <w:lang w:eastAsia="zh-CN"/>
        </w:rPr>
        <w:t xml:space="preserve">, </w:t>
      </w:r>
      <w:r w:rsidRPr="00831F35">
        <w:rPr>
          <w:lang w:eastAsia="zh-CN"/>
        </w:rPr>
        <w:t>three or four bands can be configured in the uplink with simultaneous uplink transmission on up to two bands</w:t>
      </w:r>
      <w:r w:rsidRPr="00831F35">
        <w:rPr>
          <w:rFonts w:hint="eastAsia"/>
          <w:lang w:eastAsia="zh-CN"/>
        </w:rPr>
        <w:t>, and the corresponding re</w:t>
      </w:r>
      <w:r>
        <w:rPr>
          <w:rFonts w:hint="eastAsia"/>
          <w:lang w:eastAsia="zh-CN"/>
        </w:rPr>
        <w:t>quirements for</w:t>
      </w:r>
      <w:r w:rsidRPr="00574E9E">
        <w:rPr>
          <w:rFonts w:hint="eastAsia"/>
          <w:lang w:eastAsia="zh-CN"/>
        </w:rPr>
        <w:t xml:space="preserve"> </w:t>
      </w:r>
      <w:r>
        <w:rPr>
          <w:rFonts w:hint="eastAsia"/>
          <w:lang w:eastAsia="zh-CN"/>
        </w:rPr>
        <w:t xml:space="preserve">SUL band configurations with </w:t>
      </w:r>
      <w:r>
        <w:rPr>
          <w:lang w:eastAsia="zh-CN"/>
        </w:rPr>
        <w:t>inter-band CA</w:t>
      </w:r>
      <w:r w:rsidRPr="00574E9E">
        <w:rPr>
          <w:lang w:eastAsia="zh-CN"/>
        </w:rPr>
        <w:t xml:space="preserve"> </w:t>
      </w:r>
      <w:r>
        <w:rPr>
          <w:rFonts w:hint="eastAsia"/>
          <w:lang w:eastAsia="zh-CN"/>
        </w:rPr>
        <w:t xml:space="preserve">and </w:t>
      </w:r>
      <w:r w:rsidRPr="00574E9E">
        <w:rPr>
          <w:lang w:eastAsia="zh-CN"/>
        </w:rPr>
        <w:t xml:space="preserve">with </w:t>
      </w:r>
      <w:r w:rsidRPr="009E306D">
        <w:rPr>
          <w:lang w:eastAsia="zh-CN"/>
        </w:rPr>
        <w:t xml:space="preserve">uplink assigned </w:t>
      </w:r>
      <w:r>
        <w:rPr>
          <w:rFonts w:hint="eastAsia"/>
          <w:lang w:eastAsia="zh-CN"/>
        </w:rPr>
        <w:t xml:space="preserve">to </w:t>
      </w:r>
      <w:r w:rsidRPr="00574E9E">
        <w:rPr>
          <w:rFonts w:hint="eastAsia"/>
          <w:lang w:eastAsia="zh-CN"/>
        </w:rPr>
        <w:t xml:space="preserve">one or two </w:t>
      </w:r>
      <w:r w:rsidRPr="00574E9E">
        <w:rPr>
          <w:lang w:eastAsia="zh-CN"/>
        </w:rPr>
        <w:t>bands</w:t>
      </w:r>
      <w:r w:rsidRPr="00574E9E">
        <w:rPr>
          <w:rFonts w:hint="eastAsia"/>
          <w:lang w:eastAsia="zh-CN"/>
        </w:rPr>
        <w:t xml:space="preserve"> shall apply</w:t>
      </w:r>
      <w:r w:rsidRPr="00B73F84">
        <w:rPr>
          <w:rFonts w:hint="eastAsia"/>
          <w:lang w:eastAsia="zh-CN"/>
        </w:rPr>
        <w:t>.</w:t>
      </w:r>
      <w:r w:rsidRPr="00D61C13">
        <w:rPr>
          <w:rFonts w:hint="eastAsia"/>
          <w:lang w:eastAsia="zh-CN"/>
        </w:rPr>
        <w:t xml:space="preserve"> </w:t>
      </w:r>
      <w:r w:rsidRPr="00831F35">
        <w:rPr>
          <w:lang w:eastAsia="zh-CN"/>
        </w:rPr>
        <w:t xml:space="preserve">For each uplink band pair in the NR SUL band configurations with inter-band CA, according to the </w:t>
      </w:r>
      <w:r w:rsidRPr="00831F35">
        <w:t>capability</w:t>
      </w:r>
      <w:r w:rsidRPr="00831F35">
        <w:rPr>
          <w:lang w:eastAsia="zh-CN"/>
        </w:rPr>
        <w:t xml:space="preserve"> </w:t>
      </w:r>
      <w:proofErr w:type="spellStart"/>
      <w:r w:rsidRPr="00EA2992">
        <w:rPr>
          <w:i/>
        </w:rPr>
        <w:t>uplinkTxSwitchingOptionForBandPair</w:t>
      </w:r>
      <w:proofErr w:type="spellEnd"/>
      <w:r w:rsidRPr="00831F35">
        <w:rPr>
          <w:lang w:eastAsia="zh-CN"/>
        </w:rPr>
        <w:t>,</w:t>
      </w:r>
    </w:p>
    <w:p w14:paraId="48D6A5F4" w14:textId="77777777" w:rsidR="00DC62AE" w:rsidRPr="00831F35" w:rsidRDefault="00DC62AE" w:rsidP="00DC62AE">
      <w:pPr>
        <w:pStyle w:val="B10"/>
        <w:rPr>
          <w:lang w:eastAsia="zh-CN"/>
        </w:rPr>
      </w:pPr>
      <w:r w:rsidRPr="00831F35">
        <w:t>–</w:t>
      </w:r>
      <w:r w:rsidRPr="00831F35">
        <w:tab/>
      </w:r>
      <w:r w:rsidRPr="00831F35">
        <w:rPr>
          <w:lang w:eastAsia="zh-CN"/>
        </w:rPr>
        <w:t xml:space="preserve">if </w:t>
      </w:r>
      <w:proofErr w:type="spellStart"/>
      <w:r w:rsidRPr="00831F35">
        <w:rPr>
          <w:i/>
          <w:lang w:eastAsia="zh-CN"/>
        </w:rPr>
        <w:t>switchedUL</w:t>
      </w:r>
      <w:proofErr w:type="spellEnd"/>
      <w:r w:rsidRPr="00831F35">
        <w:rPr>
          <w:lang w:eastAsia="zh-CN"/>
        </w:rPr>
        <w:t xml:space="preserve"> is supported, uplink transmission on any one band of the band pair in the band combination shall be supported according to </w:t>
      </w:r>
      <w:r w:rsidRPr="00831F35">
        <w:t>the scheduling commands</w:t>
      </w:r>
      <w:r w:rsidRPr="00831F35">
        <w:rPr>
          <w:lang w:eastAsia="zh-CN"/>
        </w:rPr>
        <w:t xml:space="preserve">, and </w:t>
      </w:r>
      <w:r w:rsidRPr="00831F35">
        <w:t xml:space="preserve">the </w:t>
      </w:r>
      <w:r w:rsidRPr="00831F35">
        <w:rPr>
          <w:lang w:eastAsia="zh-CN"/>
        </w:rPr>
        <w:t>corresponding requirements for SUL band configuration with inter-band CA and with uplink assigned to one band on band X or band Y apply;</w:t>
      </w:r>
    </w:p>
    <w:p w14:paraId="6DA96298" w14:textId="77777777" w:rsidR="00DC62AE" w:rsidRDefault="00DC62AE" w:rsidP="00DC62AE">
      <w:pPr>
        <w:pStyle w:val="B10"/>
        <w:rPr>
          <w:lang w:eastAsia="zh-CN"/>
        </w:rPr>
      </w:pPr>
      <w:r w:rsidRPr="00831F35">
        <w:t>–</w:t>
      </w:r>
      <w:r w:rsidRPr="00831F35">
        <w:tab/>
      </w:r>
      <w:r w:rsidRPr="00831F35">
        <w:rPr>
          <w:lang w:eastAsia="zh-CN"/>
        </w:rPr>
        <w:t xml:space="preserve">if </w:t>
      </w:r>
      <w:proofErr w:type="spellStart"/>
      <w:r w:rsidRPr="00831F35">
        <w:rPr>
          <w:i/>
          <w:lang w:eastAsia="zh-CN"/>
        </w:rPr>
        <w:t>dualUL</w:t>
      </w:r>
      <w:proofErr w:type="spellEnd"/>
      <w:r w:rsidRPr="00831F35">
        <w:rPr>
          <w:lang w:eastAsia="zh-CN"/>
        </w:rPr>
        <w:t xml:space="preserve"> is supported, simultaneous uplink transmission on the two </w:t>
      </w:r>
      <w:r w:rsidRPr="00831F35">
        <w:rPr>
          <w:lang w:val="en-US" w:eastAsia="zh-CN"/>
        </w:rPr>
        <w:t xml:space="preserve">NR UL </w:t>
      </w:r>
      <w:r w:rsidRPr="00831F35">
        <w:rPr>
          <w:lang w:eastAsia="zh-CN"/>
        </w:rPr>
        <w:t xml:space="preserve">bands from the band pair for which </w:t>
      </w:r>
      <w:proofErr w:type="spellStart"/>
      <w:r w:rsidRPr="00831F35">
        <w:rPr>
          <w:i/>
          <w:iCs/>
          <w:lang w:eastAsia="zh-CN"/>
        </w:rPr>
        <w:t>dualUL</w:t>
      </w:r>
      <w:proofErr w:type="spellEnd"/>
      <w:r w:rsidRPr="00831F35">
        <w:rPr>
          <w:lang w:eastAsia="zh-CN"/>
        </w:rPr>
        <w:t xml:space="preserve"> is declared in the band combination shall be supported according to </w:t>
      </w:r>
      <w:r w:rsidRPr="00831F35">
        <w:t>the scheduling commands</w:t>
      </w:r>
      <w:r w:rsidRPr="00831F35">
        <w:rPr>
          <w:lang w:eastAsia="zh-CN"/>
        </w:rPr>
        <w:t xml:space="preserve">, and </w:t>
      </w:r>
      <w:r w:rsidRPr="00831F35">
        <w:t xml:space="preserve">the </w:t>
      </w:r>
      <w:r w:rsidRPr="00831F35">
        <w:rPr>
          <w:lang w:eastAsia="zh-CN"/>
        </w:rPr>
        <w:t>corresponding requirements for SUL band configuration with inter-band CA and with uplink CA between the two uplink bands apply.</w:t>
      </w:r>
    </w:p>
    <w:p w14:paraId="16386313" w14:textId="77777777" w:rsidR="00DC62AE" w:rsidRDefault="00DC62AE" w:rsidP="00DC62AE">
      <w:r w:rsidRPr="00B010A5">
        <w:t xml:space="preserve">For SUL band configuration with inter-band CA, band pair(s) of two non-SUL bands with </w:t>
      </w:r>
      <w:proofErr w:type="spellStart"/>
      <w:r w:rsidRPr="0040588F">
        <w:rPr>
          <w:i/>
        </w:rPr>
        <w:t>switchedUL</w:t>
      </w:r>
      <w:proofErr w:type="spellEnd"/>
      <w:r w:rsidRPr="00B010A5">
        <w:t xml:space="preserve"> or </w:t>
      </w:r>
      <w:proofErr w:type="spellStart"/>
      <w:r w:rsidRPr="0040588F">
        <w:rPr>
          <w:i/>
        </w:rPr>
        <w:t>dualUL</w:t>
      </w:r>
      <w:proofErr w:type="spellEnd"/>
      <w:r w:rsidRPr="00B010A5">
        <w:t xml:space="preserve"> by the parameter </w:t>
      </w:r>
      <w:proofErr w:type="spellStart"/>
      <w:r w:rsidRPr="0040588F">
        <w:rPr>
          <w:i/>
        </w:rPr>
        <w:t>uplinkTxSwitchingOption</w:t>
      </w:r>
      <w:proofErr w:type="spellEnd"/>
      <w:r w:rsidRPr="00B010A5">
        <w:t xml:space="preserve"> is supported, and any other band pair(s) including SUL with </w:t>
      </w:r>
      <w:proofErr w:type="spellStart"/>
      <w:r w:rsidRPr="0040588F">
        <w:rPr>
          <w:i/>
        </w:rPr>
        <w:t>switchedUL</w:t>
      </w:r>
      <w:proofErr w:type="spellEnd"/>
      <w:r w:rsidRPr="00B010A5">
        <w:t xml:space="preserve"> is supported, in </w:t>
      </w:r>
      <w:r>
        <w:t>release 18.</w:t>
      </w:r>
    </w:p>
    <w:p w14:paraId="0C3D7B24" w14:textId="77777777" w:rsidR="00DC62AE" w:rsidRDefault="00DC62AE" w:rsidP="00DC62AE"/>
    <w:p w14:paraId="2DA9C023" w14:textId="77777777" w:rsidR="00DC62AE" w:rsidRPr="00A1115A" w:rsidRDefault="00DC62AE" w:rsidP="00DC62AE">
      <w:pPr>
        <w:pStyle w:val="TH"/>
        <w:rPr>
          <w:lang w:eastAsia="zh-CN"/>
        </w:rPr>
      </w:pPr>
      <w:r w:rsidRPr="00A1115A">
        <w:rPr>
          <w:lang w:eastAsia="zh-CN"/>
        </w:rPr>
        <w:lastRenderedPageBreak/>
        <w:t xml:space="preserve">Table </w:t>
      </w:r>
      <w:r w:rsidRPr="00A1115A">
        <w:rPr>
          <w:rFonts w:hint="eastAsia"/>
          <w:lang w:eastAsia="zh-CN"/>
        </w:rPr>
        <w:t>5.</w:t>
      </w:r>
      <w:r w:rsidRPr="00A1115A">
        <w:rPr>
          <w:lang w:eastAsia="zh-CN"/>
        </w:rPr>
        <w:t xml:space="preserve">5C-1: Supported </w:t>
      </w:r>
      <w:r w:rsidRPr="00A1115A">
        <w:rPr>
          <w:rFonts w:hint="eastAsia"/>
          <w:lang w:eastAsia="zh-CN"/>
        </w:rPr>
        <w:t xml:space="preserve">channel </w:t>
      </w:r>
      <w:r w:rsidRPr="00A1115A">
        <w:rPr>
          <w:lang w:eastAsia="zh-CN"/>
        </w:rPr>
        <w:t>bandwidths per SUL band combination</w:t>
      </w:r>
    </w:p>
    <w:tbl>
      <w:tblPr>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6"/>
        <w:gridCol w:w="838"/>
        <w:gridCol w:w="3380"/>
        <w:gridCol w:w="1544"/>
      </w:tblGrid>
      <w:tr w:rsidR="00DC62AE" w14:paraId="030E1BBB" w14:textId="77777777" w:rsidTr="006772D7">
        <w:trPr>
          <w:trHeight w:val="187"/>
          <w:tblHeader/>
          <w:jc w:val="center"/>
        </w:trPr>
        <w:tc>
          <w:tcPr>
            <w:tcW w:w="2026" w:type="dxa"/>
            <w:tcBorders>
              <w:top w:val="single" w:sz="4" w:space="0" w:color="auto"/>
              <w:left w:val="single" w:sz="4" w:space="0" w:color="auto"/>
              <w:bottom w:val="single" w:sz="4" w:space="0" w:color="auto"/>
              <w:right w:val="single" w:sz="4" w:space="0" w:color="auto"/>
            </w:tcBorders>
            <w:shd w:val="clear" w:color="auto" w:fill="auto"/>
            <w:vAlign w:val="center"/>
          </w:tcPr>
          <w:p w14:paraId="643CD10F" w14:textId="77777777" w:rsidR="00DC62AE" w:rsidRDefault="00DC62AE" w:rsidP="006772D7">
            <w:pPr>
              <w:pStyle w:val="TAH"/>
              <w:rPr>
                <w:lang w:val="zh-CN"/>
              </w:rPr>
            </w:pPr>
            <w:r>
              <w:rPr>
                <w:rFonts w:hint="eastAsia"/>
                <w:lang w:eastAsia="zh-CN"/>
              </w:rPr>
              <w:lastRenderedPageBreak/>
              <w:t>SUL</w:t>
            </w:r>
            <w:r>
              <w:t xml:space="preserve"> configuration</w:t>
            </w:r>
          </w:p>
        </w:tc>
        <w:tc>
          <w:tcPr>
            <w:tcW w:w="838" w:type="dxa"/>
            <w:tcBorders>
              <w:top w:val="single" w:sz="4" w:space="0" w:color="auto"/>
              <w:left w:val="single" w:sz="4" w:space="0" w:color="auto"/>
              <w:right w:val="single" w:sz="4" w:space="0" w:color="auto"/>
            </w:tcBorders>
            <w:vAlign w:val="center"/>
          </w:tcPr>
          <w:p w14:paraId="0C2D1E32" w14:textId="77777777" w:rsidR="00DC62AE" w:rsidRDefault="00DC62AE" w:rsidP="006772D7">
            <w:pPr>
              <w:pStyle w:val="TAH"/>
              <w:rPr>
                <w:lang w:val="en-US"/>
              </w:rPr>
            </w:pPr>
            <w:r>
              <w:t>NR Band</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9EC0D4D" w14:textId="77777777" w:rsidR="00DC62AE" w:rsidRDefault="00DC62AE" w:rsidP="006772D7">
            <w:pPr>
              <w:pStyle w:val="TAH"/>
              <w:rPr>
                <w:rFonts w:cs="Arial"/>
                <w:color w:val="000000"/>
                <w:szCs w:val="18"/>
                <w:lang w:val="en-US" w:eastAsia="zh-CN" w:bidi="ar"/>
              </w:rPr>
            </w:pPr>
            <w:r>
              <w:t>Channel bandwidth (MHz) (NOTE 1)</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2FC71219" w14:textId="77777777" w:rsidR="00DC62AE" w:rsidRDefault="00DC62AE" w:rsidP="006772D7">
            <w:pPr>
              <w:pStyle w:val="TAH"/>
              <w:rPr>
                <w:szCs w:val="18"/>
                <w:lang w:eastAsia="zh-CN"/>
              </w:rPr>
            </w:pPr>
            <w:r>
              <w:t>Bandwidth combination set</w:t>
            </w:r>
          </w:p>
        </w:tc>
      </w:tr>
      <w:tr w:rsidR="00DC62AE" w14:paraId="539A5EC6" w14:textId="77777777" w:rsidTr="006772D7">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4F4A95D2" w14:textId="77777777" w:rsidR="00DC62AE" w:rsidRPr="00F060AB" w:rsidRDefault="00DC62AE" w:rsidP="006772D7">
            <w:pPr>
              <w:pStyle w:val="TAC"/>
              <w:rPr>
                <w:rFonts w:cs="Arial"/>
                <w:lang w:eastAsia="zh-CN"/>
              </w:rPr>
            </w:pPr>
            <w:r>
              <w:rPr>
                <w:rFonts w:eastAsia="等线"/>
              </w:rPr>
              <w:t>SUL_n1A-n80A</w:t>
            </w:r>
          </w:p>
        </w:tc>
        <w:tc>
          <w:tcPr>
            <w:tcW w:w="838" w:type="dxa"/>
            <w:tcBorders>
              <w:top w:val="single" w:sz="4" w:space="0" w:color="auto"/>
              <w:left w:val="single" w:sz="4" w:space="0" w:color="auto"/>
              <w:right w:val="single" w:sz="4" w:space="0" w:color="auto"/>
            </w:tcBorders>
            <w:vAlign w:val="center"/>
          </w:tcPr>
          <w:p w14:paraId="7B627EAB" w14:textId="77777777" w:rsidR="00DC62AE" w:rsidRDefault="00DC62AE" w:rsidP="006772D7">
            <w:pPr>
              <w:pStyle w:val="TAC"/>
              <w:rPr>
                <w:rFonts w:cs="Arial"/>
                <w:szCs w:val="18"/>
                <w:lang w:val="sv-SE" w:eastAsia="zh-TW"/>
              </w:rPr>
            </w:pPr>
            <w:r>
              <w:rPr>
                <w:rFonts w:eastAsia="等线"/>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CA24DC0" w14:textId="77777777" w:rsidR="00DC62AE" w:rsidRDefault="00DC62AE" w:rsidP="006772D7">
            <w:pPr>
              <w:pStyle w:val="TAC"/>
              <w:rPr>
                <w:lang w:val="en-US"/>
              </w:rPr>
            </w:pPr>
            <w:r>
              <w:rPr>
                <w:rFonts w:eastAsia="等线"/>
                <w:lang w:eastAsia="zh-CN"/>
              </w:rPr>
              <w:t>5, 10, 15, 20, 25, 30, 40, 50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498D7A51" w14:textId="77777777" w:rsidR="00DC62AE" w:rsidRDefault="00DC62AE" w:rsidP="006772D7">
            <w:pPr>
              <w:pStyle w:val="TAC"/>
              <w:rPr>
                <w:lang w:eastAsia="zh-CN"/>
              </w:rPr>
            </w:pPr>
            <w:r>
              <w:rPr>
                <w:rFonts w:hint="eastAsia"/>
                <w:lang w:eastAsia="zh-CN"/>
              </w:rPr>
              <w:t>0</w:t>
            </w:r>
          </w:p>
        </w:tc>
      </w:tr>
      <w:tr w:rsidR="00DC62AE" w14:paraId="44556097" w14:textId="77777777" w:rsidTr="00AC5FA8">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6432BA9A" w14:textId="77777777" w:rsidR="00DC62AE" w:rsidRPr="00F060AB" w:rsidRDefault="00DC62AE" w:rsidP="006772D7">
            <w:pPr>
              <w:pStyle w:val="TAC"/>
              <w:rPr>
                <w:rFonts w:cs="Arial"/>
                <w:lang w:eastAsia="zh-CN"/>
              </w:rPr>
            </w:pPr>
          </w:p>
        </w:tc>
        <w:tc>
          <w:tcPr>
            <w:tcW w:w="838" w:type="dxa"/>
            <w:tcBorders>
              <w:top w:val="single" w:sz="4" w:space="0" w:color="auto"/>
              <w:left w:val="single" w:sz="4" w:space="0" w:color="auto"/>
              <w:right w:val="single" w:sz="4" w:space="0" w:color="auto"/>
            </w:tcBorders>
            <w:vAlign w:val="center"/>
          </w:tcPr>
          <w:p w14:paraId="092D9CA3" w14:textId="77777777" w:rsidR="00DC62AE" w:rsidRDefault="00DC62AE" w:rsidP="006772D7">
            <w:pPr>
              <w:pStyle w:val="TAC"/>
              <w:rPr>
                <w:rFonts w:cs="Arial"/>
                <w:szCs w:val="18"/>
                <w:lang w:val="sv-SE" w:eastAsia="zh-TW"/>
              </w:rPr>
            </w:pPr>
            <w:r>
              <w:rPr>
                <w:rFonts w:eastAsia="等线"/>
                <w:lang w:eastAsia="zh-CN"/>
              </w:rPr>
              <w:t>n80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5DEC1E7" w14:textId="77777777" w:rsidR="00DC62AE" w:rsidRDefault="00DC62AE" w:rsidP="006772D7">
            <w:pPr>
              <w:pStyle w:val="TAC"/>
              <w:rPr>
                <w:lang w:val="en-US"/>
              </w:rPr>
            </w:pPr>
            <w:r>
              <w:rPr>
                <w:rFonts w:eastAsia="等线"/>
                <w:lang w:val="en-US"/>
              </w:rPr>
              <w:t>5</w:t>
            </w:r>
            <w:r>
              <w:rPr>
                <w:rFonts w:eastAsia="等线"/>
                <w:lang w:val="en-US" w:eastAsia="zh-CN"/>
              </w:rPr>
              <w:t>,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DC18699" w14:textId="77777777" w:rsidR="00DC62AE" w:rsidRDefault="00DC62AE" w:rsidP="006772D7">
            <w:pPr>
              <w:pStyle w:val="TAC"/>
              <w:rPr>
                <w:lang w:eastAsia="zh-CN"/>
              </w:rPr>
            </w:pPr>
          </w:p>
        </w:tc>
      </w:tr>
      <w:tr w:rsidR="00AC5FA8" w14:paraId="14C93E7A" w14:textId="77777777" w:rsidTr="00AC5FA8">
        <w:trPr>
          <w:trHeight w:val="187"/>
          <w:jc w:val="center"/>
          <w:ins w:id="31" w:author="Huawei" w:date="2024-11-26T10:25:00Z"/>
        </w:trPr>
        <w:tc>
          <w:tcPr>
            <w:tcW w:w="2026" w:type="dxa"/>
            <w:tcBorders>
              <w:top w:val="nil"/>
              <w:left w:val="single" w:sz="4" w:space="0" w:color="auto"/>
              <w:bottom w:val="nil"/>
              <w:right w:val="single" w:sz="4" w:space="0" w:color="auto"/>
            </w:tcBorders>
            <w:shd w:val="clear" w:color="auto" w:fill="auto"/>
            <w:vAlign w:val="center"/>
          </w:tcPr>
          <w:p w14:paraId="02E33490" w14:textId="77777777" w:rsidR="00AC5FA8" w:rsidRPr="00F060AB" w:rsidRDefault="00AC5FA8" w:rsidP="00AC5FA8">
            <w:pPr>
              <w:pStyle w:val="TAC"/>
              <w:rPr>
                <w:ins w:id="32" w:author="Huawei" w:date="2024-11-26T10:25:00Z"/>
                <w:rFonts w:cs="Arial"/>
                <w:lang w:eastAsia="zh-CN"/>
              </w:rPr>
            </w:pPr>
          </w:p>
        </w:tc>
        <w:tc>
          <w:tcPr>
            <w:tcW w:w="838" w:type="dxa"/>
            <w:tcBorders>
              <w:top w:val="single" w:sz="4" w:space="0" w:color="auto"/>
              <w:left w:val="single" w:sz="4" w:space="0" w:color="auto"/>
              <w:right w:val="single" w:sz="4" w:space="0" w:color="auto"/>
            </w:tcBorders>
            <w:vAlign w:val="center"/>
          </w:tcPr>
          <w:p w14:paraId="6164377A" w14:textId="5AB57A0E" w:rsidR="00AC5FA8" w:rsidRDefault="00AC5FA8" w:rsidP="00AC5FA8">
            <w:pPr>
              <w:pStyle w:val="TAC"/>
              <w:rPr>
                <w:ins w:id="33" w:author="Huawei" w:date="2024-11-26T10:25:00Z"/>
                <w:rFonts w:eastAsia="等线"/>
                <w:lang w:eastAsia="zh-CN"/>
              </w:rPr>
            </w:pPr>
            <w:ins w:id="34" w:author="Huawei" w:date="2024-11-26T10:25:00Z">
              <w:r>
                <w:t>n1</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CB121E1" w14:textId="7F185F25" w:rsidR="00AC5FA8" w:rsidRDefault="00AC5FA8" w:rsidP="00AC5FA8">
            <w:pPr>
              <w:pStyle w:val="TAC"/>
              <w:rPr>
                <w:ins w:id="35" w:author="Huawei" w:date="2024-11-26T10:25:00Z"/>
                <w:rFonts w:eastAsia="等线"/>
                <w:lang w:val="en-US"/>
              </w:rPr>
            </w:pPr>
            <w:ins w:id="36" w:author="Huawei" w:date="2024-11-26T10:25:00Z">
              <w:r>
                <w:rPr>
                  <w:lang w:eastAsia="zh-CN"/>
                </w:rPr>
                <w:t>See n1 channel bandwidths in Table 5.3.5-1 for each carrier</w:t>
              </w:r>
            </w:ins>
          </w:p>
        </w:tc>
        <w:tc>
          <w:tcPr>
            <w:tcW w:w="1544" w:type="dxa"/>
            <w:tcBorders>
              <w:top w:val="nil"/>
              <w:left w:val="single" w:sz="4" w:space="0" w:color="auto"/>
              <w:bottom w:val="nil"/>
              <w:right w:val="single" w:sz="4" w:space="0" w:color="auto"/>
            </w:tcBorders>
            <w:shd w:val="clear" w:color="auto" w:fill="auto"/>
            <w:vAlign w:val="center"/>
          </w:tcPr>
          <w:p w14:paraId="126DAE6D" w14:textId="65071C81" w:rsidR="00AC5FA8" w:rsidRDefault="00AC5FA8" w:rsidP="00AC5FA8">
            <w:pPr>
              <w:pStyle w:val="TAC"/>
              <w:rPr>
                <w:ins w:id="37" w:author="Huawei" w:date="2024-11-26T10:25:00Z"/>
                <w:lang w:eastAsia="zh-CN"/>
              </w:rPr>
            </w:pPr>
            <w:ins w:id="38" w:author="Huawei" w:date="2024-11-26T10:25:00Z">
              <w:r>
                <w:rPr>
                  <w:lang w:eastAsia="zh-CN"/>
                </w:rPr>
                <w:t>4 and 5</w:t>
              </w:r>
            </w:ins>
          </w:p>
        </w:tc>
      </w:tr>
      <w:tr w:rsidR="00AC5FA8" w14:paraId="54B53658" w14:textId="77777777" w:rsidTr="006772D7">
        <w:trPr>
          <w:trHeight w:val="187"/>
          <w:jc w:val="center"/>
          <w:ins w:id="39" w:author="Huawei" w:date="2024-11-26T10:25:00Z"/>
        </w:trPr>
        <w:tc>
          <w:tcPr>
            <w:tcW w:w="2026" w:type="dxa"/>
            <w:tcBorders>
              <w:top w:val="nil"/>
              <w:left w:val="single" w:sz="4" w:space="0" w:color="auto"/>
              <w:bottom w:val="single" w:sz="4" w:space="0" w:color="auto"/>
              <w:right w:val="single" w:sz="4" w:space="0" w:color="auto"/>
            </w:tcBorders>
            <w:shd w:val="clear" w:color="auto" w:fill="auto"/>
            <w:vAlign w:val="center"/>
          </w:tcPr>
          <w:p w14:paraId="076E8E9D" w14:textId="77777777" w:rsidR="00AC5FA8" w:rsidRPr="00F060AB" w:rsidRDefault="00AC5FA8" w:rsidP="00AC5FA8">
            <w:pPr>
              <w:pStyle w:val="TAC"/>
              <w:rPr>
                <w:ins w:id="40" w:author="Huawei" w:date="2024-11-26T10:25:00Z"/>
                <w:rFonts w:cs="Arial"/>
                <w:lang w:eastAsia="zh-CN"/>
              </w:rPr>
            </w:pPr>
          </w:p>
        </w:tc>
        <w:tc>
          <w:tcPr>
            <w:tcW w:w="838" w:type="dxa"/>
            <w:tcBorders>
              <w:top w:val="single" w:sz="4" w:space="0" w:color="auto"/>
              <w:left w:val="single" w:sz="4" w:space="0" w:color="auto"/>
              <w:right w:val="single" w:sz="4" w:space="0" w:color="auto"/>
            </w:tcBorders>
            <w:vAlign w:val="center"/>
          </w:tcPr>
          <w:p w14:paraId="3761CAAB" w14:textId="5CDD69B0" w:rsidR="00AC5FA8" w:rsidRDefault="00AC5FA8" w:rsidP="00AC5FA8">
            <w:pPr>
              <w:pStyle w:val="TAC"/>
              <w:rPr>
                <w:ins w:id="41" w:author="Huawei" w:date="2024-11-26T10:25:00Z"/>
                <w:rFonts w:eastAsia="等线"/>
                <w:lang w:eastAsia="zh-CN"/>
              </w:rPr>
            </w:pPr>
            <w:ins w:id="42" w:author="Huawei" w:date="2024-11-26T10:25:00Z">
              <w:r>
                <w:t>n8</w:t>
              </w:r>
              <w:r>
                <w:rPr>
                  <w:lang w:eastAsia="zh-CN"/>
                </w:rPr>
                <w:t>0</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DA8CD59" w14:textId="352C6333" w:rsidR="00AC5FA8" w:rsidRDefault="00AC5FA8" w:rsidP="00AC5FA8">
            <w:pPr>
              <w:pStyle w:val="TAC"/>
              <w:rPr>
                <w:ins w:id="43" w:author="Huawei" w:date="2024-11-26T10:25:00Z"/>
                <w:rFonts w:eastAsia="等线"/>
                <w:lang w:val="en-US"/>
              </w:rPr>
            </w:pPr>
            <w:ins w:id="44" w:author="Huawei" w:date="2024-11-26T10:25:00Z">
              <w:r>
                <w:rPr>
                  <w:lang w:eastAsia="zh-CN"/>
                </w:rPr>
                <w:t>See n80 channel bandwidths in Table 5.3.5-1 for each carrier</w:t>
              </w:r>
            </w:ins>
          </w:p>
        </w:tc>
        <w:tc>
          <w:tcPr>
            <w:tcW w:w="1544" w:type="dxa"/>
            <w:tcBorders>
              <w:top w:val="nil"/>
              <w:left w:val="single" w:sz="4" w:space="0" w:color="auto"/>
              <w:bottom w:val="single" w:sz="4" w:space="0" w:color="auto"/>
              <w:right w:val="single" w:sz="4" w:space="0" w:color="auto"/>
            </w:tcBorders>
            <w:shd w:val="clear" w:color="auto" w:fill="auto"/>
            <w:vAlign w:val="center"/>
          </w:tcPr>
          <w:p w14:paraId="0FDAB743" w14:textId="77777777" w:rsidR="00AC5FA8" w:rsidRDefault="00AC5FA8" w:rsidP="00AC5FA8">
            <w:pPr>
              <w:pStyle w:val="TAC"/>
              <w:rPr>
                <w:ins w:id="45" w:author="Huawei" w:date="2024-11-26T10:25:00Z"/>
                <w:lang w:eastAsia="zh-CN"/>
              </w:rPr>
            </w:pPr>
          </w:p>
        </w:tc>
      </w:tr>
      <w:tr w:rsidR="00DC62AE" w14:paraId="7F1051FF" w14:textId="77777777" w:rsidTr="006772D7">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1A6765DD" w14:textId="77777777" w:rsidR="00DC62AE" w:rsidRPr="00F060AB" w:rsidRDefault="00DC62AE" w:rsidP="006772D7">
            <w:pPr>
              <w:pStyle w:val="TAC"/>
              <w:rPr>
                <w:rFonts w:cs="Arial"/>
                <w:lang w:eastAsia="zh-CN"/>
              </w:rPr>
            </w:pPr>
            <w:r>
              <w:rPr>
                <w:rFonts w:eastAsia="等线"/>
              </w:rPr>
              <w:t>SUL_n1A-n81A</w:t>
            </w:r>
          </w:p>
        </w:tc>
        <w:tc>
          <w:tcPr>
            <w:tcW w:w="838" w:type="dxa"/>
            <w:tcBorders>
              <w:top w:val="single" w:sz="4" w:space="0" w:color="auto"/>
              <w:left w:val="single" w:sz="4" w:space="0" w:color="auto"/>
              <w:right w:val="single" w:sz="4" w:space="0" w:color="auto"/>
            </w:tcBorders>
            <w:vAlign w:val="center"/>
          </w:tcPr>
          <w:p w14:paraId="0BBB7D12" w14:textId="77777777" w:rsidR="00DC62AE" w:rsidRDefault="00DC62AE" w:rsidP="006772D7">
            <w:pPr>
              <w:pStyle w:val="TAC"/>
              <w:rPr>
                <w:rFonts w:cs="Arial"/>
                <w:szCs w:val="18"/>
                <w:lang w:val="sv-SE" w:eastAsia="zh-TW"/>
              </w:rPr>
            </w:pPr>
            <w:r>
              <w:rPr>
                <w:rFonts w:eastAsia="等线"/>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2B9CE57" w14:textId="77777777" w:rsidR="00DC62AE" w:rsidRDefault="00DC62AE" w:rsidP="006772D7">
            <w:pPr>
              <w:pStyle w:val="TAC"/>
              <w:rPr>
                <w:lang w:val="en-US"/>
              </w:rPr>
            </w:pPr>
            <w:r>
              <w:rPr>
                <w:rFonts w:eastAsia="等线"/>
                <w:lang w:eastAsia="zh-CN"/>
              </w:rPr>
              <w:t>5, 10, 15, 20, 25, 30, 40, 50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1D2DBF4B" w14:textId="77777777" w:rsidR="00DC62AE" w:rsidRDefault="00DC62AE" w:rsidP="006772D7">
            <w:pPr>
              <w:pStyle w:val="TAC"/>
              <w:rPr>
                <w:lang w:eastAsia="zh-CN"/>
              </w:rPr>
            </w:pPr>
            <w:r>
              <w:rPr>
                <w:rFonts w:hint="eastAsia"/>
                <w:lang w:eastAsia="zh-CN"/>
              </w:rPr>
              <w:t>0</w:t>
            </w:r>
          </w:p>
        </w:tc>
      </w:tr>
      <w:tr w:rsidR="00DC62AE" w14:paraId="5FCFA0B4" w14:textId="77777777" w:rsidTr="006772D7">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02694DB" w14:textId="77777777" w:rsidR="00DC62AE" w:rsidRPr="00F060AB" w:rsidRDefault="00DC62AE" w:rsidP="006772D7">
            <w:pPr>
              <w:pStyle w:val="TAC"/>
              <w:rPr>
                <w:rFonts w:cs="Arial"/>
                <w:lang w:eastAsia="zh-CN"/>
              </w:rPr>
            </w:pPr>
          </w:p>
        </w:tc>
        <w:tc>
          <w:tcPr>
            <w:tcW w:w="838" w:type="dxa"/>
            <w:tcBorders>
              <w:top w:val="single" w:sz="4" w:space="0" w:color="auto"/>
              <w:left w:val="single" w:sz="4" w:space="0" w:color="auto"/>
              <w:right w:val="single" w:sz="4" w:space="0" w:color="auto"/>
            </w:tcBorders>
            <w:vAlign w:val="center"/>
          </w:tcPr>
          <w:p w14:paraId="53295AB7" w14:textId="77777777" w:rsidR="00DC62AE" w:rsidRDefault="00DC62AE" w:rsidP="006772D7">
            <w:pPr>
              <w:pStyle w:val="TAC"/>
              <w:rPr>
                <w:rFonts w:cs="Arial"/>
                <w:szCs w:val="18"/>
                <w:lang w:val="sv-SE" w:eastAsia="zh-TW"/>
              </w:rPr>
            </w:pPr>
            <w:r>
              <w:rPr>
                <w:rFonts w:eastAsia="等线"/>
                <w:lang w:eastAsia="zh-CN"/>
              </w:rPr>
              <w:t>n81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48A116B" w14:textId="77777777" w:rsidR="00DC62AE" w:rsidRDefault="00DC62AE" w:rsidP="006772D7">
            <w:pPr>
              <w:pStyle w:val="TAC"/>
              <w:rPr>
                <w:lang w:val="en-US"/>
              </w:rPr>
            </w:pPr>
            <w:r>
              <w:rPr>
                <w:rFonts w:eastAsia="等线"/>
                <w:lang w:val="en-US"/>
              </w:rPr>
              <w:t>5</w:t>
            </w:r>
            <w:r>
              <w:rPr>
                <w:rFonts w:eastAsia="等线"/>
                <w:lang w:val="en-US"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FCB2822" w14:textId="77777777" w:rsidR="00DC62AE" w:rsidRDefault="00DC62AE" w:rsidP="006772D7">
            <w:pPr>
              <w:pStyle w:val="TAC"/>
              <w:rPr>
                <w:lang w:eastAsia="zh-CN"/>
              </w:rPr>
            </w:pPr>
          </w:p>
        </w:tc>
      </w:tr>
      <w:tr w:rsidR="00DC62AE" w14:paraId="506D3DA6" w14:textId="77777777" w:rsidTr="006772D7">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3B54F913" w14:textId="77777777" w:rsidR="00DC62AE" w:rsidRPr="00F060AB" w:rsidRDefault="00DC62AE" w:rsidP="006772D7">
            <w:pPr>
              <w:pStyle w:val="TAC"/>
              <w:rPr>
                <w:rFonts w:cs="Arial"/>
                <w:lang w:eastAsia="zh-CN"/>
              </w:rPr>
            </w:pPr>
            <w:r>
              <w:rPr>
                <w:rFonts w:eastAsia="等线"/>
              </w:rPr>
              <w:t>SUL_n1A-n89A</w:t>
            </w:r>
          </w:p>
        </w:tc>
        <w:tc>
          <w:tcPr>
            <w:tcW w:w="838" w:type="dxa"/>
            <w:tcBorders>
              <w:top w:val="single" w:sz="4" w:space="0" w:color="auto"/>
              <w:left w:val="single" w:sz="4" w:space="0" w:color="auto"/>
              <w:right w:val="single" w:sz="4" w:space="0" w:color="auto"/>
            </w:tcBorders>
            <w:vAlign w:val="center"/>
          </w:tcPr>
          <w:p w14:paraId="45E42605" w14:textId="77777777" w:rsidR="00DC62AE" w:rsidRDefault="00DC62AE" w:rsidP="006772D7">
            <w:pPr>
              <w:pStyle w:val="TAC"/>
              <w:rPr>
                <w:rFonts w:cs="Arial"/>
                <w:szCs w:val="18"/>
                <w:lang w:val="sv-SE" w:eastAsia="zh-TW"/>
              </w:rPr>
            </w:pPr>
            <w:r>
              <w:rPr>
                <w:rFonts w:eastAsia="等线"/>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C9358AB" w14:textId="77777777" w:rsidR="00DC62AE" w:rsidRDefault="00DC62AE" w:rsidP="006772D7">
            <w:pPr>
              <w:pStyle w:val="TAC"/>
              <w:rPr>
                <w:lang w:val="en-US"/>
              </w:rPr>
            </w:pPr>
            <w:r>
              <w:rPr>
                <w:rFonts w:eastAsia="等线"/>
                <w:lang w:eastAsia="zh-CN"/>
              </w:rPr>
              <w:t>5, 10, 15, 20, 25, 30, 40, 50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1BBD8392" w14:textId="77777777" w:rsidR="00DC62AE" w:rsidRDefault="00DC62AE" w:rsidP="006772D7">
            <w:pPr>
              <w:pStyle w:val="TAC"/>
              <w:rPr>
                <w:lang w:eastAsia="zh-CN"/>
              </w:rPr>
            </w:pPr>
            <w:r>
              <w:rPr>
                <w:rFonts w:hint="eastAsia"/>
                <w:lang w:eastAsia="zh-CN"/>
              </w:rPr>
              <w:t>0</w:t>
            </w:r>
          </w:p>
        </w:tc>
      </w:tr>
      <w:tr w:rsidR="00DC62AE" w14:paraId="06C56D92" w14:textId="77777777" w:rsidTr="006772D7">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9E2D955" w14:textId="77777777" w:rsidR="00DC62AE" w:rsidRPr="00F060AB" w:rsidRDefault="00DC62AE" w:rsidP="006772D7">
            <w:pPr>
              <w:pStyle w:val="TAC"/>
              <w:rPr>
                <w:rFonts w:cs="Arial"/>
                <w:lang w:eastAsia="zh-CN"/>
              </w:rPr>
            </w:pPr>
          </w:p>
        </w:tc>
        <w:tc>
          <w:tcPr>
            <w:tcW w:w="838" w:type="dxa"/>
            <w:tcBorders>
              <w:top w:val="single" w:sz="4" w:space="0" w:color="auto"/>
              <w:left w:val="single" w:sz="4" w:space="0" w:color="auto"/>
              <w:right w:val="single" w:sz="4" w:space="0" w:color="auto"/>
            </w:tcBorders>
            <w:vAlign w:val="center"/>
          </w:tcPr>
          <w:p w14:paraId="5EB8450E" w14:textId="77777777" w:rsidR="00DC62AE" w:rsidRDefault="00DC62AE" w:rsidP="006772D7">
            <w:pPr>
              <w:pStyle w:val="TAC"/>
              <w:rPr>
                <w:rFonts w:cs="Arial"/>
                <w:szCs w:val="18"/>
                <w:lang w:val="sv-SE" w:eastAsia="zh-TW"/>
              </w:rPr>
            </w:pPr>
            <w:r>
              <w:rPr>
                <w:rFonts w:eastAsia="等线"/>
                <w:lang w:eastAsia="zh-CN"/>
              </w:rPr>
              <w:t>n89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E3E063F" w14:textId="77777777" w:rsidR="00DC62AE" w:rsidRDefault="00DC62AE" w:rsidP="006772D7">
            <w:pPr>
              <w:pStyle w:val="TAC"/>
              <w:rPr>
                <w:lang w:val="en-US"/>
              </w:rPr>
            </w:pPr>
            <w:r>
              <w:rPr>
                <w:rFonts w:eastAsia="等线"/>
                <w:lang w:val="en-US"/>
              </w:rPr>
              <w:t>5</w:t>
            </w:r>
            <w:r>
              <w:rPr>
                <w:rFonts w:eastAsia="等线"/>
                <w:lang w:val="en-US"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C8288C4" w14:textId="77777777" w:rsidR="00DC62AE" w:rsidRDefault="00DC62AE" w:rsidP="006772D7">
            <w:pPr>
              <w:pStyle w:val="TAC"/>
              <w:rPr>
                <w:lang w:eastAsia="zh-CN"/>
              </w:rPr>
            </w:pPr>
          </w:p>
        </w:tc>
      </w:tr>
      <w:tr w:rsidR="00DC62AE" w14:paraId="3AA57356" w14:textId="77777777" w:rsidTr="006772D7">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5F092D83" w14:textId="77777777" w:rsidR="00DC62AE" w:rsidRPr="00F060AB" w:rsidRDefault="00DC62AE" w:rsidP="006772D7">
            <w:pPr>
              <w:pStyle w:val="TAC"/>
              <w:rPr>
                <w:rFonts w:cs="Arial"/>
                <w:lang w:eastAsia="zh-CN"/>
              </w:rPr>
            </w:pPr>
            <w:r>
              <w:rPr>
                <w:rFonts w:eastAsia="等线"/>
              </w:rPr>
              <w:t>SUL_n3A-n84A</w:t>
            </w:r>
          </w:p>
        </w:tc>
        <w:tc>
          <w:tcPr>
            <w:tcW w:w="838" w:type="dxa"/>
            <w:tcBorders>
              <w:top w:val="single" w:sz="4" w:space="0" w:color="auto"/>
              <w:left w:val="single" w:sz="4" w:space="0" w:color="auto"/>
              <w:right w:val="single" w:sz="4" w:space="0" w:color="auto"/>
            </w:tcBorders>
            <w:vAlign w:val="center"/>
          </w:tcPr>
          <w:p w14:paraId="7E23F29F" w14:textId="77777777" w:rsidR="00DC62AE" w:rsidRDefault="00DC62AE" w:rsidP="006772D7">
            <w:pPr>
              <w:pStyle w:val="TAC"/>
              <w:rPr>
                <w:rFonts w:cs="Arial"/>
                <w:szCs w:val="18"/>
                <w:lang w:val="sv-SE" w:eastAsia="zh-TW"/>
              </w:rPr>
            </w:pPr>
            <w:r>
              <w:rPr>
                <w:rFonts w:eastAsia="等线"/>
                <w:lang w:eastAsia="zh-CN"/>
              </w:rPr>
              <w:t>n3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41FBD84" w14:textId="77777777" w:rsidR="00DC62AE" w:rsidRDefault="00DC62AE" w:rsidP="006772D7">
            <w:pPr>
              <w:pStyle w:val="TAC"/>
              <w:rPr>
                <w:lang w:val="en-US"/>
              </w:rPr>
            </w:pPr>
            <w:r>
              <w:rPr>
                <w:rFonts w:eastAsia="等线"/>
                <w:lang w:eastAsia="zh-CN"/>
              </w:rPr>
              <w:t>5, 10, 15, 20, 25, 30, 40</w:t>
            </w:r>
          </w:p>
        </w:tc>
        <w:tc>
          <w:tcPr>
            <w:tcW w:w="1544" w:type="dxa"/>
            <w:tcBorders>
              <w:top w:val="single" w:sz="4" w:space="0" w:color="auto"/>
              <w:left w:val="single" w:sz="4" w:space="0" w:color="auto"/>
              <w:bottom w:val="nil"/>
              <w:right w:val="single" w:sz="4" w:space="0" w:color="auto"/>
            </w:tcBorders>
            <w:shd w:val="clear" w:color="auto" w:fill="auto"/>
            <w:vAlign w:val="center"/>
          </w:tcPr>
          <w:p w14:paraId="10B63F42" w14:textId="77777777" w:rsidR="00DC62AE" w:rsidRDefault="00DC62AE" w:rsidP="006772D7">
            <w:pPr>
              <w:pStyle w:val="TAC"/>
              <w:rPr>
                <w:lang w:eastAsia="zh-CN"/>
              </w:rPr>
            </w:pPr>
            <w:r>
              <w:rPr>
                <w:rFonts w:hint="eastAsia"/>
                <w:lang w:eastAsia="zh-CN"/>
              </w:rPr>
              <w:t>0</w:t>
            </w:r>
          </w:p>
        </w:tc>
      </w:tr>
      <w:tr w:rsidR="00DC62AE" w14:paraId="5BED8210" w14:textId="77777777" w:rsidTr="00645DAC">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8467218" w14:textId="77777777" w:rsidR="00DC62AE" w:rsidRPr="00F060AB" w:rsidRDefault="00DC62AE" w:rsidP="006772D7">
            <w:pPr>
              <w:pStyle w:val="TAC"/>
              <w:rPr>
                <w:rFonts w:cs="Arial"/>
                <w:lang w:eastAsia="zh-CN"/>
              </w:rPr>
            </w:pPr>
          </w:p>
        </w:tc>
        <w:tc>
          <w:tcPr>
            <w:tcW w:w="838" w:type="dxa"/>
            <w:tcBorders>
              <w:top w:val="single" w:sz="4" w:space="0" w:color="auto"/>
              <w:left w:val="single" w:sz="4" w:space="0" w:color="auto"/>
              <w:right w:val="single" w:sz="4" w:space="0" w:color="auto"/>
            </w:tcBorders>
            <w:vAlign w:val="center"/>
          </w:tcPr>
          <w:p w14:paraId="41940A57" w14:textId="77777777" w:rsidR="00DC62AE" w:rsidRDefault="00DC62AE" w:rsidP="006772D7">
            <w:pPr>
              <w:pStyle w:val="TAC"/>
              <w:rPr>
                <w:rFonts w:cs="Arial"/>
                <w:szCs w:val="18"/>
                <w:lang w:val="sv-SE" w:eastAsia="zh-TW"/>
              </w:rPr>
            </w:pPr>
            <w:r>
              <w:rPr>
                <w:rFonts w:eastAsia="等线"/>
                <w:lang w:eastAsia="zh-CN"/>
              </w:rPr>
              <w:t>n84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75D7CC0" w14:textId="77777777" w:rsidR="00DC62AE" w:rsidRDefault="00DC62AE" w:rsidP="006772D7">
            <w:pPr>
              <w:pStyle w:val="TAC"/>
              <w:rPr>
                <w:lang w:val="en-US"/>
              </w:rPr>
            </w:pPr>
            <w:r>
              <w:rPr>
                <w:rFonts w:eastAsia="等线"/>
                <w:lang w:val="en-US"/>
              </w:rPr>
              <w:t>5</w:t>
            </w:r>
            <w:r>
              <w:rPr>
                <w:rFonts w:eastAsia="等线"/>
                <w:lang w:val="en-US"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887C717" w14:textId="77777777" w:rsidR="00DC62AE" w:rsidRDefault="00DC62AE" w:rsidP="006772D7">
            <w:pPr>
              <w:pStyle w:val="TAC"/>
              <w:rPr>
                <w:lang w:eastAsia="zh-CN"/>
              </w:rPr>
            </w:pPr>
          </w:p>
        </w:tc>
      </w:tr>
      <w:tr w:rsidR="00645DAC" w14:paraId="44A8EA20" w14:textId="77777777" w:rsidTr="00645DAC">
        <w:trPr>
          <w:trHeight w:val="187"/>
          <w:jc w:val="center"/>
          <w:ins w:id="46" w:author="Huawei" w:date="2024-10-21T12:04:00Z"/>
        </w:trPr>
        <w:tc>
          <w:tcPr>
            <w:tcW w:w="2026" w:type="dxa"/>
            <w:tcBorders>
              <w:top w:val="nil"/>
              <w:left w:val="single" w:sz="4" w:space="0" w:color="auto"/>
              <w:bottom w:val="nil"/>
              <w:right w:val="single" w:sz="4" w:space="0" w:color="auto"/>
            </w:tcBorders>
            <w:shd w:val="clear" w:color="auto" w:fill="auto"/>
            <w:vAlign w:val="center"/>
          </w:tcPr>
          <w:p w14:paraId="463D2B1E" w14:textId="77777777" w:rsidR="00645DAC" w:rsidRPr="00F060AB" w:rsidRDefault="00645DAC" w:rsidP="00645DAC">
            <w:pPr>
              <w:pStyle w:val="TAC"/>
              <w:rPr>
                <w:ins w:id="47" w:author="Huawei" w:date="2024-10-21T12:04:00Z"/>
                <w:rFonts w:cs="Arial"/>
                <w:lang w:eastAsia="zh-CN"/>
              </w:rPr>
            </w:pPr>
          </w:p>
        </w:tc>
        <w:tc>
          <w:tcPr>
            <w:tcW w:w="838" w:type="dxa"/>
            <w:tcBorders>
              <w:top w:val="single" w:sz="4" w:space="0" w:color="auto"/>
              <w:left w:val="single" w:sz="4" w:space="0" w:color="auto"/>
              <w:right w:val="single" w:sz="4" w:space="0" w:color="auto"/>
            </w:tcBorders>
            <w:vAlign w:val="center"/>
          </w:tcPr>
          <w:p w14:paraId="33AC0381" w14:textId="4A10A74E" w:rsidR="00645DAC" w:rsidRDefault="00645DAC" w:rsidP="00645DAC">
            <w:pPr>
              <w:pStyle w:val="TAC"/>
              <w:rPr>
                <w:ins w:id="48" w:author="Huawei" w:date="2024-10-21T12:04:00Z"/>
                <w:rFonts w:eastAsia="等线"/>
                <w:lang w:eastAsia="zh-CN"/>
              </w:rPr>
            </w:pPr>
            <w:ins w:id="49" w:author="Huawei" w:date="2024-10-21T12:04:00Z">
              <w:r>
                <w:t>n</w:t>
              </w:r>
              <w:r>
                <w:rPr>
                  <w:lang w:eastAsia="zh-CN"/>
                </w:rPr>
                <w:t>3</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90F2B07" w14:textId="7BEF310D" w:rsidR="00645DAC" w:rsidRDefault="00645DAC" w:rsidP="00645DAC">
            <w:pPr>
              <w:pStyle w:val="TAC"/>
              <w:rPr>
                <w:ins w:id="50" w:author="Huawei" w:date="2024-10-21T12:04:00Z"/>
                <w:rFonts w:eastAsia="等线"/>
                <w:lang w:val="en-US"/>
              </w:rPr>
            </w:pPr>
            <w:ins w:id="51" w:author="Huawei" w:date="2024-10-21T12:04:00Z">
              <w:r>
                <w:rPr>
                  <w:lang w:eastAsia="zh-CN"/>
                </w:rPr>
                <w:t>See n3 channel bandwidths in Table 5.3.5-1 for each carrier</w:t>
              </w:r>
            </w:ins>
          </w:p>
        </w:tc>
        <w:tc>
          <w:tcPr>
            <w:tcW w:w="1544" w:type="dxa"/>
            <w:tcBorders>
              <w:top w:val="nil"/>
              <w:left w:val="single" w:sz="4" w:space="0" w:color="auto"/>
              <w:bottom w:val="nil"/>
              <w:right w:val="single" w:sz="4" w:space="0" w:color="auto"/>
            </w:tcBorders>
            <w:shd w:val="clear" w:color="auto" w:fill="auto"/>
            <w:vAlign w:val="center"/>
          </w:tcPr>
          <w:p w14:paraId="05F28A1B" w14:textId="2239B822" w:rsidR="00645DAC" w:rsidRDefault="00645DAC" w:rsidP="00645DAC">
            <w:pPr>
              <w:pStyle w:val="TAC"/>
              <w:rPr>
                <w:ins w:id="52" w:author="Huawei" w:date="2024-10-21T12:04:00Z"/>
                <w:lang w:eastAsia="zh-CN"/>
              </w:rPr>
            </w:pPr>
            <w:ins w:id="53" w:author="Huawei" w:date="2024-10-21T12:04:00Z">
              <w:r>
                <w:rPr>
                  <w:lang w:eastAsia="zh-CN"/>
                </w:rPr>
                <w:t>4 and 5</w:t>
              </w:r>
            </w:ins>
          </w:p>
        </w:tc>
      </w:tr>
      <w:tr w:rsidR="00645DAC" w14:paraId="7AE6F88B" w14:textId="77777777" w:rsidTr="006772D7">
        <w:trPr>
          <w:trHeight w:val="187"/>
          <w:jc w:val="center"/>
          <w:ins w:id="54" w:author="Huawei" w:date="2024-10-21T12:04:00Z"/>
        </w:trPr>
        <w:tc>
          <w:tcPr>
            <w:tcW w:w="2026" w:type="dxa"/>
            <w:tcBorders>
              <w:top w:val="nil"/>
              <w:left w:val="single" w:sz="4" w:space="0" w:color="auto"/>
              <w:bottom w:val="single" w:sz="4" w:space="0" w:color="auto"/>
              <w:right w:val="single" w:sz="4" w:space="0" w:color="auto"/>
            </w:tcBorders>
            <w:shd w:val="clear" w:color="auto" w:fill="auto"/>
            <w:vAlign w:val="center"/>
          </w:tcPr>
          <w:p w14:paraId="1F2AAFEF" w14:textId="77777777" w:rsidR="00645DAC" w:rsidRPr="00F060AB" w:rsidRDefault="00645DAC" w:rsidP="00645DAC">
            <w:pPr>
              <w:pStyle w:val="TAC"/>
              <w:rPr>
                <w:ins w:id="55" w:author="Huawei" w:date="2024-10-21T12:04:00Z"/>
                <w:rFonts w:cs="Arial"/>
                <w:lang w:eastAsia="zh-CN"/>
              </w:rPr>
            </w:pPr>
          </w:p>
        </w:tc>
        <w:tc>
          <w:tcPr>
            <w:tcW w:w="838" w:type="dxa"/>
            <w:tcBorders>
              <w:top w:val="single" w:sz="4" w:space="0" w:color="auto"/>
              <w:left w:val="single" w:sz="4" w:space="0" w:color="auto"/>
              <w:right w:val="single" w:sz="4" w:space="0" w:color="auto"/>
            </w:tcBorders>
            <w:vAlign w:val="center"/>
          </w:tcPr>
          <w:p w14:paraId="43AC234A" w14:textId="1B59C64C" w:rsidR="00645DAC" w:rsidRDefault="00645DAC" w:rsidP="00645DAC">
            <w:pPr>
              <w:pStyle w:val="TAC"/>
              <w:rPr>
                <w:ins w:id="56" w:author="Huawei" w:date="2024-10-21T12:04:00Z"/>
                <w:rFonts w:eastAsia="等线"/>
                <w:lang w:eastAsia="zh-CN"/>
              </w:rPr>
            </w:pPr>
            <w:ins w:id="57" w:author="Huawei" w:date="2024-10-21T12:04:00Z">
              <w:r>
                <w:t>n8</w:t>
              </w:r>
              <w:r>
                <w:rPr>
                  <w:lang w:eastAsia="zh-CN"/>
                </w:rPr>
                <w:t>4</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DD2A1F4" w14:textId="5E191232" w:rsidR="00645DAC" w:rsidRDefault="00645DAC" w:rsidP="00645DAC">
            <w:pPr>
              <w:pStyle w:val="TAC"/>
              <w:rPr>
                <w:ins w:id="58" w:author="Huawei" w:date="2024-10-21T12:04:00Z"/>
                <w:rFonts w:eastAsia="等线"/>
                <w:lang w:val="en-US"/>
              </w:rPr>
            </w:pPr>
            <w:ins w:id="59" w:author="Huawei" w:date="2024-10-21T12:04:00Z">
              <w:r>
                <w:rPr>
                  <w:lang w:eastAsia="zh-CN"/>
                </w:rPr>
                <w:t>See n84 channel bandwidths in Table 5.3.5-1 for each carrier</w:t>
              </w:r>
            </w:ins>
          </w:p>
        </w:tc>
        <w:tc>
          <w:tcPr>
            <w:tcW w:w="1544" w:type="dxa"/>
            <w:tcBorders>
              <w:top w:val="nil"/>
              <w:left w:val="single" w:sz="4" w:space="0" w:color="auto"/>
              <w:bottom w:val="single" w:sz="4" w:space="0" w:color="auto"/>
              <w:right w:val="single" w:sz="4" w:space="0" w:color="auto"/>
            </w:tcBorders>
            <w:shd w:val="clear" w:color="auto" w:fill="auto"/>
            <w:vAlign w:val="center"/>
          </w:tcPr>
          <w:p w14:paraId="549BDFD6" w14:textId="77777777" w:rsidR="00645DAC" w:rsidRDefault="00645DAC" w:rsidP="00645DAC">
            <w:pPr>
              <w:pStyle w:val="TAC"/>
              <w:rPr>
                <w:ins w:id="60" w:author="Huawei" w:date="2024-10-21T12:04:00Z"/>
                <w:lang w:eastAsia="zh-CN"/>
              </w:rPr>
            </w:pPr>
          </w:p>
        </w:tc>
      </w:tr>
      <w:tr w:rsidR="00DC62AE" w14:paraId="28AFF2AE" w14:textId="77777777" w:rsidTr="006772D7">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41A38F4E" w14:textId="77777777" w:rsidR="00DC62AE" w:rsidRPr="00F060AB" w:rsidRDefault="00DC62AE" w:rsidP="006772D7">
            <w:pPr>
              <w:pStyle w:val="TAC"/>
              <w:rPr>
                <w:rFonts w:cs="Arial"/>
                <w:lang w:eastAsia="zh-CN"/>
              </w:rPr>
            </w:pPr>
            <w:r w:rsidRPr="00C41E08">
              <w:rPr>
                <w:rFonts w:cs="Arial"/>
                <w:lang w:eastAsia="zh-CN"/>
              </w:rPr>
              <w:t>SUL_n5A-n84A</w:t>
            </w:r>
          </w:p>
        </w:tc>
        <w:tc>
          <w:tcPr>
            <w:tcW w:w="838" w:type="dxa"/>
            <w:tcBorders>
              <w:top w:val="single" w:sz="4" w:space="0" w:color="auto"/>
              <w:left w:val="single" w:sz="4" w:space="0" w:color="auto"/>
              <w:right w:val="single" w:sz="4" w:space="0" w:color="auto"/>
            </w:tcBorders>
            <w:vAlign w:val="center"/>
          </w:tcPr>
          <w:p w14:paraId="3ABD87F7" w14:textId="77777777" w:rsidR="00DC62AE" w:rsidRDefault="00DC62AE" w:rsidP="006772D7">
            <w:pPr>
              <w:pStyle w:val="TAC"/>
              <w:rPr>
                <w:rFonts w:eastAsia="等线"/>
                <w:lang w:eastAsia="zh-CN"/>
              </w:rPr>
            </w:pPr>
            <w:r w:rsidRPr="00AA2364">
              <w:rPr>
                <w:rFonts w:eastAsia="等线" w:cs="Arial"/>
                <w:lang w:eastAsia="zh-CN"/>
              </w:rPr>
              <w:t>n</w:t>
            </w:r>
            <w:r>
              <w:rPr>
                <w:rFonts w:eastAsia="等线" w:cs="Arial"/>
                <w:lang w:eastAsia="zh-CN"/>
              </w:rPr>
              <w:t>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415E666" w14:textId="77777777" w:rsidR="00DC62AE" w:rsidRDefault="00DC62AE" w:rsidP="006772D7">
            <w:pPr>
              <w:pStyle w:val="TAC"/>
              <w:rPr>
                <w:rFonts w:eastAsia="等线"/>
                <w:lang w:val="en-US"/>
              </w:rPr>
            </w:pPr>
            <w:r w:rsidRPr="00AA2364">
              <w:rPr>
                <w:rFonts w:eastAsia="等线" w:cs="Arial"/>
                <w:lang w:eastAsia="zh-CN"/>
              </w:rPr>
              <w:t>5, 10, 15, 20</w:t>
            </w:r>
          </w:p>
        </w:tc>
        <w:tc>
          <w:tcPr>
            <w:tcW w:w="1544" w:type="dxa"/>
            <w:tcBorders>
              <w:top w:val="nil"/>
              <w:left w:val="single" w:sz="4" w:space="0" w:color="auto"/>
              <w:bottom w:val="nil"/>
              <w:right w:val="single" w:sz="4" w:space="0" w:color="auto"/>
            </w:tcBorders>
            <w:shd w:val="clear" w:color="auto" w:fill="auto"/>
            <w:vAlign w:val="center"/>
          </w:tcPr>
          <w:p w14:paraId="27349E77" w14:textId="77777777" w:rsidR="00DC62AE" w:rsidRDefault="00DC62AE" w:rsidP="006772D7">
            <w:pPr>
              <w:pStyle w:val="TAC"/>
              <w:rPr>
                <w:lang w:eastAsia="zh-CN"/>
              </w:rPr>
            </w:pPr>
            <w:r>
              <w:rPr>
                <w:rFonts w:hint="eastAsia"/>
                <w:lang w:eastAsia="zh-CN"/>
              </w:rPr>
              <w:t>0</w:t>
            </w:r>
          </w:p>
        </w:tc>
      </w:tr>
      <w:tr w:rsidR="00DC62AE" w14:paraId="6E73F4CC" w14:textId="77777777" w:rsidTr="006772D7">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0FDC093" w14:textId="77777777" w:rsidR="00DC62AE" w:rsidRPr="00F060AB" w:rsidRDefault="00DC62AE" w:rsidP="006772D7">
            <w:pPr>
              <w:pStyle w:val="TAC"/>
              <w:rPr>
                <w:rFonts w:cs="Arial"/>
                <w:lang w:eastAsia="zh-CN"/>
              </w:rPr>
            </w:pPr>
          </w:p>
        </w:tc>
        <w:tc>
          <w:tcPr>
            <w:tcW w:w="838" w:type="dxa"/>
            <w:tcBorders>
              <w:top w:val="single" w:sz="4" w:space="0" w:color="auto"/>
              <w:left w:val="single" w:sz="4" w:space="0" w:color="auto"/>
              <w:right w:val="single" w:sz="4" w:space="0" w:color="auto"/>
            </w:tcBorders>
            <w:vAlign w:val="center"/>
          </w:tcPr>
          <w:p w14:paraId="21D18632" w14:textId="77777777" w:rsidR="00DC62AE" w:rsidRDefault="00DC62AE" w:rsidP="006772D7">
            <w:pPr>
              <w:pStyle w:val="TAC"/>
              <w:rPr>
                <w:rFonts w:eastAsia="等线"/>
                <w:lang w:eastAsia="zh-CN"/>
              </w:rPr>
            </w:pPr>
            <w:r w:rsidRPr="00AA2364">
              <w:rPr>
                <w:rFonts w:eastAsia="等线" w:cs="Arial"/>
                <w:lang w:eastAsia="zh-CN"/>
              </w:rPr>
              <w:t>n8</w:t>
            </w:r>
            <w:r>
              <w:rPr>
                <w:rFonts w:eastAsia="等线" w:cs="Arial"/>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E15E7E1" w14:textId="77777777" w:rsidR="00DC62AE" w:rsidRDefault="00DC62AE" w:rsidP="006772D7">
            <w:pPr>
              <w:pStyle w:val="TAC"/>
              <w:rPr>
                <w:rFonts w:eastAsia="等线"/>
                <w:lang w:val="en-US"/>
              </w:rPr>
            </w:pPr>
            <w:r w:rsidRPr="00AA2364">
              <w:rPr>
                <w:rFonts w:eastAsia="等线" w:cs="Arial"/>
                <w:lang w:val="en-US"/>
              </w:rPr>
              <w:t>5</w:t>
            </w:r>
            <w:r w:rsidRPr="00AA2364">
              <w:rPr>
                <w:rFonts w:eastAsia="等线" w:cs="Arial"/>
                <w:lang w:val="en-US"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96DA587" w14:textId="77777777" w:rsidR="00DC62AE" w:rsidRDefault="00DC62AE" w:rsidP="006772D7">
            <w:pPr>
              <w:pStyle w:val="TAC"/>
              <w:rPr>
                <w:lang w:eastAsia="zh-CN"/>
              </w:rPr>
            </w:pPr>
          </w:p>
        </w:tc>
      </w:tr>
      <w:tr w:rsidR="00DC62AE" w14:paraId="2E7ED2DC" w14:textId="77777777" w:rsidTr="006772D7">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1831E42" w14:textId="77777777" w:rsidR="00DC62AE" w:rsidRPr="00F060AB" w:rsidRDefault="00DC62AE" w:rsidP="006772D7">
            <w:pPr>
              <w:pStyle w:val="TAC"/>
              <w:rPr>
                <w:rFonts w:cs="Arial"/>
                <w:lang w:eastAsia="zh-CN"/>
              </w:rPr>
            </w:pPr>
            <w:r w:rsidRPr="00C41E08">
              <w:rPr>
                <w:rFonts w:cs="Arial"/>
                <w:lang w:eastAsia="zh-CN"/>
              </w:rPr>
              <w:t>SUL_n</w:t>
            </w:r>
            <w:r>
              <w:rPr>
                <w:rFonts w:cs="Arial"/>
                <w:lang w:eastAsia="zh-CN"/>
              </w:rPr>
              <w:t>8</w:t>
            </w:r>
            <w:r w:rsidRPr="00C41E08">
              <w:rPr>
                <w:rFonts w:cs="Arial"/>
                <w:lang w:eastAsia="zh-CN"/>
              </w:rPr>
              <w:t>A-n84A</w:t>
            </w:r>
          </w:p>
        </w:tc>
        <w:tc>
          <w:tcPr>
            <w:tcW w:w="838" w:type="dxa"/>
            <w:tcBorders>
              <w:top w:val="single" w:sz="4" w:space="0" w:color="auto"/>
              <w:left w:val="single" w:sz="4" w:space="0" w:color="auto"/>
              <w:right w:val="single" w:sz="4" w:space="0" w:color="auto"/>
            </w:tcBorders>
            <w:vAlign w:val="center"/>
          </w:tcPr>
          <w:p w14:paraId="4E2CB666" w14:textId="77777777" w:rsidR="00DC62AE" w:rsidRDefault="00DC62AE" w:rsidP="006772D7">
            <w:pPr>
              <w:pStyle w:val="TAC"/>
              <w:rPr>
                <w:rFonts w:eastAsia="等线"/>
                <w:lang w:eastAsia="zh-CN"/>
              </w:rPr>
            </w:pPr>
            <w:r>
              <w:rPr>
                <w:rFonts w:eastAsia="等线" w:cs="Arial"/>
                <w:lang w:eastAsia="zh-CN"/>
              </w:rPr>
              <w:t>n8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45E3A9A" w14:textId="77777777" w:rsidR="00DC62AE" w:rsidRDefault="00DC62AE" w:rsidP="006772D7">
            <w:pPr>
              <w:pStyle w:val="TAC"/>
              <w:rPr>
                <w:rFonts w:eastAsia="等线"/>
                <w:lang w:val="en-US"/>
              </w:rPr>
            </w:pPr>
            <w:r w:rsidRPr="00AA2364">
              <w:rPr>
                <w:rFonts w:eastAsia="等线" w:cs="Arial"/>
                <w:lang w:eastAsia="zh-CN"/>
              </w:rPr>
              <w:t>5, 10, 15, 20</w:t>
            </w:r>
          </w:p>
        </w:tc>
        <w:tc>
          <w:tcPr>
            <w:tcW w:w="1544" w:type="dxa"/>
            <w:tcBorders>
              <w:top w:val="nil"/>
              <w:left w:val="single" w:sz="4" w:space="0" w:color="auto"/>
              <w:bottom w:val="nil"/>
              <w:right w:val="single" w:sz="4" w:space="0" w:color="auto"/>
            </w:tcBorders>
            <w:shd w:val="clear" w:color="auto" w:fill="auto"/>
            <w:vAlign w:val="center"/>
          </w:tcPr>
          <w:p w14:paraId="4DFAEDBA" w14:textId="77777777" w:rsidR="00DC62AE" w:rsidRDefault="00DC62AE" w:rsidP="006772D7">
            <w:pPr>
              <w:pStyle w:val="TAC"/>
              <w:rPr>
                <w:lang w:eastAsia="zh-CN"/>
              </w:rPr>
            </w:pPr>
            <w:r>
              <w:rPr>
                <w:rFonts w:hint="eastAsia"/>
                <w:lang w:eastAsia="zh-CN"/>
              </w:rPr>
              <w:t>0</w:t>
            </w:r>
          </w:p>
        </w:tc>
      </w:tr>
      <w:tr w:rsidR="00DC62AE" w14:paraId="6A0D6DA6" w14:textId="77777777" w:rsidTr="006772D7">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26C170A" w14:textId="77777777" w:rsidR="00DC62AE" w:rsidRPr="00F060AB" w:rsidRDefault="00DC62AE" w:rsidP="006772D7">
            <w:pPr>
              <w:pStyle w:val="TAC"/>
              <w:rPr>
                <w:rFonts w:cs="Arial"/>
                <w:lang w:eastAsia="zh-CN"/>
              </w:rPr>
            </w:pPr>
          </w:p>
        </w:tc>
        <w:tc>
          <w:tcPr>
            <w:tcW w:w="838" w:type="dxa"/>
            <w:tcBorders>
              <w:top w:val="single" w:sz="4" w:space="0" w:color="auto"/>
              <w:left w:val="single" w:sz="4" w:space="0" w:color="auto"/>
              <w:right w:val="single" w:sz="4" w:space="0" w:color="auto"/>
            </w:tcBorders>
            <w:vAlign w:val="center"/>
          </w:tcPr>
          <w:p w14:paraId="17BCC1A9" w14:textId="77777777" w:rsidR="00DC62AE" w:rsidRDefault="00DC62AE" w:rsidP="006772D7">
            <w:pPr>
              <w:pStyle w:val="TAC"/>
              <w:rPr>
                <w:rFonts w:eastAsia="等线"/>
                <w:lang w:eastAsia="zh-CN"/>
              </w:rPr>
            </w:pPr>
            <w:r w:rsidRPr="00AA2364">
              <w:rPr>
                <w:rFonts w:eastAsia="等线" w:cs="Arial"/>
                <w:lang w:eastAsia="zh-CN"/>
              </w:rPr>
              <w:t>n8</w:t>
            </w:r>
            <w:r>
              <w:rPr>
                <w:rFonts w:eastAsia="等线" w:cs="Arial"/>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F5E40DE" w14:textId="77777777" w:rsidR="00DC62AE" w:rsidRDefault="00DC62AE" w:rsidP="006772D7">
            <w:pPr>
              <w:pStyle w:val="TAC"/>
              <w:rPr>
                <w:rFonts w:eastAsia="等线"/>
                <w:lang w:val="en-US"/>
              </w:rPr>
            </w:pPr>
            <w:r w:rsidRPr="00AA2364">
              <w:rPr>
                <w:rFonts w:eastAsia="等线" w:cs="Arial"/>
                <w:lang w:val="en-US"/>
              </w:rPr>
              <w:t>5</w:t>
            </w:r>
            <w:r w:rsidRPr="00AA2364">
              <w:rPr>
                <w:rFonts w:eastAsia="等线" w:cs="Arial"/>
                <w:lang w:val="en-US"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DEB61A3" w14:textId="77777777" w:rsidR="00DC62AE" w:rsidRDefault="00DC62AE" w:rsidP="006772D7">
            <w:pPr>
              <w:pStyle w:val="TAC"/>
              <w:rPr>
                <w:lang w:eastAsia="zh-CN"/>
              </w:rPr>
            </w:pPr>
          </w:p>
        </w:tc>
      </w:tr>
      <w:tr w:rsidR="00DC62AE" w14:paraId="38ED58F1" w14:textId="77777777" w:rsidTr="006772D7">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2034656E" w14:textId="77777777" w:rsidR="00DC62AE" w:rsidRPr="00041BE4" w:rsidRDefault="00DC62AE" w:rsidP="006772D7">
            <w:pPr>
              <w:pStyle w:val="TAC"/>
            </w:pPr>
            <w:r w:rsidRPr="00F060AB">
              <w:rPr>
                <w:rFonts w:cs="Arial"/>
                <w:lang w:eastAsia="zh-CN"/>
              </w:rPr>
              <w:t>SUL_n24A-n99A</w:t>
            </w:r>
          </w:p>
        </w:tc>
        <w:tc>
          <w:tcPr>
            <w:tcW w:w="838" w:type="dxa"/>
            <w:tcBorders>
              <w:top w:val="single" w:sz="4" w:space="0" w:color="auto"/>
              <w:left w:val="single" w:sz="4" w:space="0" w:color="auto"/>
              <w:right w:val="single" w:sz="4" w:space="0" w:color="auto"/>
            </w:tcBorders>
            <w:vAlign w:val="center"/>
          </w:tcPr>
          <w:p w14:paraId="1523E490" w14:textId="77777777" w:rsidR="00DC62AE" w:rsidRPr="00041BE4" w:rsidRDefault="00DC62AE" w:rsidP="006772D7">
            <w:pPr>
              <w:pStyle w:val="TAC"/>
            </w:pPr>
            <w:r>
              <w:rPr>
                <w:rFonts w:cs="Arial"/>
                <w:szCs w:val="18"/>
                <w:lang w:val="sv-SE" w:eastAsia="zh-TW"/>
              </w:rPr>
              <w:t>n24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D041340" w14:textId="77777777" w:rsidR="00DC62AE" w:rsidRPr="00041BE4" w:rsidRDefault="00DC62AE" w:rsidP="006772D7">
            <w:pPr>
              <w:pStyle w:val="TAC"/>
              <w:rPr>
                <w:lang w:val="en-US" w:eastAsia="zh-CN"/>
              </w:rPr>
            </w:pPr>
            <w:r>
              <w:rPr>
                <w:lang w:val="en-US"/>
              </w:rPr>
              <w:t>5</w:t>
            </w:r>
            <w:r>
              <w:rPr>
                <w:rFonts w:hint="eastAsia"/>
                <w:lang w:val="en-US" w:eastAsia="zh-CN"/>
              </w:rPr>
              <w:t>,</w:t>
            </w:r>
            <w:r>
              <w:rPr>
                <w:lang w:val="en-US" w:eastAsia="zh-CN"/>
              </w:rPr>
              <w:t xml:space="preserve"> 10</w:t>
            </w:r>
          </w:p>
        </w:tc>
        <w:tc>
          <w:tcPr>
            <w:tcW w:w="1544" w:type="dxa"/>
            <w:tcBorders>
              <w:top w:val="single" w:sz="4" w:space="0" w:color="auto"/>
              <w:left w:val="single" w:sz="4" w:space="0" w:color="auto"/>
              <w:bottom w:val="nil"/>
              <w:right w:val="single" w:sz="4" w:space="0" w:color="auto"/>
            </w:tcBorders>
            <w:shd w:val="clear" w:color="auto" w:fill="auto"/>
            <w:vAlign w:val="center"/>
          </w:tcPr>
          <w:p w14:paraId="406334CC" w14:textId="77777777" w:rsidR="00DC62AE" w:rsidRDefault="00DC62AE" w:rsidP="006772D7">
            <w:pPr>
              <w:pStyle w:val="TAC"/>
              <w:rPr>
                <w:lang w:eastAsia="zh-CN"/>
              </w:rPr>
            </w:pPr>
            <w:r>
              <w:rPr>
                <w:rFonts w:hint="eastAsia"/>
                <w:lang w:eastAsia="zh-CN"/>
              </w:rPr>
              <w:t>0</w:t>
            </w:r>
          </w:p>
        </w:tc>
      </w:tr>
      <w:tr w:rsidR="00DC62AE" w14:paraId="51DEC9BE" w14:textId="77777777" w:rsidTr="006772D7">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479DF6F" w14:textId="77777777" w:rsidR="00DC62AE" w:rsidRPr="00041BE4" w:rsidRDefault="00DC62AE" w:rsidP="006772D7">
            <w:pPr>
              <w:pStyle w:val="TAC"/>
            </w:pPr>
          </w:p>
        </w:tc>
        <w:tc>
          <w:tcPr>
            <w:tcW w:w="838" w:type="dxa"/>
            <w:tcBorders>
              <w:left w:val="single" w:sz="4" w:space="0" w:color="auto"/>
              <w:right w:val="single" w:sz="4" w:space="0" w:color="auto"/>
            </w:tcBorders>
            <w:vAlign w:val="center"/>
          </w:tcPr>
          <w:p w14:paraId="527D5C8C" w14:textId="77777777" w:rsidR="00DC62AE" w:rsidRPr="00041BE4" w:rsidRDefault="00DC62AE" w:rsidP="006772D7">
            <w:pPr>
              <w:pStyle w:val="TAC"/>
            </w:pPr>
            <w:r>
              <w:rPr>
                <w:rFonts w:cs="Arial"/>
                <w:szCs w:val="18"/>
                <w:lang w:val="sv-SE" w:eastAsia="zh-TW"/>
              </w:rPr>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E543BAE" w14:textId="77777777" w:rsidR="00DC62AE" w:rsidRPr="00041BE4" w:rsidRDefault="00DC62AE" w:rsidP="006772D7">
            <w:pPr>
              <w:pStyle w:val="TAC"/>
              <w:rPr>
                <w:lang w:val="en-US"/>
              </w:rPr>
            </w:pPr>
            <w:r>
              <w:rPr>
                <w:lang w:val="en-US"/>
              </w:rPr>
              <w:t>5</w:t>
            </w:r>
            <w:r>
              <w:rPr>
                <w:rFonts w:hint="eastAsia"/>
                <w:lang w:val="en-US" w:eastAsia="zh-CN"/>
              </w:rPr>
              <w:t>,</w:t>
            </w:r>
            <w:r>
              <w:rPr>
                <w:lang w:val="en-US"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0824D5D" w14:textId="77777777" w:rsidR="00DC62AE" w:rsidRDefault="00DC62AE" w:rsidP="006772D7">
            <w:pPr>
              <w:pStyle w:val="TAC"/>
              <w:rPr>
                <w:lang w:eastAsia="zh-CN"/>
              </w:rPr>
            </w:pPr>
          </w:p>
        </w:tc>
      </w:tr>
      <w:tr w:rsidR="00DC62AE" w14:paraId="7004F9E8" w14:textId="77777777" w:rsidTr="006772D7">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6AEE59A9" w14:textId="77777777" w:rsidR="00DC62AE" w:rsidRPr="00041BE4" w:rsidRDefault="00DC62AE" w:rsidP="006772D7">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n8</w:t>
            </w:r>
            <w:r w:rsidRPr="00A1115A">
              <w:rPr>
                <w:rFonts w:hint="eastAsia"/>
                <w:lang w:eastAsia="zh-CN"/>
              </w:rPr>
              <w:t>0</w:t>
            </w:r>
            <w:r w:rsidRPr="00A1115A">
              <w:rPr>
                <w:lang w:eastAsia="zh-CN"/>
              </w:rPr>
              <w:t>A</w:t>
            </w:r>
          </w:p>
        </w:tc>
        <w:tc>
          <w:tcPr>
            <w:tcW w:w="838" w:type="dxa"/>
            <w:tcBorders>
              <w:left w:val="single" w:sz="4" w:space="0" w:color="auto"/>
              <w:right w:val="single" w:sz="4" w:space="0" w:color="auto"/>
            </w:tcBorders>
            <w:vAlign w:val="center"/>
          </w:tcPr>
          <w:p w14:paraId="54F287DA" w14:textId="77777777" w:rsidR="00DC62AE" w:rsidRPr="00041BE4" w:rsidRDefault="00DC62AE" w:rsidP="006772D7">
            <w:pPr>
              <w:pStyle w:val="TAC"/>
              <w:rPr>
                <w:lang w:val="en-US" w:eastAsia="zh-CN"/>
              </w:rPr>
            </w:pPr>
            <w:r w:rsidRPr="00A1115A">
              <w:t>n</w:t>
            </w:r>
            <w:r w:rsidRPr="00A1115A">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7529FEB" w14:textId="77777777" w:rsidR="00DC62AE" w:rsidRPr="00041BE4" w:rsidRDefault="00DC62AE" w:rsidP="006772D7">
            <w:pPr>
              <w:pStyle w:val="TAC"/>
              <w:rPr>
                <w:lang w:val="en-US" w:bidi="ar"/>
              </w:rPr>
            </w:pPr>
            <w:r>
              <w:rPr>
                <w:lang w:val="en-US" w:eastAsia="zh-CN"/>
              </w:rPr>
              <w:t>10, 15, 20, 40, 50, 60, 80, 90, 100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37CDDF86" w14:textId="77777777" w:rsidR="00DC62AE" w:rsidRDefault="00DC62AE" w:rsidP="006772D7">
            <w:pPr>
              <w:pStyle w:val="TAC"/>
              <w:rPr>
                <w:lang w:eastAsia="zh-CN"/>
              </w:rPr>
            </w:pPr>
            <w:r>
              <w:rPr>
                <w:rFonts w:hint="eastAsia"/>
                <w:lang w:eastAsia="zh-CN"/>
              </w:rPr>
              <w:t>0</w:t>
            </w:r>
          </w:p>
        </w:tc>
      </w:tr>
      <w:tr w:rsidR="00DC62AE" w14:paraId="540EDECD" w14:textId="77777777" w:rsidTr="006772D7">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09F43E82" w14:textId="77777777" w:rsidR="00DC62AE" w:rsidRPr="00041BE4" w:rsidRDefault="00DC62AE" w:rsidP="006772D7">
            <w:pPr>
              <w:pStyle w:val="TAC"/>
            </w:pPr>
          </w:p>
        </w:tc>
        <w:tc>
          <w:tcPr>
            <w:tcW w:w="838" w:type="dxa"/>
            <w:tcBorders>
              <w:left w:val="single" w:sz="4" w:space="0" w:color="auto"/>
              <w:right w:val="single" w:sz="4" w:space="0" w:color="auto"/>
            </w:tcBorders>
            <w:vAlign w:val="center"/>
          </w:tcPr>
          <w:p w14:paraId="7A0EB333" w14:textId="77777777" w:rsidR="00DC62AE" w:rsidRPr="00041BE4" w:rsidRDefault="00DC62AE" w:rsidP="006772D7">
            <w:pPr>
              <w:pStyle w:val="TAC"/>
              <w:rPr>
                <w:lang w:val="en-US" w:eastAsia="zh-CN"/>
              </w:rPr>
            </w:pPr>
            <w:r w:rsidRPr="00A1115A">
              <w:t>n</w:t>
            </w:r>
            <w:r w:rsidRPr="00A1115A">
              <w:rPr>
                <w:rFonts w:hint="eastAsia"/>
              </w:rPr>
              <w:t>8</w:t>
            </w:r>
            <w:r w:rsidRPr="00A1115A">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0FDB1A7" w14:textId="77777777" w:rsidR="00DC62AE" w:rsidRPr="00041BE4" w:rsidRDefault="00DC62AE" w:rsidP="006772D7">
            <w:pPr>
              <w:pStyle w:val="TAC"/>
              <w:rPr>
                <w:lang w:val="en-US" w:bidi="ar"/>
              </w:rPr>
            </w:pPr>
            <w:r>
              <w:rPr>
                <w:lang w:val="en-US"/>
              </w:rPr>
              <w:t>5</w:t>
            </w:r>
            <w:r>
              <w:rPr>
                <w:rFonts w:hint="eastAsia"/>
                <w:lang w:val="en-US" w:eastAsia="zh-CN"/>
              </w:rPr>
              <w:t>,</w:t>
            </w:r>
            <w:r>
              <w:rPr>
                <w:lang w:val="en-US"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F950C8A" w14:textId="77777777" w:rsidR="00DC62AE" w:rsidRDefault="00DC62AE" w:rsidP="006772D7">
            <w:pPr>
              <w:pStyle w:val="TAC"/>
              <w:rPr>
                <w:lang w:eastAsia="zh-CN"/>
              </w:rPr>
            </w:pPr>
          </w:p>
        </w:tc>
      </w:tr>
      <w:tr w:rsidR="00DC62AE" w14:paraId="473DD5FB" w14:textId="77777777" w:rsidTr="006772D7">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5986420D" w14:textId="77777777" w:rsidR="00DC62AE" w:rsidRPr="00041BE4" w:rsidRDefault="00DC62AE" w:rsidP="006772D7">
            <w:pPr>
              <w:pStyle w:val="TAC"/>
            </w:pPr>
          </w:p>
        </w:tc>
        <w:tc>
          <w:tcPr>
            <w:tcW w:w="838" w:type="dxa"/>
            <w:tcBorders>
              <w:left w:val="single" w:sz="4" w:space="0" w:color="auto"/>
              <w:right w:val="single" w:sz="4" w:space="0" w:color="auto"/>
            </w:tcBorders>
            <w:vAlign w:val="center"/>
          </w:tcPr>
          <w:p w14:paraId="0EA0D5ED" w14:textId="77777777" w:rsidR="00DC62AE" w:rsidRPr="00041BE4" w:rsidRDefault="00DC62AE" w:rsidP="006772D7">
            <w:pPr>
              <w:pStyle w:val="TAC"/>
              <w:rPr>
                <w:lang w:val="en-US" w:eastAsia="zh-CN"/>
              </w:rPr>
            </w:pPr>
            <w:r w:rsidRPr="00A1115A">
              <w:rPr>
                <w:rFonts w:cs="Arial"/>
                <w:kern w:val="2"/>
                <w:szCs w:val="24"/>
                <w:lang w:val="x-none"/>
              </w:rPr>
              <w:t>n</w:t>
            </w:r>
            <w:r w:rsidRPr="00A1115A">
              <w:rPr>
                <w:rFonts w:cs="Arial"/>
                <w:kern w:val="2"/>
                <w:szCs w:val="24"/>
                <w:lang w:val="x-none"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B3B9979" w14:textId="77777777" w:rsidR="00DC62AE" w:rsidRPr="00041BE4" w:rsidRDefault="00DC62AE" w:rsidP="006772D7">
            <w:pPr>
              <w:pStyle w:val="TAC"/>
              <w:rPr>
                <w:lang w:val="en-US" w:eastAsia="zh-CN" w:bidi="ar"/>
              </w:rPr>
            </w:pPr>
            <w:r>
              <w:rPr>
                <w:lang w:val="en-US" w:eastAsia="zh-CN"/>
              </w:rPr>
              <w:t>10, 15, 20, 30, 40, 50, 60, 80, 90, 100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487B8F86" w14:textId="77777777" w:rsidR="00DC62AE" w:rsidRDefault="00DC62AE" w:rsidP="006772D7">
            <w:pPr>
              <w:pStyle w:val="TAC"/>
              <w:rPr>
                <w:lang w:eastAsia="zh-CN"/>
              </w:rPr>
            </w:pPr>
            <w:r>
              <w:rPr>
                <w:rFonts w:hint="eastAsia"/>
                <w:lang w:eastAsia="zh-CN"/>
              </w:rPr>
              <w:t>1</w:t>
            </w:r>
          </w:p>
        </w:tc>
      </w:tr>
      <w:tr w:rsidR="00DC62AE" w14:paraId="432AE948" w14:textId="77777777" w:rsidTr="006772D7">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A46D0E8" w14:textId="77777777" w:rsidR="00DC62AE" w:rsidRPr="00041BE4" w:rsidRDefault="00DC62AE" w:rsidP="006772D7">
            <w:pPr>
              <w:pStyle w:val="TAC"/>
            </w:pPr>
          </w:p>
        </w:tc>
        <w:tc>
          <w:tcPr>
            <w:tcW w:w="838" w:type="dxa"/>
            <w:tcBorders>
              <w:left w:val="single" w:sz="4" w:space="0" w:color="auto"/>
              <w:right w:val="single" w:sz="4" w:space="0" w:color="auto"/>
            </w:tcBorders>
            <w:vAlign w:val="center"/>
          </w:tcPr>
          <w:p w14:paraId="79C91C22" w14:textId="77777777" w:rsidR="00DC62AE" w:rsidRPr="00041BE4" w:rsidRDefault="00DC62AE" w:rsidP="006772D7">
            <w:pPr>
              <w:pStyle w:val="TAC"/>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3494BF9" w14:textId="77777777" w:rsidR="00DC62AE" w:rsidRPr="00041BE4" w:rsidRDefault="00DC62AE" w:rsidP="006772D7">
            <w:pPr>
              <w:pStyle w:val="TAC"/>
              <w:rPr>
                <w:lang w:val="en-US"/>
              </w:rPr>
            </w:pPr>
            <w:r>
              <w:rPr>
                <w:lang w:val="en-US"/>
              </w:rPr>
              <w:t>5</w:t>
            </w:r>
            <w:r>
              <w:rPr>
                <w:rFonts w:hint="eastAsia"/>
                <w:lang w:val="en-US" w:eastAsia="zh-CN"/>
              </w:rPr>
              <w:t>,</w:t>
            </w:r>
            <w:r>
              <w:rPr>
                <w:lang w:val="en-US"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DF4609B" w14:textId="77777777" w:rsidR="00DC62AE" w:rsidRDefault="00DC62AE" w:rsidP="006772D7">
            <w:pPr>
              <w:pStyle w:val="TAC"/>
              <w:rPr>
                <w:lang w:eastAsia="zh-CN"/>
              </w:rPr>
            </w:pPr>
          </w:p>
        </w:tc>
      </w:tr>
      <w:tr w:rsidR="00DC62AE" w14:paraId="2D53FEC0" w14:textId="77777777" w:rsidTr="006772D7">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60445A3A" w14:textId="77777777" w:rsidR="00DC62AE" w:rsidRPr="00041BE4" w:rsidRDefault="00DC62AE" w:rsidP="006772D7">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n8</w:t>
            </w:r>
            <w:r>
              <w:rPr>
                <w:lang w:eastAsia="zh-CN"/>
              </w:rPr>
              <w:t>1</w:t>
            </w:r>
            <w:r w:rsidRPr="00A1115A">
              <w:rPr>
                <w:lang w:eastAsia="zh-CN"/>
              </w:rPr>
              <w:t>A</w:t>
            </w:r>
          </w:p>
        </w:tc>
        <w:tc>
          <w:tcPr>
            <w:tcW w:w="838" w:type="dxa"/>
            <w:tcBorders>
              <w:left w:val="single" w:sz="4" w:space="0" w:color="auto"/>
              <w:right w:val="single" w:sz="4" w:space="0" w:color="auto"/>
            </w:tcBorders>
            <w:vAlign w:val="center"/>
          </w:tcPr>
          <w:p w14:paraId="39465290" w14:textId="77777777" w:rsidR="00DC62AE" w:rsidRPr="00A1115A" w:rsidRDefault="00DC62AE" w:rsidP="006772D7">
            <w:pPr>
              <w:pStyle w:val="TAC"/>
              <w:rPr>
                <w:rFonts w:cs="Arial"/>
                <w:kern w:val="2"/>
                <w:szCs w:val="24"/>
              </w:rPr>
            </w:pPr>
            <w:r w:rsidRPr="00A1115A">
              <w:t>n</w:t>
            </w:r>
            <w:r w:rsidRPr="00A1115A">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9DA42F1" w14:textId="77777777" w:rsidR="00DC62AE" w:rsidRDefault="00DC62AE" w:rsidP="006772D7">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2546EF38" w14:textId="77777777" w:rsidR="00DC62AE" w:rsidRDefault="00DC62AE" w:rsidP="006772D7">
            <w:pPr>
              <w:pStyle w:val="TAC"/>
              <w:rPr>
                <w:lang w:eastAsia="zh-CN"/>
              </w:rPr>
            </w:pPr>
            <w:r>
              <w:rPr>
                <w:rFonts w:hint="eastAsia"/>
                <w:lang w:eastAsia="zh-CN"/>
              </w:rPr>
              <w:t>0</w:t>
            </w:r>
          </w:p>
        </w:tc>
      </w:tr>
      <w:tr w:rsidR="00DC62AE" w14:paraId="1B7C1689" w14:textId="77777777" w:rsidTr="006772D7">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A60E990" w14:textId="77777777" w:rsidR="00DC62AE" w:rsidRPr="00041BE4" w:rsidRDefault="00DC62AE" w:rsidP="006772D7">
            <w:pPr>
              <w:pStyle w:val="TAC"/>
            </w:pPr>
          </w:p>
        </w:tc>
        <w:tc>
          <w:tcPr>
            <w:tcW w:w="838" w:type="dxa"/>
            <w:tcBorders>
              <w:left w:val="single" w:sz="4" w:space="0" w:color="auto"/>
              <w:right w:val="single" w:sz="4" w:space="0" w:color="auto"/>
            </w:tcBorders>
            <w:vAlign w:val="center"/>
          </w:tcPr>
          <w:p w14:paraId="42ECFCAC" w14:textId="77777777" w:rsidR="00DC62AE" w:rsidRPr="00A1115A" w:rsidRDefault="00DC62AE" w:rsidP="006772D7">
            <w:pPr>
              <w:pStyle w:val="TAC"/>
              <w:rPr>
                <w:rFonts w:cs="Arial"/>
                <w:kern w:val="2"/>
                <w:szCs w:val="24"/>
              </w:rPr>
            </w:pPr>
            <w:r w:rsidRPr="00A1115A">
              <w:t>n</w:t>
            </w:r>
            <w:r w:rsidRPr="00A1115A">
              <w:rPr>
                <w:rFonts w:hint="eastAsia"/>
              </w:rPr>
              <w:t>8</w:t>
            </w:r>
            <w:r w:rsidRPr="00A1115A">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8A637A4" w14:textId="77777777" w:rsidR="00DC62AE" w:rsidRDefault="00DC62AE" w:rsidP="006772D7">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BB14A4C" w14:textId="77777777" w:rsidR="00DC62AE" w:rsidRDefault="00DC62AE" w:rsidP="006772D7">
            <w:pPr>
              <w:pStyle w:val="TAC"/>
              <w:rPr>
                <w:lang w:eastAsia="zh-CN"/>
              </w:rPr>
            </w:pPr>
          </w:p>
        </w:tc>
      </w:tr>
      <w:tr w:rsidR="00DC62AE" w14:paraId="6570AB64" w14:textId="77777777" w:rsidTr="006772D7">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02793FD8" w14:textId="77777777" w:rsidR="00DC62AE" w:rsidRPr="00041BE4" w:rsidRDefault="00DC62AE" w:rsidP="006772D7">
            <w:pPr>
              <w:pStyle w:val="TAC"/>
            </w:pPr>
            <w:r w:rsidRPr="00424C28">
              <w:t>SUL_n41A-n83A</w:t>
            </w:r>
          </w:p>
        </w:tc>
        <w:tc>
          <w:tcPr>
            <w:tcW w:w="838" w:type="dxa"/>
            <w:tcBorders>
              <w:left w:val="single" w:sz="4" w:space="0" w:color="auto"/>
              <w:right w:val="single" w:sz="4" w:space="0" w:color="auto"/>
            </w:tcBorders>
            <w:vAlign w:val="center"/>
          </w:tcPr>
          <w:p w14:paraId="0092EC2F" w14:textId="77777777" w:rsidR="00DC62AE" w:rsidRPr="00A1115A" w:rsidRDefault="00DC62AE" w:rsidP="006772D7">
            <w:pPr>
              <w:pStyle w:val="TAC"/>
            </w:pPr>
            <w:r w:rsidRPr="00A1115A">
              <w:t>n</w:t>
            </w:r>
            <w:r w:rsidRPr="00A1115A">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F7B68B9" w14:textId="77777777" w:rsidR="00DC62AE" w:rsidRDefault="00DC62AE" w:rsidP="006772D7">
            <w:pPr>
              <w:pStyle w:val="TAC"/>
              <w:rPr>
                <w:lang w:val="en-US"/>
              </w:rPr>
            </w:pPr>
            <w:r>
              <w:rPr>
                <w:lang w:val="en-US"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5C6D3AAB" w14:textId="77777777" w:rsidR="00DC62AE" w:rsidRDefault="00DC62AE" w:rsidP="006772D7">
            <w:pPr>
              <w:pStyle w:val="TAC"/>
              <w:rPr>
                <w:lang w:eastAsia="zh-CN"/>
              </w:rPr>
            </w:pPr>
            <w:r>
              <w:rPr>
                <w:rFonts w:hint="eastAsia"/>
                <w:lang w:eastAsia="zh-CN"/>
              </w:rPr>
              <w:t>0</w:t>
            </w:r>
          </w:p>
        </w:tc>
      </w:tr>
      <w:tr w:rsidR="00DC62AE" w14:paraId="2B6D4A2F" w14:textId="77777777" w:rsidTr="006772D7">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E6C07D3" w14:textId="77777777" w:rsidR="00DC62AE" w:rsidRPr="00041BE4" w:rsidRDefault="00DC62AE" w:rsidP="006772D7">
            <w:pPr>
              <w:pStyle w:val="TAC"/>
            </w:pPr>
          </w:p>
        </w:tc>
        <w:tc>
          <w:tcPr>
            <w:tcW w:w="838" w:type="dxa"/>
            <w:tcBorders>
              <w:left w:val="single" w:sz="4" w:space="0" w:color="auto"/>
              <w:right w:val="single" w:sz="4" w:space="0" w:color="auto"/>
            </w:tcBorders>
            <w:vAlign w:val="center"/>
          </w:tcPr>
          <w:p w14:paraId="01750418" w14:textId="77777777" w:rsidR="00DC62AE" w:rsidRPr="00A1115A" w:rsidRDefault="00DC62AE" w:rsidP="006772D7">
            <w:pPr>
              <w:pStyle w:val="TAC"/>
            </w:pPr>
            <w:r w:rsidRPr="00A1115A">
              <w:t>n</w:t>
            </w:r>
            <w:r w:rsidRPr="00A1115A">
              <w:rPr>
                <w:rFonts w:hint="eastAsia"/>
              </w:rPr>
              <w:t>8</w:t>
            </w:r>
            <w:r>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12AC96A" w14:textId="77777777" w:rsidR="00DC62AE" w:rsidRDefault="00DC62AE" w:rsidP="006772D7">
            <w:pPr>
              <w:pStyle w:val="TAC"/>
              <w:rPr>
                <w:lang w:val="en-US"/>
              </w:rPr>
            </w:pPr>
            <w:r>
              <w:rPr>
                <w:lang w:val="en-US"/>
              </w:rPr>
              <w:t>5</w:t>
            </w:r>
            <w:r>
              <w:rPr>
                <w:rFonts w:hint="eastAsia"/>
                <w:lang w:val="en-US" w:eastAsia="zh-CN"/>
              </w:rPr>
              <w:t>,</w:t>
            </w:r>
            <w:r>
              <w:rPr>
                <w:lang w:val="en-US" w:eastAsia="zh-CN"/>
              </w:rPr>
              <w:t xml:space="preserve"> 10, 15, 20, 30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17D9FEE" w14:textId="77777777" w:rsidR="00DC62AE" w:rsidRDefault="00DC62AE" w:rsidP="006772D7">
            <w:pPr>
              <w:pStyle w:val="TAC"/>
              <w:rPr>
                <w:lang w:eastAsia="zh-CN"/>
              </w:rPr>
            </w:pPr>
          </w:p>
        </w:tc>
      </w:tr>
      <w:tr w:rsidR="00DC62AE" w14:paraId="4908B897" w14:textId="77777777" w:rsidTr="006772D7">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1AC3BAB4" w14:textId="77777777" w:rsidR="00DC62AE" w:rsidRPr="00041BE4" w:rsidRDefault="00DC62AE" w:rsidP="006772D7">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w:t>
            </w:r>
            <w:r w:rsidRPr="00A1115A">
              <w:t>95</w:t>
            </w:r>
            <w:r w:rsidRPr="00A1115A">
              <w:rPr>
                <w:lang w:eastAsia="zh-CN"/>
              </w:rPr>
              <w:t>A</w:t>
            </w:r>
          </w:p>
        </w:tc>
        <w:tc>
          <w:tcPr>
            <w:tcW w:w="838" w:type="dxa"/>
            <w:tcBorders>
              <w:left w:val="single" w:sz="4" w:space="0" w:color="auto"/>
              <w:right w:val="single" w:sz="4" w:space="0" w:color="auto"/>
            </w:tcBorders>
            <w:vAlign w:val="center"/>
          </w:tcPr>
          <w:p w14:paraId="61DE45C2" w14:textId="77777777" w:rsidR="00DC62AE" w:rsidRPr="00A1115A" w:rsidRDefault="00DC62AE" w:rsidP="006772D7">
            <w:pPr>
              <w:pStyle w:val="TAC"/>
            </w:pPr>
            <w:r w:rsidRPr="00A1115A">
              <w:t>n</w:t>
            </w:r>
            <w:r w:rsidRPr="00A1115A">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727106D" w14:textId="77777777" w:rsidR="00DC62AE" w:rsidRDefault="00DC62AE" w:rsidP="006772D7">
            <w:pPr>
              <w:pStyle w:val="TAC"/>
              <w:rPr>
                <w:lang w:val="en-US"/>
              </w:rPr>
            </w:pPr>
            <w:r>
              <w:rPr>
                <w:lang w:val="en-US"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20ADDD1F" w14:textId="77777777" w:rsidR="00DC62AE" w:rsidRDefault="00DC62AE" w:rsidP="006772D7">
            <w:pPr>
              <w:pStyle w:val="TAC"/>
              <w:rPr>
                <w:lang w:eastAsia="zh-CN"/>
              </w:rPr>
            </w:pPr>
            <w:r>
              <w:rPr>
                <w:rFonts w:hint="eastAsia"/>
                <w:lang w:eastAsia="zh-CN"/>
              </w:rPr>
              <w:t>0</w:t>
            </w:r>
          </w:p>
        </w:tc>
      </w:tr>
      <w:tr w:rsidR="00DC62AE" w14:paraId="5AF90739" w14:textId="77777777" w:rsidTr="006772D7">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E9E59E3" w14:textId="77777777" w:rsidR="00DC62AE" w:rsidRPr="00041BE4" w:rsidRDefault="00DC62AE" w:rsidP="006772D7">
            <w:pPr>
              <w:pStyle w:val="TAC"/>
            </w:pPr>
          </w:p>
        </w:tc>
        <w:tc>
          <w:tcPr>
            <w:tcW w:w="838" w:type="dxa"/>
            <w:tcBorders>
              <w:left w:val="single" w:sz="4" w:space="0" w:color="auto"/>
              <w:right w:val="single" w:sz="4" w:space="0" w:color="auto"/>
            </w:tcBorders>
            <w:vAlign w:val="center"/>
          </w:tcPr>
          <w:p w14:paraId="4BEB3BEC" w14:textId="77777777" w:rsidR="00DC62AE" w:rsidRPr="00A1115A" w:rsidRDefault="00DC62AE" w:rsidP="006772D7">
            <w:pPr>
              <w:pStyle w:val="TAC"/>
            </w:pPr>
            <w:r w:rsidRPr="00A1115A">
              <w:t>n</w:t>
            </w:r>
            <w:r>
              <w:t>95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A669A4A" w14:textId="77777777" w:rsidR="00DC62AE" w:rsidRDefault="00DC62AE" w:rsidP="006772D7">
            <w:pPr>
              <w:pStyle w:val="TAC"/>
              <w:rPr>
                <w:lang w:val="en-US"/>
              </w:rPr>
            </w:pPr>
            <w:r>
              <w:rPr>
                <w:lang w:val="en-US"/>
              </w:rPr>
              <w:t>5</w:t>
            </w:r>
            <w:r>
              <w:rPr>
                <w:rFonts w:hint="eastAsia"/>
                <w:lang w:val="en-US" w:eastAsia="zh-CN"/>
              </w:rPr>
              <w:t>,</w:t>
            </w:r>
            <w:r>
              <w:rPr>
                <w:lang w:val="en-US" w:eastAsia="zh-CN"/>
              </w:rPr>
              <w:t xml:space="preserve"> 10, 15</w:t>
            </w:r>
          </w:p>
        </w:tc>
        <w:tc>
          <w:tcPr>
            <w:tcW w:w="1544" w:type="dxa"/>
            <w:tcBorders>
              <w:top w:val="nil"/>
              <w:left w:val="single" w:sz="4" w:space="0" w:color="auto"/>
              <w:bottom w:val="single" w:sz="4" w:space="0" w:color="auto"/>
              <w:right w:val="single" w:sz="4" w:space="0" w:color="auto"/>
            </w:tcBorders>
            <w:shd w:val="clear" w:color="auto" w:fill="auto"/>
            <w:vAlign w:val="center"/>
          </w:tcPr>
          <w:p w14:paraId="6D39BC48" w14:textId="77777777" w:rsidR="00DC62AE" w:rsidRDefault="00DC62AE" w:rsidP="006772D7">
            <w:pPr>
              <w:pStyle w:val="TAC"/>
              <w:rPr>
                <w:lang w:eastAsia="zh-CN"/>
              </w:rPr>
            </w:pPr>
          </w:p>
        </w:tc>
      </w:tr>
      <w:tr w:rsidR="00DC62AE" w14:paraId="76D94471" w14:textId="77777777" w:rsidTr="006772D7">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1E96F34B" w14:textId="77777777" w:rsidR="00DC62AE" w:rsidRPr="00041BE4" w:rsidRDefault="00DC62AE" w:rsidP="006772D7">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w:t>
            </w:r>
            <w:r w:rsidRPr="00A1115A">
              <w:t>9</w:t>
            </w:r>
            <w:r>
              <w:t>7</w:t>
            </w:r>
            <w:r w:rsidRPr="00A1115A">
              <w:rPr>
                <w:lang w:eastAsia="zh-CN"/>
              </w:rPr>
              <w:t>A</w:t>
            </w:r>
          </w:p>
        </w:tc>
        <w:tc>
          <w:tcPr>
            <w:tcW w:w="838" w:type="dxa"/>
            <w:tcBorders>
              <w:left w:val="single" w:sz="4" w:space="0" w:color="auto"/>
              <w:right w:val="single" w:sz="4" w:space="0" w:color="auto"/>
            </w:tcBorders>
            <w:vAlign w:val="center"/>
          </w:tcPr>
          <w:p w14:paraId="20005911" w14:textId="77777777" w:rsidR="00DC62AE" w:rsidRPr="00A1115A" w:rsidRDefault="00DC62AE" w:rsidP="006772D7">
            <w:pPr>
              <w:pStyle w:val="TAC"/>
            </w:pPr>
            <w:r w:rsidRPr="00286619">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865AC54" w14:textId="77777777" w:rsidR="00DC62AE" w:rsidRDefault="00DC62AE" w:rsidP="006772D7">
            <w:pPr>
              <w:pStyle w:val="TAC"/>
              <w:rPr>
                <w:lang w:val="en-US"/>
              </w:rPr>
            </w:pPr>
            <w:r>
              <w:rPr>
                <w:lang w:val="en-US"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7F90F378" w14:textId="77777777" w:rsidR="00DC62AE" w:rsidRDefault="00DC62AE" w:rsidP="006772D7">
            <w:pPr>
              <w:pStyle w:val="TAC"/>
              <w:rPr>
                <w:lang w:eastAsia="zh-CN"/>
              </w:rPr>
            </w:pPr>
            <w:r>
              <w:rPr>
                <w:rFonts w:hint="eastAsia"/>
                <w:lang w:eastAsia="zh-CN"/>
              </w:rPr>
              <w:t>0</w:t>
            </w:r>
          </w:p>
        </w:tc>
      </w:tr>
      <w:tr w:rsidR="00DC62AE" w14:paraId="66EB8360" w14:textId="77777777" w:rsidTr="006772D7">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08239B04" w14:textId="77777777" w:rsidR="00DC62AE" w:rsidRPr="00041BE4" w:rsidRDefault="00DC62AE" w:rsidP="006772D7">
            <w:pPr>
              <w:pStyle w:val="TAC"/>
            </w:pPr>
          </w:p>
        </w:tc>
        <w:tc>
          <w:tcPr>
            <w:tcW w:w="838" w:type="dxa"/>
            <w:tcBorders>
              <w:left w:val="single" w:sz="4" w:space="0" w:color="auto"/>
              <w:right w:val="single" w:sz="4" w:space="0" w:color="auto"/>
            </w:tcBorders>
            <w:vAlign w:val="center"/>
          </w:tcPr>
          <w:p w14:paraId="58FE9496" w14:textId="77777777" w:rsidR="00DC62AE" w:rsidRPr="00A1115A" w:rsidRDefault="00DC62AE" w:rsidP="006772D7">
            <w:pPr>
              <w:pStyle w:val="TAC"/>
            </w:pPr>
            <w:r w:rsidRPr="00286619">
              <w:t>n9</w:t>
            </w:r>
            <w:r>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99717CF" w14:textId="77777777" w:rsidR="00DC62AE" w:rsidRDefault="00DC62AE" w:rsidP="006772D7">
            <w:pPr>
              <w:pStyle w:val="TAC"/>
              <w:rPr>
                <w:lang w:val="en-US"/>
              </w:rPr>
            </w:pPr>
            <w:r>
              <w:rPr>
                <w:lang w:val="en-US" w:eastAsia="zh-CN"/>
              </w:rPr>
              <w:t>5, 10, 15, 20, 25, 30, 40, 50, 60, 80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4792774" w14:textId="77777777" w:rsidR="00DC62AE" w:rsidRDefault="00DC62AE" w:rsidP="006772D7">
            <w:pPr>
              <w:pStyle w:val="TAC"/>
              <w:rPr>
                <w:lang w:eastAsia="zh-CN"/>
              </w:rPr>
            </w:pPr>
          </w:p>
        </w:tc>
      </w:tr>
      <w:tr w:rsidR="00DC62AE" w14:paraId="57BB0F4E" w14:textId="77777777" w:rsidTr="006772D7">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41BEBFD" w14:textId="77777777" w:rsidR="00DC62AE" w:rsidRPr="00041BE4" w:rsidRDefault="00DC62AE" w:rsidP="006772D7">
            <w:pPr>
              <w:pStyle w:val="TAC"/>
            </w:pPr>
          </w:p>
        </w:tc>
        <w:tc>
          <w:tcPr>
            <w:tcW w:w="838" w:type="dxa"/>
            <w:tcBorders>
              <w:left w:val="single" w:sz="4" w:space="0" w:color="auto"/>
              <w:right w:val="single" w:sz="4" w:space="0" w:color="auto"/>
            </w:tcBorders>
            <w:vAlign w:val="center"/>
          </w:tcPr>
          <w:p w14:paraId="6E393B40" w14:textId="77777777" w:rsidR="00DC62AE" w:rsidRPr="00A1115A" w:rsidRDefault="00DC62AE" w:rsidP="006772D7">
            <w:pPr>
              <w:pStyle w:val="TAC"/>
            </w:pPr>
            <w:r>
              <w:rPr>
                <w:lang w:eastAsia="en-GB"/>
              </w:rPr>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4A2E749" w14:textId="77777777" w:rsidR="00DC62AE" w:rsidRDefault="00DC62AE" w:rsidP="006772D7">
            <w:pPr>
              <w:pStyle w:val="TAC"/>
              <w:rPr>
                <w:lang w:val="en-US"/>
              </w:rPr>
            </w:pPr>
            <w:r>
              <w:rPr>
                <w:lang w:val="en-US" w:eastAsia="zh-CN"/>
              </w:rPr>
              <w:t>10, 15, 20, 30, 40, 50, 60, 70, 80, 90, 100</w:t>
            </w:r>
          </w:p>
        </w:tc>
        <w:tc>
          <w:tcPr>
            <w:tcW w:w="1544" w:type="dxa"/>
            <w:tcBorders>
              <w:top w:val="nil"/>
              <w:left w:val="single" w:sz="4" w:space="0" w:color="auto"/>
              <w:bottom w:val="nil"/>
              <w:right w:val="single" w:sz="4" w:space="0" w:color="auto"/>
            </w:tcBorders>
            <w:shd w:val="clear" w:color="auto" w:fill="auto"/>
            <w:vAlign w:val="center"/>
          </w:tcPr>
          <w:p w14:paraId="188F97B1" w14:textId="77777777" w:rsidR="00DC62AE" w:rsidRDefault="00DC62AE" w:rsidP="006772D7">
            <w:pPr>
              <w:pStyle w:val="TAC"/>
              <w:rPr>
                <w:lang w:eastAsia="zh-CN"/>
              </w:rPr>
            </w:pPr>
            <w:r>
              <w:rPr>
                <w:rFonts w:hint="eastAsia"/>
                <w:lang w:eastAsia="zh-CN"/>
              </w:rPr>
              <w:t>1</w:t>
            </w:r>
          </w:p>
        </w:tc>
      </w:tr>
      <w:tr w:rsidR="00DC62AE" w14:paraId="79E94110" w14:textId="77777777" w:rsidTr="006772D7">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E471168" w14:textId="77777777" w:rsidR="00DC62AE" w:rsidRPr="00041BE4" w:rsidRDefault="00DC62AE" w:rsidP="006772D7">
            <w:pPr>
              <w:pStyle w:val="TAC"/>
            </w:pPr>
          </w:p>
        </w:tc>
        <w:tc>
          <w:tcPr>
            <w:tcW w:w="838" w:type="dxa"/>
            <w:tcBorders>
              <w:left w:val="single" w:sz="4" w:space="0" w:color="auto"/>
              <w:right w:val="single" w:sz="4" w:space="0" w:color="auto"/>
            </w:tcBorders>
            <w:vAlign w:val="center"/>
          </w:tcPr>
          <w:p w14:paraId="4773961A" w14:textId="77777777" w:rsidR="00DC62AE" w:rsidRPr="00A1115A" w:rsidRDefault="00DC62AE" w:rsidP="006772D7">
            <w:pPr>
              <w:pStyle w:val="TAC"/>
            </w:pPr>
            <w:r>
              <w:rPr>
                <w:lang w:eastAsia="en-GB"/>
              </w:rPr>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8523CB0" w14:textId="77777777" w:rsidR="00DC62AE" w:rsidRDefault="00DC62AE" w:rsidP="006772D7">
            <w:pPr>
              <w:pStyle w:val="TAC"/>
              <w:rPr>
                <w:lang w:val="en-US"/>
              </w:rPr>
            </w:pPr>
            <w:r>
              <w:rPr>
                <w:lang w:val="en-US" w:eastAsia="zh-CN"/>
              </w:rPr>
              <w:t>5, 10, 15, 20, 25, 30, 40, 50, 60, 70, 80, 90, 100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5EEEC3A" w14:textId="77777777" w:rsidR="00DC62AE" w:rsidRDefault="00DC62AE" w:rsidP="006772D7">
            <w:pPr>
              <w:pStyle w:val="TAC"/>
              <w:rPr>
                <w:lang w:eastAsia="zh-CN"/>
              </w:rPr>
            </w:pPr>
          </w:p>
        </w:tc>
      </w:tr>
      <w:tr w:rsidR="00DC62AE" w14:paraId="569B5402" w14:textId="77777777" w:rsidTr="006772D7">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0471F468" w14:textId="77777777" w:rsidR="00DC62AE" w:rsidRPr="00041BE4" w:rsidRDefault="00DC62AE" w:rsidP="006772D7">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w:t>
            </w:r>
            <w:r w:rsidRPr="00A1115A">
              <w:t>9</w:t>
            </w:r>
            <w:r>
              <w:t>8</w:t>
            </w:r>
            <w:r w:rsidRPr="00A1115A">
              <w:rPr>
                <w:lang w:eastAsia="zh-CN"/>
              </w:rPr>
              <w:t>A</w:t>
            </w:r>
          </w:p>
        </w:tc>
        <w:tc>
          <w:tcPr>
            <w:tcW w:w="838" w:type="dxa"/>
            <w:tcBorders>
              <w:left w:val="single" w:sz="4" w:space="0" w:color="auto"/>
              <w:right w:val="single" w:sz="4" w:space="0" w:color="auto"/>
            </w:tcBorders>
            <w:vAlign w:val="center"/>
          </w:tcPr>
          <w:p w14:paraId="22B9FB58" w14:textId="77777777" w:rsidR="00DC62AE" w:rsidRDefault="00DC62AE" w:rsidP="006772D7">
            <w:pPr>
              <w:pStyle w:val="TAC"/>
              <w:rPr>
                <w:lang w:eastAsia="en-GB"/>
              </w:rPr>
            </w:pPr>
            <w:r w:rsidRPr="00286619">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3EC3656" w14:textId="77777777" w:rsidR="00DC62AE" w:rsidRDefault="00DC62AE" w:rsidP="006772D7">
            <w:pPr>
              <w:pStyle w:val="TAC"/>
              <w:rPr>
                <w:lang w:val="en-US" w:eastAsia="zh-CN"/>
              </w:rPr>
            </w:pPr>
            <w:r>
              <w:rPr>
                <w:lang w:val="en-US"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27ED5324" w14:textId="77777777" w:rsidR="00DC62AE" w:rsidRDefault="00DC62AE" w:rsidP="006772D7">
            <w:pPr>
              <w:pStyle w:val="TAC"/>
              <w:rPr>
                <w:lang w:eastAsia="zh-CN"/>
              </w:rPr>
            </w:pPr>
            <w:r>
              <w:rPr>
                <w:rFonts w:hint="eastAsia"/>
                <w:lang w:eastAsia="zh-CN"/>
              </w:rPr>
              <w:t>0</w:t>
            </w:r>
          </w:p>
        </w:tc>
      </w:tr>
      <w:tr w:rsidR="00DC62AE" w14:paraId="03536CEE" w14:textId="77777777" w:rsidTr="006772D7">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FF2B8F4" w14:textId="77777777" w:rsidR="00DC62AE" w:rsidRPr="00041BE4" w:rsidRDefault="00DC62AE" w:rsidP="006772D7">
            <w:pPr>
              <w:pStyle w:val="TAC"/>
            </w:pPr>
          </w:p>
        </w:tc>
        <w:tc>
          <w:tcPr>
            <w:tcW w:w="838" w:type="dxa"/>
            <w:tcBorders>
              <w:left w:val="single" w:sz="4" w:space="0" w:color="auto"/>
              <w:right w:val="single" w:sz="4" w:space="0" w:color="auto"/>
            </w:tcBorders>
            <w:vAlign w:val="center"/>
          </w:tcPr>
          <w:p w14:paraId="3DAE3584" w14:textId="77777777" w:rsidR="00DC62AE" w:rsidRDefault="00DC62AE" w:rsidP="006772D7">
            <w:pPr>
              <w:pStyle w:val="TAC"/>
              <w:rPr>
                <w:lang w:eastAsia="en-GB"/>
              </w:rPr>
            </w:pPr>
            <w:r w:rsidRPr="00286619">
              <w:t>n9</w:t>
            </w:r>
            <w:r>
              <w:t>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F47F0BA" w14:textId="77777777" w:rsidR="00DC62AE" w:rsidRDefault="00DC62AE" w:rsidP="006772D7">
            <w:pPr>
              <w:pStyle w:val="TAC"/>
              <w:rPr>
                <w:lang w:val="en-US" w:eastAsia="zh-CN"/>
              </w:rPr>
            </w:pPr>
            <w:r>
              <w:rPr>
                <w:lang w:val="en-US"/>
              </w:rPr>
              <w:t>5</w:t>
            </w:r>
            <w:r>
              <w:rPr>
                <w:rFonts w:hint="eastAsia"/>
                <w:lang w:val="en-US" w:eastAsia="zh-CN"/>
              </w:rPr>
              <w:t>,</w:t>
            </w:r>
            <w:r>
              <w:rPr>
                <w:lang w:val="en-US"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5EAFF5D" w14:textId="77777777" w:rsidR="00DC62AE" w:rsidRDefault="00DC62AE" w:rsidP="006772D7">
            <w:pPr>
              <w:pStyle w:val="TAC"/>
              <w:rPr>
                <w:lang w:eastAsia="zh-CN"/>
              </w:rPr>
            </w:pPr>
          </w:p>
        </w:tc>
      </w:tr>
      <w:tr w:rsidR="00DC62AE" w14:paraId="0A29ED10" w14:textId="77777777" w:rsidTr="006772D7">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2868748" w14:textId="77777777" w:rsidR="00DC62AE" w:rsidRPr="00041BE4" w:rsidRDefault="00DC62AE" w:rsidP="006772D7">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w:t>
            </w:r>
            <w:r w:rsidRPr="00A1115A">
              <w:t>9</w:t>
            </w:r>
            <w:r>
              <w:t>9</w:t>
            </w:r>
            <w:r w:rsidRPr="00A1115A">
              <w:rPr>
                <w:lang w:eastAsia="zh-CN"/>
              </w:rPr>
              <w:t>A</w:t>
            </w:r>
          </w:p>
        </w:tc>
        <w:tc>
          <w:tcPr>
            <w:tcW w:w="838" w:type="dxa"/>
            <w:tcBorders>
              <w:left w:val="single" w:sz="4" w:space="0" w:color="auto"/>
              <w:right w:val="single" w:sz="4" w:space="0" w:color="auto"/>
            </w:tcBorders>
            <w:vAlign w:val="center"/>
          </w:tcPr>
          <w:p w14:paraId="6E009E10" w14:textId="77777777" w:rsidR="00DC62AE" w:rsidRDefault="00DC62AE" w:rsidP="006772D7">
            <w:pPr>
              <w:pStyle w:val="TAC"/>
              <w:rPr>
                <w:lang w:eastAsia="en-GB"/>
              </w:rPr>
            </w:pPr>
            <w:r w:rsidRPr="00286619">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8BCB28A" w14:textId="77777777" w:rsidR="00DC62AE" w:rsidRDefault="00DC62AE" w:rsidP="006772D7">
            <w:pPr>
              <w:pStyle w:val="TAC"/>
              <w:rPr>
                <w:lang w:val="en-US" w:eastAsia="zh-CN"/>
              </w:rPr>
            </w:pPr>
            <w:r>
              <w:rPr>
                <w:lang w:val="en-US"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6A1A332B" w14:textId="77777777" w:rsidR="00DC62AE" w:rsidRDefault="00DC62AE" w:rsidP="006772D7">
            <w:pPr>
              <w:pStyle w:val="TAC"/>
              <w:rPr>
                <w:lang w:eastAsia="zh-CN"/>
              </w:rPr>
            </w:pPr>
            <w:r>
              <w:rPr>
                <w:rFonts w:hint="eastAsia"/>
                <w:lang w:eastAsia="zh-CN"/>
              </w:rPr>
              <w:t>0</w:t>
            </w:r>
          </w:p>
        </w:tc>
      </w:tr>
      <w:tr w:rsidR="00DC62AE" w14:paraId="64A81BE7" w14:textId="77777777" w:rsidTr="006772D7">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5783CA2" w14:textId="77777777" w:rsidR="00DC62AE" w:rsidRPr="00041BE4" w:rsidRDefault="00DC62AE" w:rsidP="006772D7">
            <w:pPr>
              <w:pStyle w:val="TAC"/>
            </w:pPr>
          </w:p>
        </w:tc>
        <w:tc>
          <w:tcPr>
            <w:tcW w:w="838" w:type="dxa"/>
            <w:tcBorders>
              <w:left w:val="single" w:sz="4" w:space="0" w:color="auto"/>
              <w:right w:val="single" w:sz="4" w:space="0" w:color="auto"/>
            </w:tcBorders>
            <w:vAlign w:val="center"/>
          </w:tcPr>
          <w:p w14:paraId="70BAC0B4" w14:textId="77777777" w:rsidR="00DC62AE" w:rsidRDefault="00DC62AE" w:rsidP="006772D7">
            <w:pPr>
              <w:pStyle w:val="TAC"/>
              <w:rPr>
                <w:lang w:eastAsia="en-GB"/>
              </w:rPr>
            </w:pPr>
            <w:r w:rsidRPr="00286619">
              <w:t>n9</w:t>
            </w:r>
            <w:r>
              <w:t>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77FBFE3" w14:textId="77777777" w:rsidR="00DC62AE" w:rsidRDefault="00DC62AE" w:rsidP="006772D7">
            <w:pPr>
              <w:pStyle w:val="TAC"/>
              <w:rPr>
                <w:lang w:val="en-US" w:eastAsia="zh-CN"/>
              </w:rPr>
            </w:pPr>
            <w:r>
              <w:rPr>
                <w:lang w:val="en-US"/>
              </w:rPr>
              <w:t>5</w:t>
            </w:r>
            <w:r>
              <w:rPr>
                <w:rFonts w:hint="eastAsia"/>
                <w:lang w:val="en-US" w:eastAsia="zh-CN"/>
              </w:rPr>
              <w:t>,</w:t>
            </w:r>
            <w:r>
              <w:rPr>
                <w:lang w:val="en-US"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AF1431B" w14:textId="77777777" w:rsidR="00DC62AE" w:rsidRDefault="00DC62AE" w:rsidP="006772D7">
            <w:pPr>
              <w:pStyle w:val="TAC"/>
              <w:rPr>
                <w:lang w:eastAsia="zh-CN"/>
              </w:rPr>
            </w:pPr>
          </w:p>
        </w:tc>
      </w:tr>
      <w:tr w:rsidR="00DC62AE" w14:paraId="61E9CC91" w14:textId="77777777" w:rsidTr="006772D7">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2043567F" w14:textId="77777777" w:rsidR="00DC62AE" w:rsidRPr="00041BE4" w:rsidRDefault="00DC62AE" w:rsidP="006772D7">
            <w:pPr>
              <w:pStyle w:val="TAC"/>
            </w:pPr>
            <w:r w:rsidRPr="004909E9">
              <w:rPr>
                <w:lang w:eastAsia="zh-CN"/>
              </w:rPr>
              <w:t>SUL_n48A-n99A</w:t>
            </w:r>
          </w:p>
        </w:tc>
        <w:tc>
          <w:tcPr>
            <w:tcW w:w="838" w:type="dxa"/>
            <w:tcBorders>
              <w:left w:val="single" w:sz="4" w:space="0" w:color="auto"/>
              <w:right w:val="single" w:sz="4" w:space="0" w:color="auto"/>
            </w:tcBorders>
            <w:vAlign w:val="center"/>
          </w:tcPr>
          <w:p w14:paraId="5259F6FD" w14:textId="77777777" w:rsidR="00DC62AE" w:rsidRPr="00A1115A" w:rsidRDefault="00DC62AE" w:rsidP="006772D7">
            <w:pPr>
              <w:pStyle w:val="TAC"/>
            </w:pPr>
            <w:r w:rsidRPr="00286619">
              <w:t>n4</w:t>
            </w:r>
            <w:r>
              <w:t>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065323B" w14:textId="77777777" w:rsidR="00DC62AE" w:rsidRDefault="00DC62AE" w:rsidP="006772D7">
            <w:pPr>
              <w:pStyle w:val="TAC"/>
              <w:rPr>
                <w:lang w:val="en-US"/>
              </w:rPr>
            </w:pPr>
            <w:r>
              <w:rPr>
                <w:lang w:val="en-US" w:eastAsia="zh-CN"/>
              </w:rPr>
              <w:t>5, 10, 15, 20, 40, 50, 60, 80, 90, 100</w:t>
            </w:r>
          </w:p>
        </w:tc>
        <w:tc>
          <w:tcPr>
            <w:tcW w:w="1544" w:type="dxa"/>
            <w:tcBorders>
              <w:top w:val="nil"/>
              <w:left w:val="single" w:sz="4" w:space="0" w:color="auto"/>
              <w:bottom w:val="nil"/>
              <w:right w:val="single" w:sz="4" w:space="0" w:color="auto"/>
            </w:tcBorders>
            <w:shd w:val="clear" w:color="auto" w:fill="auto"/>
            <w:vAlign w:val="center"/>
          </w:tcPr>
          <w:p w14:paraId="2544F7F9" w14:textId="77777777" w:rsidR="00DC62AE" w:rsidRDefault="00DC62AE" w:rsidP="006772D7">
            <w:pPr>
              <w:pStyle w:val="TAC"/>
              <w:rPr>
                <w:lang w:eastAsia="zh-CN"/>
              </w:rPr>
            </w:pPr>
            <w:r>
              <w:rPr>
                <w:rFonts w:hint="eastAsia"/>
                <w:lang w:eastAsia="zh-CN"/>
              </w:rPr>
              <w:t>0</w:t>
            </w:r>
          </w:p>
        </w:tc>
      </w:tr>
      <w:tr w:rsidR="00DC62AE" w14:paraId="191ECD3E" w14:textId="77777777" w:rsidTr="006772D7">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159D0F5" w14:textId="77777777" w:rsidR="00DC62AE" w:rsidRPr="00041BE4" w:rsidRDefault="00DC62AE" w:rsidP="006772D7">
            <w:pPr>
              <w:pStyle w:val="TAC"/>
            </w:pPr>
          </w:p>
        </w:tc>
        <w:tc>
          <w:tcPr>
            <w:tcW w:w="838" w:type="dxa"/>
            <w:tcBorders>
              <w:left w:val="single" w:sz="4" w:space="0" w:color="auto"/>
              <w:right w:val="single" w:sz="4" w:space="0" w:color="auto"/>
            </w:tcBorders>
            <w:vAlign w:val="center"/>
          </w:tcPr>
          <w:p w14:paraId="4DB231A0" w14:textId="77777777" w:rsidR="00DC62AE" w:rsidRPr="00A1115A" w:rsidRDefault="00DC62AE" w:rsidP="006772D7">
            <w:pPr>
              <w:pStyle w:val="TAC"/>
            </w:pPr>
            <w:r w:rsidRPr="00286619">
              <w:t>n9</w:t>
            </w:r>
            <w:r>
              <w:t>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826B32C" w14:textId="77777777" w:rsidR="00DC62AE" w:rsidRDefault="00DC62AE" w:rsidP="006772D7">
            <w:pPr>
              <w:pStyle w:val="TAC"/>
              <w:rPr>
                <w:lang w:val="en-US"/>
              </w:rPr>
            </w:pPr>
            <w:r>
              <w:rPr>
                <w:lang w:val="en-US"/>
              </w:rPr>
              <w:t>5</w:t>
            </w:r>
            <w:r>
              <w:rPr>
                <w:rFonts w:hint="eastAsia"/>
                <w:lang w:val="en-US" w:eastAsia="zh-CN"/>
              </w:rPr>
              <w:t>,</w:t>
            </w:r>
            <w:r>
              <w:rPr>
                <w:lang w:val="en-US"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FB475FB" w14:textId="77777777" w:rsidR="00DC62AE" w:rsidRDefault="00DC62AE" w:rsidP="006772D7">
            <w:pPr>
              <w:pStyle w:val="TAC"/>
              <w:rPr>
                <w:lang w:eastAsia="zh-CN"/>
              </w:rPr>
            </w:pPr>
          </w:p>
        </w:tc>
      </w:tr>
      <w:tr w:rsidR="00DC62AE" w14:paraId="7B28BEFA" w14:textId="77777777" w:rsidTr="006772D7">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4DB479B2" w14:textId="77777777" w:rsidR="00DC62AE" w:rsidRPr="00041BE4" w:rsidRDefault="00DC62AE" w:rsidP="006772D7">
            <w:pPr>
              <w:pStyle w:val="TAC"/>
            </w:pPr>
            <w:r w:rsidRPr="00A63ABE">
              <w:t>SUL_n77A-n80A</w:t>
            </w:r>
          </w:p>
        </w:tc>
        <w:tc>
          <w:tcPr>
            <w:tcW w:w="838" w:type="dxa"/>
            <w:tcBorders>
              <w:left w:val="single" w:sz="4" w:space="0" w:color="auto"/>
              <w:right w:val="single" w:sz="4" w:space="0" w:color="auto"/>
            </w:tcBorders>
            <w:vAlign w:val="center"/>
          </w:tcPr>
          <w:p w14:paraId="1FAD8805" w14:textId="77777777" w:rsidR="00DC62AE" w:rsidRPr="00A1115A" w:rsidRDefault="00DC62AE" w:rsidP="006772D7">
            <w:pPr>
              <w:pStyle w:val="TAC"/>
            </w:pPr>
            <w:r w:rsidRPr="00A1115A">
              <w:t>n</w:t>
            </w:r>
            <w:r w:rsidRPr="00A1115A">
              <w:rPr>
                <w:rFonts w:hint="eastAsia"/>
              </w:rPr>
              <w:t>7</w:t>
            </w:r>
            <w:r w:rsidRPr="00A1115A">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F47DFF0" w14:textId="77777777" w:rsidR="00DC62AE" w:rsidRDefault="00DC62AE" w:rsidP="006772D7">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6366D5E6" w14:textId="77777777" w:rsidR="00DC62AE" w:rsidRDefault="00DC62AE" w:rsidP="006772D7">
            <w:pPr>
              <w:pStyle w:val="TAC"/>
              <w:rPr>
                <w:lang w:eastAsia="zh-CN"/>
              </w:rPr>
            </w:pPr>
            <w:r>
              <w:rPr>
                <w:rFonts w:hint="eastAsia"/>
                <w:lang w:eastAsia="zh-CN"/>
              </w:rPr>
              <w:t>0</w:t>
            </w:r>
          </w:p>
        </w:tc>
      </w:tr>
      <w:tr w:rsidR="00DC62AE" w14:paraId="3465D146" w14:textId="77777777" w:rsidTr="006772D7">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53388A2" w14:textId="77777777" w:rsidR="00DC62AE" w:rsidRPr="00041BE4" w:rsidRDefault="00DC62AE" w:rsidP="006772D7">
            <w:pPr>
              <w:pStyle w:val="TAC"/>
            </w:pPr>
          </w:p>
        </w:tc>
        <w:tc>
          <w:tcPr>
            <w:tcW w:w="838" w:type="dxa"/>
            <w:tcBorders>
              <w:left w:val="single" w:sz="4" w:space="0" w:color="auto"/>
              <w:right w:val="single" w:sz="4" w:space="0" w:color="auto"/>
            </w:tcBorders>
            <w:vAlign w:val="center"/>
          </w:tcPr>
          <w:p w14:paraId="050DACF6" w14:textId="77777777" w:rsidR="00DC62AE" w:rsidRPr="00A1115A" w:rsidRDefault="00DC62AE" w:rsidP="006772D7">
            <w:pPr>
              <w:pStyle w:val="TAC"/>
            </w:pPr>
            <w:r w:rsidRPr="00A1115A">
              <w:t>n</w:t>
            </w:r>
            <w:r w:rsidRPr="00A1115A">
              <w:rPr>
                <w:rFonts w:hint="eastAsia"/>
              </w:rPr>
              <w:t>8</w:t>
            </w:r>
            <w:r w:rsidRPr="00A1115A">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8B10160" w14:textId="77777777" w:rsidR="00DC62AE" w:rsidRDefault="00DC62AE" w:rsidP="006772D7">
            <w:pPr>
              <w:pStyle w:val="TAC"/>
              <w:rPr>
                <w:lang w:val="en-US"/>
              </w:rPr>
            </w:pPr>
            <w:r>
              <w:rPr>
                <w:lang w:val="en-US"/>
              </w:rPr>
              <w:t>5</w:t>
            </w:r>
            <w:r>
              <w:rPr>
                <w:rFonts w:hint="eastAsia"/>
                <w:lang w:val="en-US" w:eastAsia="zh-CN"/>
              </w:rPr>
              <w:t>,</w:t>
            </w:r>
            <w:r>
              <w:rPr>
                <w:lang w:val="en-US"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98EBFEE" w14:textId="77777777" w:rsidR="00DC62AE" w:rsidRDefault="00DC62AE" w:rsidP="006772D7">
            <w:pPr>
              <w:pStyle w:val="TAC"/>
              <w:rPr>
                <w:lang w:eastAsia="zh-CN"/>
              </w:rPr>
            </w:pPr>
          </w:p>
        </w:tc>
      </w:tr>
      <w:tr w:rsidR="00DC62AE" w14:paraId="5374CCDF" w14:textId="77777777" w:rsidTr="006772D7">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411A2CAB" w14:textId="77777777" w:rsidR="00DC62AE" w:rsidRPr="00041BE4" w:rsidRDefault="00DC62AE" w:rsidP="006772D7">
            <w:pPr>
              <w:pStyle w:val="TAC"/>
            </w:pPr>
            <w:r w:rsidRPr="00A1115A">
              <w:rPr>
                <w:rFonts w:hint="eastAsia"/>
              </w:rPr>
              <w:t>SUL</w:t>
            </w:r>
            <w:r w:rsidRPr="00A1115A">
              <w:rPr>
                <w:lang w:eastAsia="zh-CN"/>
              </w:rPr>
              <w:t>_</w:t>
            </w:r>
            <w:r w:rsidRPr="00A1115A">
              <w:rPr>
                <w:rFonts w:hint="eastAsia"/>
              </w:rPr>
              <w:t>n77A</w:t>
            </w:r>
            <w:r w:rsidRPr="00A1115A">
              <w:rPr>
                <w:lang w:eastAsia="zh-CN"/>
              </w:rPr>
              <w:t>-</w:t>
            </w:r>
            <w:r w:rsidRPr="00A1115A">
              <w:rPr>
                <w:rFonts w:hint="eastAsia"/>
              </w:rPr>
              <w:t>n84</w:t>
            </w:r>
            <w:r w:rsidRPr="00A1115A">
              <w:rPr>
                <w:lang w:eastAsia="zh-CN"/>
              </w:rPr>
              <w:t>A</w:t>
            </w:r>
          </w:p>
        </w:tc>
        <w:tc>
          <w:tcPr>
            <w:tcW w:w="838" w:type="dxa"/>
            <w:tcBorders>
              <w:left w:val="single" w:sz="4" w:space="0" w:color="auto"/>
              <w:right w:val="single" w:sz="4" w:space="0" w:color="auto"/>
            </w:tcBorders>
            <w:vAlign w:val="center"/>
          </w:tcPr>
          <w:p w14:paraId="2430657A" w14:textId="77777777" w:rsidR="00DC62AE" w:rsidRPr="00A1115A" w:rsidRDefault="00DC62AE" w:rsidP="006772D7">
            <w:pPr>
              <w:pStyle w:val="TAC"/>
            </w:pPr>
            <w:r w:rsidRPr="00A1115A">
              <w:t>n</w:t>
            </w:r>
            <w:r w:rsidRPr="00A1115A">
              <w:rPr>
                <w:rFonts w:hint="eastAsia"/>
              </w:rPr>
              <w:t>7</w:t>
            </w:r>
            <w:r w:rsidRPr="00A1115A">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FB1CC7D" w14:textId="77777777" w:rsidR="00DC62AE" w:rsidRDefault="00DC62AE" w:rsidP="006772D7">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12FEC914" w14:textId="77777777" w:rsidR="00DC62AE" w:rsidRDefault="00DC62AE" w:rsidP="006772D7">
            <w:pPr>
              <w:pStyle w:val="TAC"/>
              <w:rPr>
                <w:lang w:eastAsia="zh-CN"/>
              </w:rPr>
            </w:pPr>
            <w:r>
              <w:rPr>
                <w:rFonts w:hint="eastAsia"/>
                <w:lang w:eastAsia="zh-CN"/>
              </w:rPr>
              <w:t>0</w:t>
            </w:r>
          </w:p>
        </w:tc>
      </w:tr>
      <w:tr w:rsidR="00DC62AE" w14:paraId="39234B85" w14:textId="77777777" w:rsidTr="006772D7">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2E4613A" w14:textId="77777777" w:rsidR="00DC62AE" w:rsidRPr="00041BE4" w:rsidRDefault="00DC62AE" w:rsidP="006772D7">
            <w:pPr>
              <w:pStyle w:val="TAC"/>
            </w:pPr>
          </w:p>
        </w:tc>
        <w:tc>
          <w:tcPr>
            <w:tcW w:w="838" w:type="dxa"/>
            <w:tcBorders>
              <w:left w:val="single" w:sz="4" w:space="0" w:color="auto"/>
              <w:right w:val="single" w:sz="4" w:space="0" w:color="auto"/>
            </w:tcBorders>
            <w:vAlign w:val="center"/>
          </w:tcPr>
          <w:p w14:paraId="4E72BC38" w14:textId="77777777" w:rsidR="00DC62AE" w:rsidRPr="00A1115A" w:rsidRDefault="00DC62AE" w:rsidP="006772D7">
            <w:pPr>
              <w:pStyle w:val="TAC"/>
            </w:pPr>
            <w:r w:rsidRPr="00A1115A">
              <w:t>n</w:t>
            </w:r>
            <w:r w:rsidRPr="00A1115A">
              <w:rPr>
                <w:rFonts w:hint="eastAsia"/>
              </w:rPr>
              <w:t>8</w:t>
            </w:r>
            <w: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2AB9B7E" w14:textId="77777777" w:rsidR="00DC62AE" w:rsidRDefault="00DC62AE" w:rsidP="006772D7">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C7900E0" w14:textId="77777777" w:rsidR="00DC62AE" w:rsidRDefault="00DC62AE" w:rsidP="006772D7">
            <w:pPr>
              <w:pStyle w:val="TAC"/>
              <w:rPr>
                <w:lang w:eastAsia="zh-CN"/>
              </w:rPr>
            </w:pPr>
          </w:p>
        </w:tc>
      </w:tr>
      <w:tr w:rsidR="00DC62AE" w14:paraId="7B4C0D7F" w14:textId="77777777" w:rsidTr="006772D7">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1A15055C" w14:textId="77777777" w:rsidR="00DC62AE" w:rsidRPr="00041BE4" w:rsidRDefault="00DC62AE" w:rsidP="006772D7">
            <w:pPr>
              <w:pStyle w:val="TAC"/>
            </w:pPr>
            <w:r>
              <w:t>SUL_n77A-n99A</w:t>
            </w:r>
          </w:p>
        </w:tc>
        <w:tc>
          <w:tcPr>
            <w:tcW w:w="838" w:type="dxa"/>
            <w:tcBorders>
              <w:left w:val="single" w:sz="4" w:space="0" w:color="auto"/>
              <w:right w:val="single" w:sz="4" w:space="0" w:color="auto"/>
            </w:tcBorders>
            <w:vAlign w:val="center"/>
          </w:tcPr>
          <w:p w14:paraId="337B5E4F" w14:textId="77777777" w:rsidR="00DC62AE" w:rsidRPr="00A1115A" w:rsidRDefault="00DC62AE" w:rsidP="006772D7">
            <w:pPr>
              <w:pStyle w:val="TAC"/>
            </w:pPr>
            <w:r w:rsidRPr="00286619">
              <w:t>n</w:t>
            </w:r>
            <w:r>
              <w:t>77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EDDC5E8" w14:textId="77777777" w:rsidR="00DC62AE" w:rsidRDefault="00DC62AE" w:rsidP="006772D7">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3CFE1A84" w14:textId="77777777" w:rsidR="00DC62AE" w:rsidRDefault="00DC62AE" w:rsidP="006772D7">
            <w:pPr>
              <w:pStyle w:val="TAC"/>
              <w:rPr>
                <w:lang w:eastAsia="zh-CN"/>
              </w:rPr>
            </w:pPr>
            <w:r>
              <w:rPr>
                <w:rFonts w:hint="eastAsia"/>
                <w:lang w:eastAsia="zh-CN"/>
              </w:rPr>
              <w:t>0</w:t>
            </w:r>
          </w:p>
        </w:tc>
      </w:tr>
      <w:tr w:rsidR="00DC62AE" w14:paraId="25580848" w14:textId="77777777" w:rsidTr="006772D7">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FAEAF48" w14:textId="77777777" w:rsidR="00DC62AE" w:rsidRPr="00041BE4" w:rsidRDefault="00DC62AE" w:rsidP="006772D7">
            <w:pPr>
              <w:pStyle w:val="TAC"/>
            </w:pPr>
          </w:p>
        </w:tc>
        <w:tc>
          <w:tcPr>
            <w:tcW w:w="838" w:type="dxa"/>
            <w:tcBorders>
              <w:left w:val="single" w:sz="4" w:space="0" w:color="auto"/>
              <w:right w:val="single" w:sz="4" w:space="0" w:color="auto"/>
            </w:tcBorders>
            <w:vAlign w:val="center"/>
          </w:tcPr>
          <w:p w14:paraId="5B873798" w14:textId="77777777" w:rsidR="00DC62AE" w:rsidRPr="00A1115A" w:rsidRDefault="00DC62AE" w:rsidP="006772D7">
            <w:pPr>
              <w:pStyle w:val="TAC"/>
            </w:pPr>
            <w:r w:rsidRPr="00286619">
              <w:t>n9</w:t>
            </w:r>
            <w:r>
              <w:t>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D6CA546" w14:textId="77777777" w:rsidR="00DC62AE" w:rsidRDefault="00DC62AE" w:rsidP="006772D7">
            <w:pPr>
              <w:pStyle w:val="TAC"/>
              <w:rPr>
                <w:lang w:val="en-US"/>
              </w:rPr>
            </w:pPr>
            <w:r>
              <w:rPr>
                <w:lang w:val="en-US"/>
              </w:rPr>
              <w:t>5</w:t>
            </w:r>
            <w:r>
              <w:rPr>
                <w:rFonts w:hint="eastAsia"/>
                <w:lang w:val="en-US" w:eastAsia="zh-CN"/>
              </w:rPr>
              <w:t>,</w:t>
            </w:r>
            <w:r>
              <w:rPr>
                <w:lang w:val="en-US"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C0D4D36" w14:textId="77777777" w:rsidR="00DC62AE" w:rsidRDefault="00DC62AE" w:rsidP="006772D7">
            <w:pPr>
              <w:pStyle w:val="TAC"/>
              <w:rPr>
                <w:lang w:eastAsia="zh-CN"/>
              </w:rPr>
            </w:pPr>
          </w:p>
        </w:tc>
      </w:tr>
      <w:tr w:rsidR="00DC62AE" w14:paraId="2610CB75" w14:textId="77777777" w:rsidTr="006772D7">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D4268C8" w14:textId="77777777" w:rsidR="00DC62AE" w:rsidRPr="00041BE4" w:rsidRDefault="00DC62AE" w:rsidP="006772D7">
            <w:pPr>
              <w:pStyle w:val="TAC"/>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n80</w:t>
            </w:r>
            <w:r w:rsidRPr="00A1115A">
              <w:rPr>
                <w:lang w:eastAsia="zh-CN"/>
              </w:rPr>
              <w:t>A</w:t>
            </w:r>
          </w:p>
        </w:tc>
        <w:tc>
          <w:tcPr>
            <w:tcW w:w="838" w:type="dxa"/>
            <w:tcBorders>
              <w:left w:val="single" w:sz="4" w:space="0" w:color="auto"/>
              <w:right w:val="single" w:sz="4" w:space="0" w:color="auto"/>
            </w:tcBorders>
            <w:vAlign w:val="center"/>
          </w:tcPr>
          <w:p w14:paraId="37BA8418" w14:textId="77777777" w:rsidR="00DC62AE" w:rsidRPr="00A1115A" w:rsidRDefault="00DC62AE" w:rsidP="006772D7">
            <w:pPr>
              <w:pStyle w:val="TAC"/>
            </w:pPr>
            <w:r w:rsidRPr="00A1115A">
              <w:t>n</w:t>
            </w:r>
            <w:r w:rsidRPr="00A1115A">
              <w:rPr>
                <w:rFonts w:hint="eastAsia"/>
              </w:rPr>
              <w:t>7</w:t>
            </w:r>
            <w:r>
              <w:t>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96A527B" w14:textId="77777777" w:rsidR="00DC62AE" w:rsidRDefault="00DC62AE" w:rsidP="006772D7">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4EEAF048" w14:textId="77777777" w:rsidR="00DC62AE" w:rsidRDefault="00DC62AE" w:rsidP="006772D7">
            <w:pPr>
              <w:pStyle w:val="TAC"/>
              <w:rPr>
                <w:lang w:eastAsia="zh-CN"/>
              </w:rPr>
            </w:pPr>
            <w:r>
              <w:rPr>
                <w:rFonts w:hint="eastAsia"/>
                <w:lang w:eastAsia="zh-CN"/>
              </w:rPr>
              <w:t>0</w:t>
            </w:r>
          </w:p>
        </w:tc>
      </w:tr>
      <w:tr w:rsidR="00DC62AE" w14:paraId="7DAE1AC8" w14:textId="77777777" w:rsidTr="006772D7">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6D59FE0D" w14:textId="77777777" w:rsidR="00DC62AE" w:rsidRPr="00041BE4" w:rsidRDefault="00DC62AE" w:rsidP="006772D7">
            <w:pPr>
              <w:pStyle w:val="TAC"/>
            </w:pPr>
          </w:p>
        </w:tc>
        <w:tc>
          <w:tcPr>
            <w:tcW w:w="838" w:type="dxa"/>
            <w:tcBorders>
              <w:left w:val="single" w:sz="4" w:space="0" w:color="auto"/>
              <w:right w:val="single" w:sz="4" w:space="0" w:color="auto"/>
            </w:tcBorders>
            <w:vAlign w:val="center"/>
          </w:tcPr>
          <w:p w14:paraId="30741B8E" w14:textId="77777777" w:rsidR="00DC62AE" w:rsidRPr="00A1115A" w:rsidRDefault="00DC62AE" w:rsidP="006772D7">
            <w:pPr>
              <w:pStyle w:val="TAC"/>
            </w:pPr>
            <w:r w:rsidRPr="00A1115A">
              <w:t>n</w:t>
            </w:r>
            <w:r w:rsidRPr="00A1115A">
              <w:rPr>
                <w:rFonts w:hint="eastAsia"/>
              </w:rPr>
              <w:t>8</w:t>
            </w:r>
            <w:r w:rsidRPr="00A1115A">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151E08A" w14:textId="77777777" w:rsidR="00DC62AE" w:rsidRDefault="00DC62AE" w:rsidP="006772D7">
            <w:pPr>
              <w:pStyle w:val="TAC"/>
              <w:rPr>
                <w:lang w:val="en-US"/>
              </w:rPr>
            </w:pPr>
            <w:r>
              <w:rPr>
                <w:lang w:val="en-US"/>
              </w:rPr>
              <w:t>5</w:t>
            </w:r>
            <w:r>
              <w:rPr>
                <w:rFonts w:hint="eastAsia"/>
                <w:lang w:val="en-US" w:eastAsia="zh-CN"/>
              </w:rPr>
              <w:t>,</w:t>
            </w:r>
            <w:r>
              <w:rPr>
                <w:lang w:val="en-US"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D1FF2AF" w14:textId="77777777" w:rsidR="00DC62AE" w:rsidRDefault="00DC62AE" w:rsidP="006772D7">
            <w:pPr>
              <w:pStyle w:val="TAC"/>
              <w:rPr>
                <w:lang w:eastAsia="zh-CN"/>
              </w:rPr>
            </w:pPr>
          </w:p>
        </w:tc>
      </w:tr>
      <w:tr w:rsidR="00DC62AE" w14:paraId="0C1EC2C7" w14:textId="77777777" w:rsidTr="006772D7">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1B466A90" w14:textId="77777777" w:rsidR="00DC62AE" w:rsidRPr="00041BE4" w:rsidRDefault="00DC62AE" w:rsidP="006772D7">
            <w:pPr>
              <w:pStyle w:val="TAC"/>
            </w:pPr>
          </w:p>
        </w:tc>
        <w:tc>
          <w:tcPr>
            <w:tcW w:w="838" w:type="dxa"/>
            <w:tcBorders>
              <w:left w:val="single" w:sz="4" w:space="0" w:color="auto"/>
              <w:right w:val="single" w:sz="4" w:space="0" w:color="auto"/>
            </w:tcBorders>
            <w:vAlign w:val="center"/>
          </w:tcPr>
          <w:p w14:paraId="7772CC2F" w14:textId="77777777" w:rsidR="00DC62AE" w:rsidRPr="00A1115A" w:rsidRDefault="00DC62AE" w:rsidP="006772D7">
            <w:pPr>
              <w:pStyle w:val="TAC"/>
            </w:pPr>
            <w:r w:rsidRPr="00A1115A">
              <w:rPr>
                <w:rFonts w:cs="Arial"/>
                <w:kern w:val="2"/>
                <w:szCs w:val="24"/>
                <w:lang w:val="x-none"/>
              </w:rPr>
              <w:t>n</w:t>
            </w:r>
            <w:r>
              <w:rPr>
                <w:rFonts w:cs="Arial"/>
                <w:kern w:val="2"/>
                <w:szCs w:val="24"/>
                <w:lang w:val="x-none"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A1017EB" w14:textId="77777777" w:rsidR="00DC62AE" w:rsidRDefault="00DC62AE" w:rsidP="006772D7">
            <w:pPr>
              <w:pStyle w:val="TAC"/>
              <w:rPr>
                <w:lang w:val="en-US"/>
              </w:rPr>
            </w:pPr>
            <w:r>
              <w:rPr>
                <w:lang w:val="en-US"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26725B21" w14:textId="77777777" w:rsidR="00DC62AE" w:rsidRDefault="00DC62AE" w:rsidP="006772D7">
            <w:pPr>
              <w:pStyle w:val="TAC"/>
              <w:rPr>
                <w:lang w:eastAsia="zh-CN"/>
              </w:rPr>
            </w:pPr>
            <w:r>
              <w:rPr>
                <w:rFonts w:hint="eastAsia"/>
                <w:lang w:eastAsia="zh-CN"/>
              </w:rPr>
              <w:t>1</w:t>
            </w:r>
          </w:p>
        </w:tc>
      </w:tr>
      <w:tr w:rsidR="00DC62AE" w14:paraId="067E564E" w14:textId="77777777" w:rsidTr="00E062AC">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13231234" w14:textId="77777777" w:rsidR="00DC62AE" w:rsidRPr="00041BE4" w:rsidRDefault="00DC62AE" w:rsidP="006772D7">
            <w:pPr>
              <w:pStyle w:val="TAC"/>
            </w:pPr>
          </w:p>
        </w:tc>
        <w:tc>
          <w:tcPr>
            <w:tcW w:w="838" w:type="dxa"/>
            <w:tcBorders>
              <w:left w:val="single" w:sz="4" w:space="0" w:color="auto"/>
              <w:right w:val="single" w:sz="4" w:space="0" w:color="auto"/>
            </w:tcBorders>
            <w:vAlign w:val="center"/>
          </w:tcPr>
          <w:p w14:paraId="437E1A6D" w14:textId="77777777" w:rsidR="00DC62AE" w:rsidRPr="00A1115A" w:rsidRDefault="00DC62AE" w:rsidP="006772D7">
            <w:pPr>
              <w:pStyle w:val="TAC"/>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7C890A7" w14:textId="77777777" w:rsidR="00DC62AE" w:rsidRDefault="00DC62AE" w:rsidP="006772D7">
            <w:pPr>
              <w:pStyle w:val="TAC"/>
              <w:rPr>
                <w:lang w:val="en-US"/>
              </w:rPr>
            </w:pPr>
            <w:r>
              <w:rPr>
                <w:lang w:val="en-US"/>
              </w:rPr>
              <w:t>5</w:t>
            </w:r>
            <w:r>
              <w:rPr>
                <w:rFonts w:hint="eastAsia"/>
                <w:lang w:val="en-US" w:eastAsia="zh-CN"/>
              </w:rPr>
              <w:t>,</w:t>
            </w:r>
            <w:r>
              <w:rPr>
                <w:lang w:val="en-US"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4623454" w14:textId="77777777" w:rsidR="00DC62AE" w:rsidRDefault="00DC62AE" w:rsidP="006772D7">
            <w:pPr>
              <w:pStyle w:val="TAC"/>
              <w:rPr>
                <w:lang w:eastAsia="zh-CN"/>
              </w:rPr>
            </w:pPr>
          </w:p>
        </w:tc>
      </w:tr>
      <w:tr w:rsidR="00E062AC" w14:paraId="7265030A" w14:textId="77777777" w:rsidTr="00E062AC">
        <w:trPr>
          <w:trHeight w:val="187"/>
          <w:jc w:val="center"/>
          <w:ins w:id="61" w:author="Huawei" w:date="2024-11-26T10:25:00Z"/>
        </w:trPr>
        <w:tc>
          <w:tcPr>
            <w:tcW w:w="2026" w:type="dxa"/>
            <w:tcBorders>
              <w:top w:val="nil"/>
              <w:left w:val="single" w:sz="4" w:space="0" w:color="auto"/>
              <w:bottom w:val="nil"/>
              <w:right w:val="single" w:sz="4" w:space="0" w:color="auto"/>
            </w:tcBorders>
            <w:shd w:val="clear" w:color="auto" w:fill="auto"/>
            <w:vAlign w:val="center"/>
          </w:tcPr>
          <w:p w14:paraId="7E30380D" w14:textId="77777777" w:rsidR="00E062AC" w:rsidRPr="00041BE4" w:rsidRDefault="00E062AC" w:rsidP="00E062AC">
            <w:pPr>
              <w:pStyle w:val="TAC"/>
              <w:rPr>
                <w:ins w:id="62" w:author="Huawei" w:date="2024-11-26T10:25:00Z"/>
              </w:rPr>
            </w:pPr>
          </w:p>
        </w:tc>
        <w:tc>
          <w:tcPr>
            <w:tcW w:w="838" w:type="dxa"/>
            <w:tcBorders>
              <w:left w:val="single" w:sz="4" w:space="0" w:color="auto"/>
              <w:right w:val="single" w:sz="4" w:space="0" w:color="auto"/>
            </w:tcBorders>
            <w:vAlign w:val="center"/>
          </w:tcPr>
          <w:p w14:paraId="1AE340F6" w14:textId="46E1BE70" w:rsidR="00E062AC" w:rsidRPr="00A1115A" w:rsidRDefault="00E062AC" w:rsidP="00E062AC">
            <w:pPr>
              <w:pStyle w:val="TAC"/>
              <w:rPr>
                <w:ins w:id="63" w:author="Huawei" w:date="2024-11-26T10:25:00Z"/>
                <w:rFonts w:cs="Arial"/>
                <w:kern w:val="2"/>
                <w:szCs w:val="24"/>
              </w:rPr>
            </w:pPr>
            <w:ins w:id="64" w:author="Huawei" w:date="2024-11-26T10:25:00Z">
              <w:r>
                <w:t>n</w:t>
              </w:r>
              <w:r>
                <w:rPr>
                  <w:lang w:eastAsia="zh-CN"/>
                </w:rPr>
                <w:t>78</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B3FE91F" w14:textId="5D53AB72" w:rsidR="00E062AC" w:rsidRDefault="00E062AC" w:rsidP="00E062AC">
            <w:pPr>
              <w:pStyle w:val="TAC"/>
              <w:rPr>
                <w:ins w:id="65" w:author="Huawei" w:date="2024-11-26T10:25:00Z"/>
                <w:lang w:val="en-US"/>
              </w:rPr>
            </w:pPr>
            <w:ins w:id="66" w:author="Huawei" w:date="2024-11-26T10:25:00Z">
              <w:r>
                <w:rPr>
                  <w:lang w:eastAsia="zh-CN"/>
                </w:rPr>
                <w:t>See n78 channel bandwidths in Table 5.3.5-1 for each carrier</w:t>
              </w:r>
            </w:ins>
          </w:p>
        </w:tc>
        <w:tc>
          <w:tcPr>
            <w:tcW w:w="1544" w:type="dxa"/>
            <w:tcBorders>
              <w:top w:val="nil"/>
              <w:left w:val="single" w:sz="4" w:space="0" w:color="auto"/>
              <w:bottom w:val="nil"/>
              <w:right w:val="single" w:sz="4" w:space="0" w:color="auto"/>
            </w:tcBorders>
            <w:shd w:val="clear" w:color="auto" w:fill="auto"/>
            <w:vAlign w:val="center"/>
          </w:tcPr>
          <w:p w14:paraId="7DDF163C" w14:textId="6DE52FAB" w:rsidR="00E062AC" w:rsidRDefault="00E062AC" w:rsidP="00E062AC">
            <w:pPr>
              <w:pStyle w:val="TAC"/>
              <w:rPr>
                <w:ins w:id="67" w:author="Huawei" w:date="2024-11-26T10:25:00Z"/>
                <w:lang w:eastAsia="zh-CN"/>
              </w:rPr>
            </w:pPr>
            <w:ins w:id="68" w:author="Huawei" w:date="2024-11-26T10:25:00Z">
              <w:r>
                <w:rPr>
                  <w:lang w:eastAsia="zh-CN"/>
                </w:rPr>
                <w:t>4 and 5</w:t>
              </w:r>
            </w:ins>
          </w:p>
        </w:tc>
      </w:tr>
      <w:tr w:rsidR="00E062AC" w14:paraId="5562F9C8" w14:textId="77777777" w:rsidTr="006772D7">
        <w:trPr>
          <w:trHeight w:val="187"/>
          <w:jc w:val="center"/>
          <w:ins w:id="69" w:author="Huawei" w:date="2024-11-26T10:25:00Z"/>
        </w:trPr>
        <w:tc>
          <w:tcPr>
            <w:tcW w:w="2026" w:type="dxa"/>
            <w:tcBorders>
              <w:top w:val="nil"/>
              <w:left w:val="single" w:sz="4" w:space="0" w:color="auto"/>
              <w:bottom w:val="single" w:sz="4" w:space="0" w:color="auto"/>
              <w:right w:val="single" w:sz="4" w:space="0" w:color="auto"/>
            </w:tcBorders>
            <w:shd w:val="clear" w:color="auto" w:fill="auto"/>
            <w:vAlign w:val="center"/>
          </w:tcPr>
          <w:p w14:paraId="28329198" w14:textId="77777777" w:rsidR="00E062AC" w:rsidRPr="00041BE4" w:rsidRDefault="00E062AC" w:rsidP="00E062AC">
            <w:pPr>
              <w:pStyle w:val="TAC"/>
              <w:rPr>
                <w:ins w:id="70" w:author="Huawei" w:date="2024-11-26T10:25:00Z"/>
              </w:rPr>
            </w:pPr>
          </w:p>
        </w:tc>
        <w:tc>
          <w:tcPr>
            <w:tcW w:w="838" w:type="dxa"/>
            <w:tcBorders>
              <w:left w:val="single" w:sz="4" w:space="0" w:color="auto"/>
              <w:right w:val="single" w:sz="4" w:space="0" w:color="auto"/>
            </w:tcBorders>
            <w:vAlign w:val="center"/>
          </w:tcPr>
          <w:p w14:paraId="37082A8B" w14:textId="0C62AB9C" w:rsidR="00E062AC" w:rsidRPr="00A1115A" w:rsidRDefault="00E062AC" w:rsidP="00E062AC">
            <w:pPr>
              <w:pStyle w:val="TAC"/>
              <w:rPr>
                <w:ins w:id="71" w:author="Huawei" w:date="2024-11-26T10:25:00Z"/>
                <w:rFonts w:cs="Arial"/>
                <w:kern w:val="2"/>
                <w:szCs w:val="24"/>
              </w:rPr>
            </w:pPr>
            <w:ins w:id="72" w:author="Huawei" w:date="2024-11-26T10:25:00Z">
              <w:r>
                <w:t>n8</w:t>
              </w:r>
              <w:r>
                <w:rPr>
                  <w:lang w:eastAsia="zh-CN"/>
                </w:rPr>
                <w:t>0</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F54E46C" w14:textId="405E3625" w:rsidR="00E062AC" w:rsidRDefault="00E062AC" w:rsidP="00E062AC">
            <w:pPr>
              <w:pStyle w:val="TAC"/>
              <w:rPr>
                <w:ins w:id="73" w:author="Huawei" w:date="2024-11-26T10:25:00Z"/>
                <w:lang w:val="en-US"/>
              </w:rPr>
            </w:pPr>
            <w:ins w:id="74" w:author="Huawei" w:date="2024-11-26T10:25:00Z">
              <w:r>
                <w:rPr>
                  <w:lang w:eastAsia="zh-CN"/>
                </w:rPr>
                <w:t>See n80 channel bandwidths in Table 5.3.5-1 for each carrier</w:t>
              </w:r>
            </w:ins>
          </w:p>
        </w:tc>
        <w:tc>
          <w:tcPr>
            <w:tcW w:w="1544" w:type="dxa"/>
            <w:tcBorders>
              <w:top w:val="nil"/>
              <w:left w:val="single" w:sz="4" w:space="0" w:color="auto"/>
              <w:bottom w:val="single" w:sz="4" w:space="0" w:color="auto"/>
              <w:right w:val="single" w:sz="4" w:space="0" w:color="auto"/>
            </w:tcBorders>
            <w:shd w:val="clear" w:color="auto" w:fill="auto"/>
            <w:vAlign w:val="center"/>
          </w:tcPr>
          <w:p w14:paraId="06CBD97B" w14:textId="77777777" w:rsidR="00E062AC" w:rsidRDefault="00E062AC" w:rsidP="00E062AC">
            <w:pPr>
              <w:pStyle w:val="TAC"/>
              <w:rPr>
                <w:ins w:id="75" w:author="Huawei" w:date="2024-11-26T10:25:00Z"/>
                <w:lang w:eastAsia="zh-CN"/>
              </w:rPr>
            </w:pPr>
          </w:p>
        </w:tc>
      </w:tr>
      <w:tr w:rsidR="00DC62AE" w14:paraId="717FACD1" w14:textId="77777777" w:rsidTr="006772D7">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7C1B55E" w14:textId="77777777" w:rsidR="00DC62AE" w:rsidRPr="00041BE4" w:rsidRDefault="00DC62AE" w:rsidP="006772D7">
            <w:pPr>
              <w:pStyle w:val="TAC"/>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n81</w:t>
            </w:r>
            <w:r w:rsidRPr="00A1115A">
              <w:rPr>
                <w:lang w:eastAsia="zh-CN"/>
              </w:rPr>
              <w:t>A</w:t>
            </w:r>
          </w:p>
        </w:tc>
        <w:tc>
          <w:tcPr>
            <w:tcW w:w="838" w:type="dxa"/>
            <w:tcBorders>
              <w:left w:val="single" w:sz="4" w:space="0" w:color="auto"/>
              <w:right w:val="single" w:sz="4" w:space="0" w:color="auto"/>
            </w:tcBorders>
            <w:vAlign w:val="center"/>
          </w:tcPr>
          <w:p w14:paraId="1D57B87C" w14:textId="77777777" w:rsidR="00DC62AE" w:rsidRPr="00A1115A" w:rsidRDefault="00DC62AE" w:rsidP="006772D7">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94D1EA6" w14:textId="77777777" w:rsidR="00DC62AE" w:rsidRDefault="00DC62AE" w:rsidP="006772D7">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2E9DA996" w14:textId="77777777" w:rsidR="00DC62AE" w:rsidRDefault="00DC62AE" w:rsidP="006772D7">
            <w:pPr>
              <w:pStyle w:val="TAC"/>
              <w:rPr>
                <w:lang w:eastAsia="zh-CN"/>
              </w:rPr>
            </w:pPr>
            <w:r>
              <w:rPr>
                <w:rFonts w:hint="eastAsia"/>
                <w:lang w:eastAsia="zh-CN"/>
              </w:rPr>
              <w:t>0</w:t>
            </w:r>
          </w:p>
        </w:tc>
      </w:tr>
      <w:tr w:rsidR="00DC62AE" w14:paraId="12119F9A" w14:textId="77777777" w:rsidTr="006772D7">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4A15B926" w14:textId="77777777" w:rsidR="00DC62AE" w:rsidRPr="00041BE4" w:rsidRDefault="00DC62AE" w:rsidP="006772D7">
            <w:pPr>
              <w:pStyle w:val="TAC"/>
            </w:pPr>
          </w:p>
        </w:tc>
        <w:tc>
          <w:tcPr>
            <w:tcW w:w="838" w:type="dxa"/>
            <w:tcBorders>
              <w:left w:val="single" w:sz="4" w:space="0" w:color="auto"/>
              <w:right w:val="single" w:sz="4" w:space="0" w:color="auto"/>
            </w:tcBorders>
            <w:vAlign w:val="center"/>
          </w:tcPr>
          <w:p w14:paraId="3E6CBDF2" w14:textId="77777777" w:rsidR="00DC62AE" w:rsidRPr="00A1115A" w:rsidRDefault="00DC62AE" w:rsidP="006772D7">
            <w:pPr>
              <w:pStyle w:val="TAC"/>
            </w:pPr>
            <w:r w:rsidRPr="00A1115A">
              <w:t>n</w:t>
            </w:r>
            <w:r w:rsidRPr="00A1115A">
              <w:rPr>
                <w:rFonts w:hint="eastAsia"/>
              </w:rPr>
              <w:t>8</w:t>
            </w:r>
            <w:r w:rsidRPr="00A1115A">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CBFD044" w14:textId="77777777" w:rsidR="00DC62AE" w:rsidRDefault="00DC62AE" w:rsidP="006772D7">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5A5BB5D" w14:textId="77777777" w:rsidR="00DC62AE" w:rsidRDefault="00DC62AE" w:rsidP="006772D7">
            <w:pPr>
              <w:pStyle w:val="TAC"/>
              <w:rPr>
                <w:lang w:eastAsia="zh-CN"/>
              </w:rPr>
            </w:pPr>
          </w:p>
        </w:tc>
      </w:tr>
      <w:tr w:rsidR="00DC62AE" w14:paraId="42AE1661" w14:textId="77777777" w:rsidTr="006772D7">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49248EFE" w14:textId="77777777" w:rsidR="00DC62AE" w:rsidRPr="00A1115A" w:rsidRDefault="00DC62AE" w:rsidP="006772D7">
            <w:pPr>
              <w:pStyle w:val="TAC"/>
            </w:pPr>
          </w:p>
        </w:tc>
        <w:tc>
          <w:tcPr>
            <w:tcW w:w="838" w:type="dxa"/>
            <w:tcBorders>
              <w:left w:val="single" w:sz="4" w:space="0" w:color="auto"/>
              <w:right w:val="single" w:sz="4" w:space="0" w:color="auto"/>
            </w:tcBorders>
            <w:vAlign w:val="center"/>
          </w:tcPr>
          <w:p w14:paraId="1A8E7B05" w14:textId="77777777" w:rsidR="00DC62AE" w:rsidRPr="00A1115A" w:rsidRDefault="00DC62AE" w:rsidP="006772D7">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7123300" w14:textId="77777777" w:rsidR="00DC62AE" w:rsidRDefault="00DC62AE" w:rsidP="006772D7">
            <w:pPr>
              <w:pStyle w:val="TAC"/>
              <w:rPr>
                <w:lang w:val="en-US" w:eastAsia="zh-CN"/>
              </w:rPr>
            </w:pPr>
            <w:r>
              <w:rPr>
                <w:lang w:val="en-US"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403B6C14" w14:textId="77777777" w:rsidR="00DC62AE" w:rsidRDefault="00DC62AE" w:rsidP="006772D7">
            <w:pPr>
              <w:pStyle w:val="TAC"/>
              <w:rPr>
                <w:lang w:eastAsia="zh-CN"/>
              </w:rPr>
            </w:pPr>
            <w:r>
              <w:rPr>
                <w:rFonts w:hint="eastAsia"/>
                <w:lang w:eastAsia="zh-CN"/>
              </w:rPr>
              <w:t>1</w:t>
            </w:r>
          </w:p>
        </w:tc>
      </w:tr>
      <w:tr w:rsidR="00DC62AE" w14:paraId="7229C468" w14:textId="77777777" w:rsidTr="006772D7">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B9D5C49" w14:textId="77777777" w:rsidR="00DC62AE" w:rsidRPr="00A1115A" w:rsidRDefault="00DC62AE" w:rsidP="006772D7">
            <w:pPr>
              <w:pStyle w:val="TAC"/>
            </w:pPr>
          </w:p>
        </w:tc>
        <w:tc>
          <w:tcPr>
            <w:tcW w:w="838" w:type="dxa"/>
            <w:tcBorders>
              <w:left w:val="single" w:sz="4" w:space="0" w:color="auto"/>
              <w:right w:val="single" w:sz="4" w:space="0" w:color="auto"/>
            </w:tcBorders>
            <w:vAlign w:val="center"/>
          </w:tcPr>
          <w:p w14:paraId="4EEA1637" w14:textId="77777777" w:rsidR="00DC62AE" w:rsidRPr="00A1115A" w:rsidRDefault="00DC62AE" w:rsidP="006772D7">
            <w:pPr>
              <w:pStyle w:val="TAC"/>
            </w:pPr>
            <w:r w:rsidRPr="00A1115A">
              <w:t>n</w:t>
            </w:r>
            <w:r w:rsidRPr="00A1115A">
              <w:rPr>
                <w:rFonts w:hint="eastAsia"/>
              </w:rPr>
              <w:t>8</w:t>
            </w:r>
            <w:r w:rsidRPr="00A1115A">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5631094" w14:textId="77777777" w:rsidR="00DC62AE" w:rsidRDefault="00DC62AE" w:rsidP="006772D7">
            <w:pPr>
              <w:pStyle w:val="TAC"/>
              <w:rPr>
                <w:lang w:val="en-US" w:eastAsia="zh-CN"/>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47FB404" w14:textId="77777777" w:rsidR="00DC62AE" w:rsidRDefault="00DC62AE" w:rsidP="006772D7">
            <w:pPr>
              <w:pStyle w:val="TAC"/>
              <w:rPr>
                <w:lang w:eastAsia="zh-CN"/>
              </w:rPr>
            </w:pPr>
          </w:p>
        </w:tc>
      </w:tr>
      <w:tr w:rsidR="00DC62AE" w14:paraId="6A1C1D7E" w14:textId="77777777" w:rsidTr="006772D7">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4760CA82" w14:textId="77777777" w:rsidR="00DC62AE" w:rsidRPr="00041BE4" w:rsidRDefault="00DC62AE" w:rsidP="006772D7">
            <w:pPr>
              <w:pStyle w:val="TAC"/>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w:t>
            </w:r>
            <w:r w:rsidRPr="00A1115A">
              <w:rPr>
                <w:rFonts w:hint="eastAsia"/>
                <w:lang w:eastAsia="zh-CN"/>
              </w:rPr>
              <w:t>2</w:t>
            </w:r>
            <w:r w:rsidRPr="00A1115A">
              <w:rPr>
                <w:lang w:eastAsia="zh-CN"/>
              </w:rPr>
              <w:t>A</w:t>
            </w:r>
          </w:p>
        </w:tc>
        <w:tc>
          <w:tcPr>
            <w:tcW w:w="838" w:type="dxa"/>
            <w:tcBorders>
              <w:left w:val="single" w:sz="4" w:space="0" w:color="auto"/>
              <w:right w:val="single" w:sz="4" w:space="0" w:color="auto"/>
            </w:tcBorders>
            <w:vAlign w:val="center"/>
          </w:tcPr>
          <w:p w14:paraId="6745B976" w14:textId="77777777" w:rsidR="00DC62AE" w:rsidRPr="00A1115A" w:rsidRDefault="00DC62AE" w:rsidP="006772D7">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8E8D4B5" w14:textId="77777777" w:rsidR="00DC62AE" w:rsidRDefault="00DC62AE" w:rsidP="006772D7">
            <w:pPr>
              <w:pStyle w:val="TAC"/>
              <w:rPr>
                <w:lang w:val="en-US"/>
              </w:rPr>
            </w:pPr>
            <w:r>
              <w:rPr>
                <w:lang w:val="en-US" w:eastAsia="zh-CN"/>
              </w:rPr>
              <w:t>10, 15, 20, 40, 50, 60, 80, 90, 100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173512BA" w14:textId="77777777" w:rsidR="00DC62AE" w:rsidRDefault="00DC62AE" w:rsidP="006772D7">
            <w:pPr>
              <w:pStyle w:val="TAC"/>
              <w:rPr>
                <w:lang w:eastAsia="zh-CN"/>
              </w:rPr>
            </w:pPr>
            <w:r>
              <w:rPr>
                <w:rFonts w:hint="eastAsia"/>
                <w:lang w:eastAsia="zh-CN"/>
              </w:rPr>
              <w:t>0</w:t>
            </w:r>
          </w:p>
        </w:tc>
      </w:tr>
      <w:tr w:rsidR="00DC62AE" w14:paraId="3B453AA1" w14:textId="77777777" w:rsidTr="006772D7">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3A46641" w14:textId="77777777" w:rsidR="00DC62AE" w:rsidRPr="00041BE4" w:rsidRDefault="00DC62AE" w:rsidP="006772D7">
            <w:pPr>
              <w:pStyle w:val="TAC"/>
            </w:pPr>
          </w:p>
        </w:tc>
        <w:tc>
          <w:tcPr>
            <w:tcW w:w="838" w:type="dxa"/>
            <w:tcBorders>
              <w:left w:val="single" w:sz="4" w:space="0" w:color="auto"/>
              <w:right w:val="single" w:sz="4" w:space="0" w:color="auto"/>
            </w:tcBorders>
            <w:vAlign w:val="center"/>
          </w:tcPr>
          <w:p w14:paraId="64F3B2A3" w14:textId="77777777" w:rsidR="00DC62AE" w:rsidRPr="00A1115A" w:rsidRDefault="00DC62AE" w:rsidP="006772D7">
            <w:pPr>
              <w:pStyle w:val="TAC"/>
            </w:pPr>
            <w:r w:rsidRPr="00A1115A">
              <w:t>n</w:t>
            </w:r>
            <w:r w:rsidRPr="00A1115A">
              <w:rPr>
                <w:rFonts w:hint="eastAsia"/>
              </w:rPr>
              <w:t>8</w:t>
            </w:r>
            <w:r>
              <w:rPr>
                <w:lang w:eastAsia="zh-CN"/>
              </w:rPr>
              <w:t>2</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4190E0C" w14:textId="77777777" w:rsidR="00DC62AE" w:rsidRDefault="00DC62AE" w:rsidP="006772D7">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03CE5B7" w14:textId="77777777" w:rsidR="00DC62AE" w:rsidRDefault="00DC62AE" w:rsidP="006772D7">
            <w:pPr>
              <w:pStyle w:val="TAC"/>
              <w:rPr>
                <w:lang w:eastAsia="zh-CN"/>
              </w:rPr>
            </w:pPr>
          </w:p>
        </w:tc>
      </w:tr>
      <w:tr w:rsidR="00DC62AE" w14:paraId="11B418A3" w14:textId="77777777" w:rsidTr="006772D7">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69E6FF37" w14:textId="77777777" w:rsidR="00DC62AE" w:rsidRPr="00041BE4" w:rsidRDefault="00DC62AE" w:rsidP="006772D7">
            <w:pPr>
              <w:pStyle w:val="TAC"/>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w:t>
            </w:r>
            <w:r w:rsidRPr="00A1115A">
              <w:rPr>
                <w:rFonts w:hint="eastAsia"/>
                <w:lang w:eastAsia="zh-CN"/>
              </w:rPr>
              <w:t>3</w:t>
            </w:r>
            <w:r w:rsidRPr="00A1115A">
              <w:rPr>
                <w:lang w:eastAsia="zh-CN"/>
              </w:rPr>
              <w:t>A</w:t>
            </w:r>
          </w:p>
        </w:tc>
        <w:tc>
          <w:tcPr>
            <w:tcW w:w="838" w:type="dxa"/>
            <w:tcBorders>
              <w:left w:val="single" w:sz="4" w:space="0" w:color="auto"/>
              <w:right w:val="single" w:sz="4" w:space="0" w:color="auto"/>
            </w:tcBorders>
            <w:vAlign w:val="center"/>
          </w:tcPr>
          <w:p w14:paraId="5DD9C934" w14:textId="77777777" w:rsidR="00DC62AE" w:rsidRPr="00A1115A" w:rsidRDefault="00DC62AE" w:rsidP="006772D7">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708C322" w14:textId="77777777" w:rsidR="00DC62AE" w:rsidRDefault="00DC62AE" w:rsidP="006772D7">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7632B0C3" w14:textId="77777777" w:rsidR="00DC62AE" w:rsidRDefault="00DC62AE" w:rsidP="006772D7">
            <w:pPr>
              <w:pStyle w:val="TAC"/>
              <w:rPr>
                <w:lang w:eastAsia="zh-CN"/>
              </w:rPr>
            </w:pPr>
            <w:r>
              <w:rPr>
                <w:rFonts w:hint="eastAsia"/>
                <w:lang w:eastAsia="zh-CN"/>
              </w:rPr>
              <w:t>0</w:t>
            </w:r>
          </w:p>
        </w:tc>
      </w:tr>
      <w:tr w:rsidR="00DC62AE" w14:paraId="5048CBAD" w14:textId="77777777" w:rsidTr="006772D7">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4521D8FE" w14:textId="77777777" w:rsidR="00DC62AE" w:rsidRPr="00041BE4" w:rsidRDefault="00DC62AE" w:rsidP="006772D7">
            <w:pPr>
              <w:pStyle w:val="TAC"/>
            </w:pPr>
          </w:p>
        </w:tc>
        <w:tc>
          <w:tcPr>
            <w:tcW w:w="838" w:type="dxa"/>
            <w:tcBorders>
              <w:left w:val="single" w:sz="4" w:space="0" w:color="auto"/>
              <w:right w:val="single" w:sz="4" w:space="0" w:color="auto"/>
            </w:tcBorders>
            <w:vAlign w:val="center"/>
          </w:tcPr>
          <w:p w14:paraId="3E8E4F75" w14:textId="77777777" w:rsidR="00DC62AE" w:rsidRPr="00A1115A" w:rsidRDefault="00DC62AE" w:rsidP="006772D7">
            <w:pPr>
              <w:pStyle w:val="TAC"/>
            </w:pPr>
            <w:r w:rsidRPr="00A1115A">
              <w:t>n</w:t>
            </w:r>
            <w:r w:rsidRPr="00A1115A">
              <w:rPr>
                <w:rFonts w:hint="eastAsia"/>
              </w:rPr>
              <w:t>8</w:t>
            </w:r>
            <w:r>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48B0468" w14:textId="77777777" w:rsidR="00DC62AE" w:rsidRDefault="00DC62AE" w:rsidP="006772D7">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434FFDF" w14:textId="77777777" w:rsidR="00DC62AE" w:rsidRDefault="00DC62AE" w:rsidP="006772D7">
            <w:pPr>
              <w:pStyle w:val="TAC"/>
              <w:rPr>
                <w:lang w:eastAsia="zh-CN"/>
              </w:rPr>
            </w:pPr>
          </w:p>
        </w:tc>
      </w:tr>
      <w:tr w:rsidR="00DC62AE" w14:paraId="55186D01" w14:textId="77777777" w:rsidTr="006772D7">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13BA987F" w14:textId="77777777" w:rsidR="00DC62AE" w:rsidRPr="00041BE4" w:rsidRDefault="00DC62AE" w:rsidP="006772D7">
            <w:pPr>
              <w:pStyle w:val="TAC"/>
            </w:pPr>
          </w:p>
        </w:tc>
        <w:tc>
          <w:tcPr>
            <w:tcW w:w="838" w:type="dxa"/>
            <w:tcBorders>
              <w:left w:val="single" w:sz="4" w:space="0" w:color="auto"/>
              <w:right w:val="single" w:sz="4" w:space="0" w:color="auto"/>
            </w:tcBorders>
            <w:vAlign w:val="center"/>
          </w:tcPr>
          <w:p w14:paraId="78790225" w14:textId="77777777" w:rsidR="00DC62AE" w:rsidRPr="00A1115A" w:rsidRDefault="00DC62AE" w:rsidP="006772D7">
            <w:pPr>
              <w:pStyle w:val="TAC"/>
            </w:pPr>
            <w:r w:rsidRPr="00A1115A">
              <w:rPr>
                <w:rFonts w:cs="Arial"/>
                <w:kern w:val="2"/>
                <w:szCs w:val="24"/>
                <w:lang w:val="x-none"/>
              </w:rPr>
              <w:t>n</w:t>
            </w:r>
            <w:r>
              <w:rPr>
                <w:rFonts w:cs="Arial"/>
                <w:kern w:val="2"/>
                <w:szCs w:val="24"/>
                <w:lang w:val="x-none"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554469E" w14:textId="77777777" w:rsidR="00DC62AE" w:rsidRDefault="00DC62AE" w:rsidP="006772D7">
            <w:pPr>
              <w:pStyle w:val="TAC"/>
              <w:rPr>
                <w:lang w:val="en-US"/>
              </w:rPr>
            </w:pPr>
            <w:r>
              <w:rPr>
                <w:lang w:val="en-US"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1D25FAEF" w14:textId="77777777" w:rsidR="00DC62AE" w:rsidRDefault="00DC62AE" w:rsidP="006772D7">
            <w:pPr>
              <w:pStyle w:val="TAC"/>
              <w:rPr>
                <w:lang w:eastAsia="zh-CN"/>
              </w:rPr>
            </w:pPr>
            <w:r>
              <w:rPr>
                <w:rFonts w:hint="eastAsia"/>
                <w:lang w:eastAsia="zh-CN"/>
              </w:rPr>
              <w:t>1</w:t>
            </w:r>
          </w:p>
        </w:tc>
      </w:tr>
      <w:tr w:rsidR="00DC62AE" w14:paraId="6AA396F0" w14:textId="77777777" w:rsidTr="006772D7">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51A9276" w14:textId="77777777" w:rsidR="00DC62AE" w:rsidRPr="00041BE4" w:rsidRDefault="00DC62AE" w:rsidP="006772D7">
            <w:pPr>
              <w:pStyle w:val="TAC"/>
            </w:pPr>
          </w:p>
        </w:tc>
        <w:tc>
          <w:tcPr>
            <w:tcW w:w="838" w:type="dxa"/>
            <w:tcBorders>
              <w:left w:val="single" w:sz="4" w:space="0" w:color="auto"/>
              <w:right w:val="single" w:sz="4" w:space="0" w:color="auto"/>
            </w:tcBorders>
            <w:vAlign w:val="center"/>
          </w:tcPr>
          <w:p w14:paraId="07717D35" w14:textId="77777777" w:rsidR="00DC62AE" w:rsidRPr="00A1115A" w:rsidRDefault="00DC62AE" w:rsidP="006772D7">
            <w:pPr>
              <w:pStyle w:val="TAC"/>
            </w:pPr>
            <w:r w:rsidRPr="00A1115A">
              <w:rPr>
                <w:rFonts w:cs="Arial"/>
                <w:kern w:val="2"/>
                <w:szCs w:val="24"/>
              </w:rPr>
              <w:t>n</w:t>
            </w:r>
            <w:r w:rsidRPr="00A1115A">
              <w:rPr>
                <w:rFonts w:cs="Arial" w:hint="eastAsia"/>
                <w:kern w:val="2"/>
                <w:szCs w:val="24"/>
              </w:rPr>
              <w:t>8</w:t>
            </w:r>
            <w:r>
              <w:rPr>
                <w:rFonts w:cs="Arial"/>
                <w:kern w:val="2"/>
                <w:szCs w:val="24"/>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7DD008B" w14:textId="77777777" w:rsidR="00DC62AE" w:rsidRDefault="00DC62AE" w:rsidP="006772D7">
            <w:pPr>
              <w:pStyle w:val="TAC"/>
              <w:rPr>
                <w:lang w:val="en-US"/>
              </w:rPr>
            </w:pPr>
            <w:r>
              <w:rPr>
                <w:lang w:val="en-US"/>
              </w:rPr>
              <w:t>5</w:t>
            </w:r>
            <w:r>
              <w:rPr>
                <w:rFonts w:hint="eastAsia"/>
                <w:lang w:val="en-US" w:eastAsia="zh-CN"/>
              </w:rPr>
              <w:t>,</w:t>
            </w:r>
            <w:r>
              <w:rPr>
                <w:lang w:val="en-US" w:eastAsia="zh-CN"/>
              </w:rPr>
              <w:t xml:space="preserve"> 10, 15, 20, 30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46AA75D" w14:textId="77777777" w:rsidR="00DC62AE" w:rsidRDefault="00DC62AE" w:rsidP="006772D7">
            <w:pPr>
              <w:pStyle w:val="TAC"/>
              <w:rPr>
                <w:lang w:eastAsia="zh-CN"/>
              </w:rPr>
            </w:pPr>
          </w:p>
        </w:tc>
      </w:tr>
      <w:tr w:rsidR="00DC62AE" w14:paraId="0C082048" w14:textId="77777777" w:rsidTr="006772D7">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20E27491" w14:textId="77777777" w:rsidR="00DC62AE" w:rsidRPr="00041BE4" w:rsidRDefault="00DC62AE" w:rsidP="006772D7">
            <w:pPr>
              <w:pStyle w:val="TAC"/>
            </w:pPr>
            <w:r w:rsidRPr="00A1115A">
              <w:rPr>
                <w:rFonts w:hint="eastAsia"/>
              </w:rPr>
              <w:t>SUL</w:t>
            </w:r>
            <w:r w:rsidRPr="00A1115A">
              <w:rPr>
                <w:lang w:eastAsia="zh-CN"/>
              </w:rPr>
              <w:t>_</w:t>
            </w:r>
            <w:r w:rsidRPr="00A1115A">
              <w:rPr>
                <w:rFonts w:hint="eastAsia"/>
              </w:rPr>
              <w:t>n7</w:t>
            </w:r>
            <w:r w:rsidRPr="00A1115A">
              <w:rPr>
                <w:rFonts w:hint="eastAsia"/>
                <w:lang w:eastAsia="zh-CN"/>
              </w:rPr>
              <w:t>8</w:t>
            </w:r>
            <w:r w:rsidRPr="00A1115A">
              <w:rPr>
                <w:rFonts w:hint="eastAsia"/>
              </w:rPr>
              <w:t>A</w:t>
            </w:r>
            <w:r w:rsidRPr="00A1115A">
              <w:rPr>
                <w:lang w:eastAsia="zh-CN"/>
              </w:rPr>
              <w:t>-</w:t>
            </w:r>
            <w:r w:rsidRPr="00A1115A">
              <w:rPr>
                <w:rFonts w:hint="eastAsia"/>
              </w:rPr>
              <w:t>n84</w:t>
            </w:r>
            <w:r w:rsidRPr="00A1115A">
              <w:rPr>
                <w:lang w:eastAsia="zh-CN"/>
              </w:rPr>
              <w:t>A</w:t>
            </w:r>
          </w:p>
        </w:tc>
        <w:tc>
          <w:tcPr>
            <w:tcW w:w="838" w:type="dxa"/>
            <w:tcBorders>
              <w:left w:val="single" w:sz="4" w:space="0" w:color="auto"/>
              <w:right w:val="single" w:sz="4" w:space="0" w:color="auto"/>
            </w:tcBorders>
            <w:vAlign w:val="center"/>
          </w:tcPr>
          <w:p w14:paraId="2A9EB06D" w14:textId="77777777" w:rsidR="00DC62AE" w:rsidRPr="00A1115A" w:rsidRDefault="00DC62AE" w:rsidP="006772D7">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4E2FF98" w14:textId="77777777" w:rsidR="00DC62AE" w:rsidRDefault="00DC62AE" w:rsidP="006772D7">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33743453" w14:textId="77777777" w:rsidR="00DC62AE" w:rsidRDefault="00DC62AE" w:rsidP="006772D7">
            <w:pPr>
              <w:pStyle w:val="TAC"/>
              <w:rPr>
                <w:lang w:eastAsia="zh-CN"/>
              </w:rPr>
            </w:pPr>
            <w:r>
              <w:rPr>
                <w:rFonts w:hint="eastAsia"/>
                <w:lang w:eastAsia="zh-CN"/>
              </w:rPr>
              <w:t>0</w:t>
            </w:r>
          </w:p>
        </w:tc>
      </w:tr>
      <w:tr w:rsidR="00DC62AE" w14:paraId="023F3D47" w14:textId="77777777" w:rsidTr="006772D7">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2ECB329D" w14:textId="77777777" w:rsidR="00DC62AE" w:rsidRPr="00041BE4" w:rsidRDefault="00DC62AE" w:rsidP="006772D7">
            <w:pPr>
              <w:pStyle w:val="TAC"/>
            </w:pPr>
          </w:p>
        </w:tc>
        <w:tc>
          <w:tcPr>
            <w:tcW w:w="838" w:type="dxa"/>
            <w:tcBorders>
              <w:left w:val="single" w:sz="4" w:space="0" w:color="auto"/>
              <w:right w:val="single" w:sz="4" w:space="0" w:color="auto"/>
            </w:tcBorders>
            <w:vAlign w:val="center"/>
          </w:tcPr>
          <w:p w14:paraId="44617D50" w14:textId="77777777" w:rsidR="00DC62AE" w:rsidRPr="00A1115A" w:rsidRDefault="00DC62AE" w:rsidP="006772D7">
            <w:pPr>
              <w:pStyle w:val="TAC"/>
            </w:pPr>
            <w:r w:rsidRPr="00A1115A">
              <w:t>n</w:t>
            </w:r>
            <w:r w:rsidRPr="00A1115A">
              <w:rPr>
                <w:rFonts w:hint="eastAsia"/>
              </w:rPr>
              <w:t>8</w:t>
            </w:r>
            <w:r>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B113C74" w14:textId="77777777" w:rsidR="00DC62AE" w:rsidRDefault="00DC62AE" w:rsidP="006772D7">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F49188B" w14:textId="77777777" w:rsidR="00DC62AE" w:rsidRDefault="00DC62AE" w:rsidP="006772D7">
            <w:pPr>
              <w:pStyle w:val="TAC"/>
              <w:rPr>
                <w:lang w:eastAsia="zh-CN"/>
              </w:rPr>
            </w:pPr>
          </w:p>
        </w:tc>
      </w:tr>
      <w:tr w:rsidR="00DC62AE" w14:paraId="29329E54" w14:textId="77777777" w:rsidTr="006772D7">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4F1E89C9" w14:textId="77777777" w:rsidR="00DC62AE" w:rsidRPr="00041BE4" w:rsidRDefault="00DC62AE" w:rsidP="006772D7">
            <w:pPr>
              <w:pStyle w:val="TAC"/>
            </w:pPr>
          </w:p>
        </w:tc>
        <w:tc>
          <w:tcPr>
            <w:tcW w:w="838" w:type="dxa"/>
            <w:tcBorders>
              <w:left w:val="single" w:sz="4" w:space="0" w:color="auto"/>
              <w:right w:val="single" w:sz="4" w:space="0" w:color="auto"/>
            </w:tcBorders>
            <w:vAlign w:val="center"/>
          </w:tcPr>
          <w:p w14:paraId="6198B851" w14:textId="77777777" w:rsidR="00DC62AE" w:rsidRPr="00A1115A" w:rsidRDefault="00DC62AE" w:rsidP="006772D7">
            <w:pPr>
              <w:pStyle w:val="TAC"/>
            </w:pPr>
            <w:r w:rsidRPr="00A1115A">
              <w:rPr>
                <w:rFonts w:cs="Arial"/>
                <w:kern w:val="2"/>
                <w:szCs w:val="24"/>
                <w:lang w:val="x-none"/>
              </w:rPr>
              <w:t>n</w:t>
            </w:r>
            <w:r>
              <w:rPr>
                <w:rFonts w:cs="Arial"/>
                <w:kern w:val="2"/>
                <w:szCs w:val="24"/>
                <w:lang w:val="x-none"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AE3D32B" w14:textId="77777777" w:rsidR="00DC62AE" w:rsidRDefault="00DC62AE" w:rsidP="006772D7">
            <w:pPr>
              <w:pStyle w:val="TAC"/>
              <w:rPr>
                <w:lang w:val="en-US"/>
              </w:rPr>
            </w:pPr>
            <w:r>
              <w:rPr>
                <w:lang w:val="en-US"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5128E6FF" w14:textId="77777777" w:rsidR="00DC62AE" w:rsidRDefault="00DC62AE" w:rsidP="006772D7">
            <w:pPr>
              <w:pStyle w:val="TAC"/>
              <w:rPr>
                <w:lang w:eastAsia="zh-CN"/>
              </w:rPr>
            </w:pPr>
            <w:r>
              <w:rPr>
                <w:rFonts w:hint="eastAsia"/>
                <w:lang w:eastAsia="zh-CN"/>
              </w:rPr>
              <w:t>1</w:t>
            </w:r>
          </w:p>
        </w:tc>
      </w:tr>
      <w:tr w:rsidR="00DC62AE" w14:paraId="4DB9BE36" w14:textId="77777777" w:rsidTr="00645DAC">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15F0C041" w14:textId="77777777" w:rsidR="00DC62AE" w:rsidRPr="00041BE4" w:rsidRDefault="00DC62AE" w:rsidP="006772D7">
            <w:pPr>
              <w:pStyle w:val="TAC"/>
            </w:pPr>
          </w:p>
        </w:tc>
        <w:tc>
          <w:tcPr>
            <w:tcW w:w="838" w:type="dxa"/>
            <w:tcBorders>
              <w:left w:val="single" w:sz="4" w:space="0" w:color="auto"/>
              <w:right w:val="single" w:sz="4" w:space="0" w:color="auto"/>
            </w:tcBorders>
            <w:vAlign w:val="center"/>
          </w:tcPr>
          <w:p w14:paraId="500C38E2" w14:textId="77777777" w:rsidR="00DC62AE" w:rsidRPr="00A1115A" w:rsidRDefault="00DC62AE" w:rsidP="006772D7">
            <w:pPr>
              <w:pStyle w:val="TAC"/>
            </w:pPr>
            <w:r w:rsidRPr="00A1115A">
              <w:rPr>
                <w:rFonts w:cs="Arial"/>
                <w:kern w:val="2"/>
                <w:szCs w:val="24"/>
              </w:rPr>
              <w:t>n</w:t>
            </w:r>
            <w:r w:rsidRPr="00A1115A">
              <w:rPr>
                <w:rFonts w:cs="Arial" w:hint="eastAsia"/>
                <w:kern w:val="2"/>
                <w:szCs w:val="24"/>
              </w:rPr>
              <w:t>8</w:t>
            </w:r>
            <w:r>
              <w:rPr>
                <w:rFonts w:cs="Arial"/>
                <w:kern w:val="2"/>
                <w:szCs w:val="24"/>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FEF0393" w14:textId="77777777" w:rsidR="00DC62AE" w:rsidRDefault="00DC62AE" w:rsidP="006772D7">
            <w:pPr>
              <w:pStyle w:val="TAC"/>
              <w:rPr>
                <w:lang w:val="en-US"/>
              </w:rPr>
            </w:pPr>
            <w:r>
              <w:rPr>
                <w:lang w:val="en-US"/>
              </w:rPr>
              <w:t>5</w:t>
            </w:r>
            <w:r>
              <w:rPr>
                <w:rFonts w:hint="eastAsia"/>
                <w:lang w:val="en-US" w:eastAsia="zh-CN"/>
              </w:rPr>
              <w:t>,</w:t>
            </w:r>
            <w:r>
              <w:rPr>
                <w:lang w:val="en-US" w:eastAsia="zh-CN"/>
              </w:rPr>
              <w:t xml:space="preserve"> 10, 15, 20, 25, 30, 40, 50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F691791" w14:textId="77777777" w:rsidR="00DC62AE" w:rsidRDefault="00DC62AE" w:rsidP="006772D7">
            <w:pPr>
              <w:pStyle w:val="TAC"/>
              <w:rPr>
                <w:lang w:eastAsia="zh-CN"/>
              </w:rPr>
            </w:pPr>
          </w:p>
        </w:tc>
      </w:tr>
      <w:tr w:rsidR="00645DAC" w14:paraId="0D1B19AB" w14:textId="77777777" w:rsidTr="00645DAC">
        <w:trPr>
          <w:trHeight w:val="187"/>
          <w:jc w:val="center"/>
          <w:ins w:id="76" w:author="Huawei" w:date="2024-10-21T12:05:00Z"/>
        </w:trPr>
        <w:tc>
          <w:tcPr>
            <w:tcW w:w="2026" w:type="dxa"/>
            <w:tcBorders>
              <w:top w:val="nil"/>
              <w:left w:val="single" w:sz="4" w:space="0" w:color="auto"/>
              <w:bottom w:val="nil"/>
              <w:right w:val="single" w:sz="4" w:space="0" w:color="auto"/>
            </w:tcBorders>
            <w:shd w:val="clear" w:color="auto" w:fill="auto"/>
            <w:vAlign w:val="center"/>
          </w:tcPr>
          <w:p w14:paraId="0526F654" w14:textId="77777777" w:rsidR="00645DAC" w:rsidRPr="00041BE4" w:rsidRDefault="00645DAC" w:rsidP="00645DAC">
            <w:pPr>
              <w:pStyle w:val="TAC"/>
              <w:rPr>
                <w:ins w:id="77" w:author="Huawei" w:date="2024-10-21T12:05:00Z"/>
              </w:rPr>
            </w:pPr>
          </w:p>
        </w:tc>
        <w:tc>
          <w:tcPr>
            <w:tcW w:w="838" w:type="dxa"/>
            <w:tcBorders>
              <w:left w:val="single" w:sz="4" w:space="0" w:color="auto"/>
              <w:right w:val="single" w:sz="4" w:space="0" w:color="auto"/>
            </w:tcBorders>
            <w:vAlign w:val="center"/>
          </w:tcPr>
          <w:p w14:paraId="42C4B029" w14:textId="142A7011" w:rsidR="00645DAC" w:rsidRPr="00A1115A" w:rsidRDefault="00645DAC" w:rsidP="00645DAC">
            <w:pPr>
              <w:pStyle w:val="TAC"/>
              <w:rPr>
                <w:ins w:id="78" w:author="Huawei" w:date="2024-10-21T12:05:00Z"/>
                <w:rFonts w:cs="Arial"/>
                <w:kern w:val="2"/>
                <w:szCs w:val="24"/>
              </w:rPr>
            </w:pPr>
            <w:ins w:id="79" w:author="Huawei" w:date="2024-10-21T12:05:00Z">
              <w:r>
                <w:t>n</w:t>
              </w:r>
              <w:r>
                <w:rPr>
                  <w:lang w:eastAsia="zh-CN"/>
                </w:rPr>
                <w:t>78</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EA6DEDA" w14:textId="3B1A0349" w:rsidR="00645DAC" w:rsidRDefault="00645DAC" w:rsidP="00645DAC">
            <w:pPr>
              <w:pStyle w:val="TAC"/>
              <w:rPr>
                <w:ins w:id="80" w:author="Huawei" w:date="2024-10-21T12:05:00Z"/>
                <w:lang w:val="en-US"/>
              </w:rPr>
            </w:pPr>
            <w:ins w:id="81" w:author="Huawei" w:date="2024-10-21T12:05:00Z">
              <w:r>
                <w:rPr>
                  <w:lang w:eastAsia="zh-CN"/>
                </w:rPr>
                <w:t>See n78 channel bandwidths in Table 5.3.5-1 for each carrier</w:t>
              </w:r>
            </w:ins>
          </w:p>
        </w:tc>
        <w:tc>
          <w:tcPr>
            <w:tcW w:w="1544" w:type="dxa"/>
            <w:tcBorders>
              <w:top w:val="nil"/>
              <w:left w:val="single" w:sz="4" w:space="0" w:color="auto"/>
              <w:bottom w:val="nil"/>
              <w:right w:val="single" w:sz="4" w:space="0" w:color="auto"/>
            </w:tcBorders>
            <w:shd w:val="clear" w:color="auto" w:fill="auto"/>
            <w:vAlign w:val="center"/>
          </w:tcPr>
          <w:p w14:paraId="32C00F63" w14:textId="6FFCC974" w:rsidR="00645DAC" w:rsidRDefault="00645DAC" w:rsidP="00645DAC">
            <w:pPr>
              <w:pStyle w:val="TAC"/>
              <w:rPr>
                <w:ins w:id="82" w:author="Huawei" w:date="2024-10-21T12:05:00Z"/>
                <w:lang w:eastAsia="zh-CN"/>
              </w:rPr>
            </w:pPr>
            <w:ins w:id="83" w:author="Huawei" w:date="2024-10-21T12:05:00Z">
              <w:r>
                <w:rPr>
                  <w:lang w:eastAsia="zh-CN"/>
                </w:rPr>
                <w:t>4 and 5</w:t>
              </w:r>
            </w:ins>
          </w:p>
        </w:tc>
      </w:tr>
      <w:tr w:rsidR="00645DAC" w14:paraId="62529321" w14:textId="77777777" w:rsidTr="006772D7">
        <w:trPr>
          <w:trHeight w:val="187"/>
          <w:jc w:val="center"/>
          <w:ins w:id="84" w:author="Huawei" w:date="2024-10-21T12:05:00Z"/>
        </w:trPr>
        <w:tc>
          <w:tcPr>
            <w:tcW w:w="2026" w:type="dxa"/>
            <w:tcBorders>
              <w:top w:val="nil"/>
              <w:left w:val="single" w:sz="4" w:space="0" w:color="auto"/>
              <w:bottom w:val="single" w:sz="4" w:space="0" w:color="auto"/>
              <w:right w:val="single" w:sz="4" w:space="0" w:color="auto"/>
            </w:tcBorders>
            <w:shd w:val="clear" w:color="auto" w:fill="auto"/>
            <w:vAlign w:val="center"/>
          </w:tcPr>
          <w:p w14:paraId="63B45A49" w14:textId="77777777" w:rsidR="00645DAC" w:rsidRPr="00041BE4" w:rsidRDefault="00645DAC" w:rsidP="00645DAC">
            <w:pPr>
              <w:pStyle w:val="TAC"/>
              <w:rPr>
                <w:ins w:id="85" w:author="Huawei" w:date="2024-10-21T12:05:00Z"/>
              </w:rPr>
            </w:pPr>
          </w:p>
        </w:tc>
        <w:tc>
          <w:tcPr>
            <w:tcW w:w="838" w:type="dxa"/>
            <w:tcBorders>
              <w:left w:val="single" w:sz="4" w:space="0" w:color="auto"/>
              <w:right w:val="single" w:sz="4" w:space="0" w:color="auto"/>
            </w:tcBorders>
            <w:vAlign w:val="center"/>
          </w:tcPr>
          <w:p w14:paraId="18F87FF5" w14:textId="4FC96159" w:rsidR="00645DAC" w:rsidRPr="00A1115A" w:rsidRDefault="00645DAC" w:rsidP="00645DAC">
            <w:pPr>
              <w:pStyle w:val="TAC"/>
              <w:rPr>
                <w:ins w:id="86" w:author="Huawei" w:date="2024-10-21T12:05:00Z"/>
                <w:rFonts w:cs="Arial"/>
                <w:kern w:val="2"/>
                <w:szCs w:val="24"/>
              </w:rPr>
            </w:pPr>
            <w:ins w:id="87" w:author="Huawei" w:date="2024-10-21T12:05:00Z">
              <w:r>
                <w:t>n8</w:t>
              </w:r>
              <w:r>
                <w:rPr>
                  <w:lang w:eastAsia="zh-CN"/>
                </w:rPr>
                <w:t>4</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051A0E4" w14:textId="7BA8770F" w:rsidR="00645DAC" w:rsidRDefault="00645DAC" w:rsidP="00645DAC">
            <w:pPr>
              <w:pStyle w:val="TAC"/>
              <w:rPr>
                <w:ins w:id="88" w:author="Huawei" w:date="2024-10-21T12:05:00Z"/>
                <w:lang w:val="en-US"/>
              </w:rPr>
            </w:pPr>
            <w:ins w:id="89" w:author="Huawei" w:date="2024-10-21T12:05:00Z">
              <w:r>
                <w:rPr>
                  <w:lang w:eastAsia="zh-CN"/>
                </w:rPr>
                <w:t>See n84 channel bandwidths in Table 5.3.5-1 for each carrier</w:t>
              </w:r>
            </w:ins>
          </w:p>
        </w:tc>
        <w:tc>
          <w:tcPr>
            <w:tcW w:w="1544" w:type="dxa"/>
            <w:tcBorders>
              <w:top w:val="nil"/>
              <w:left w:val="single" w:sz="4" w:space="0" w:color="auto"/>
              <w:bottom w:val="single" w:sz="4" w:space="0" w:color="auto"/>
              <w:right w:val="single" w:sz="4" w:space="0" w:color="auto"/>
            </w:tcBorders>
            <w:shd w:val="clear" w:color="auto" w:fill="auto"/>
            <w:vAlign w:val="center"/>
          </w:tcPr>
          <w:p w14:paraId="2695F7DD" w14:textId="77777777" w:rsidR="00645DAC" w:rsidRDefault="00645DAC" w:rsidP="00645DAC">
            <w:pPr>
              <w:pStyle w:val="TAC"/>
              <w:rPr>
                <w:ins w:id="90" w:author="Huawei" w:date="2024-10-21T12:05:00Z"/>
                <w:lang w:eastAsia="zh-CN"/>
              </w:rPr>
            </w:pPr>
          </w:p>
        </w:tc>
      </w:tr>
      <w:tr w:rsidR="00DC62AE" w14:paraId="17496984" w14:textId="77777777" w:rsidTr="006772D7">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69C301B8" w14:textId="77777777" w:rsidR="00DC62AE" w:rsidRPr="00041BE4" w:rsidRDefault="00DC62AE" w:rsidP="006772D7">
            <w:pPr>
              <w:pStyle w:val="TAC"/>
            </w:pPr>
            <w:r w:rsidRPr="00A1115A">
              <w:t>SUL_n78A-n86A</w:t>
            </w:r>
          </w:p>
        </w:tc>
        <w:tc>
          <w:tcPr>
            <w:tcW w:w="838" w:type="dxa"/>
            <w:tcBorders>
              <w:left w:val="single" w:sz="4" w:space="0" w:color="auto"/>
              <w:right w:val="single" w:sz="4" w:space="0" w:color="auto"/>
            </w:tcBorders>
            <w:vAlign w:val="center"/>
          </w:tcPr>
          <w:p w14:paraId="7925E374" w14:textId="77777777" w:rsidR="00DC62AE" w:rsidRPr="00A1115A" w:rsidRDefault="00DC62AE" w:rsidP="006772D7">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D93E3C2" w14:textId="77777777" w:rsidR="00DC62AE" w:rsidRDefault="00DC62AE" w:rsidP="006772D7">
            <w:pPr>
              <w:pStyle w:val="TAC"/>
              <w:rPr>
                <w:lang w:val="en-US"/>
              </w:rPr>
            </w:pPr>
            <w:r>
              <w:rPr>
                <w:lang w:val="en-US" w:eastAsia="zh-CN"/>
              </w:rPr>
              <w:t>10, 15, 20, 40, 50, 60, 70, 80, 90, 100</w:t>
            </w:r>
          </w:p>
        </w:tc>
        <w:tc>
          <w:tcPr>
            <w:tcW w:w="1544" w:type="dxa"/>
            <w:tcBorders>
              <w:top w:val="nil"/>
              <w:left w:val="single" w:sz="4" w:space="0" w:color="auto"/>
              <w:bottom w:val="nil"/>
              <w:right w:val="single" w:sz="4" w:space="0" w:color="auto"/>
            </w:tcBorders>
            <w:shd w:val="clear" w:color="auto" w:fill="auto"/>
            <w:vAlign w:val="center"/>
          </w:tcPr>
          <w:p w14:paraId="6D9564D0" w14:textId="77777777" w:rsidR="00DC62AE" w:rsidRDefault="00DC62AE" w:rsidP="006772D7">
            <w:pPr>
              <w:pStyle w:val="TAC"/>
              <w:rPr>
                <w:lang w:eastAsia="zh-CN"/>
              </w:rPr>
            </w:pPr>
            <w:r>
              <w:rPr>
                <w:rFonts w:hint="eastAsia"/>
                <w:lang w:eastAsia="zh-CN"/>
              </w:rPr>
              <w:t>0</w:t>
            </w:r>
          </w:p>
        </w:tc>
      </w:tr>
      <w:tr w:rsidR="00DC62AE" w14:paraId="6C9E10C3" w14:textId="77777777" w:rsidTr="006772D7">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6619A6E" w14:textId="77777777" w:rsidR="00DC62AE" w:rsidRPr="00041BE4" w:rsidRDefault="00DC62AE" w:rsidP="006772D7">
            <w:pPr>
              <w:pStyle w:val="TAC"/>
            </w:pPr>
          </w:p>
        </w:tc>
        <w:tc>
          <w:tcPr>
            <w:tcW w:w="838" w:type="dxa"/>
            <w:tcBorders>
              <w:left w:val="single" w:sz="4" w:space="0" w:color="auto"/>
              <w:right w:val="single" w:sz="4" w:space="0" w:color="auto"/>
            </w:tcBorders>
            <w:vAlign w:val="center"/>
          </w:tcPr>
          <w:p w14:paraId="196E77FB" w14:textId="77777777" w:rsidR="00DC62AE" w:rsidRPr="00A1115A" w:rsidRDefault="00DC62AE" w:rsidP="006772D7">
            <w:pPr>
              <w:pStyle w:val="TAC"/>
            </w:pPr>
            <w:r w:rsidRPr="00A1115A">
              <w:t>n</w:t>
            </w:r>
            <w:r w:rsidRPr="00A1115A">
              <w:rPr>
                <w:rFonts w:hint="eastAsia"/>
              </w:rPr>
              <w:t>8</w:t>
            </w:r>
            <w:r>
              <w:rPr>
                <w:lang w:eastAsia="zh-CN"/>
              </w:rPr>
              <w:t>6</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DFDA223" w14:textId="77777777" w:rsidR="00DC62AE" w:rsidRDefault="00DC62AE" w:rsidP="006772D7">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641FD45" w14:textId="77777777" w:rsidR="00DC62AE" w:rsidRDefault="00DC62AE" w:rsidP="006772D7">
            <w:pPr>
              <w:pStyle w:val="TAC"/>
              <w:rPr>
                <w:lang w:eastAsia="zh-CN"/>
              </w:rPr>
            </w:pPr>
          </w:p>
        </w:tc>
      </w:tr>
      <w:tr w:rsidR="00DC62AE" w14:paraId="09B46E34" w14:textId="77777777" w:rsidTr="006772D7">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06F5FABC" w14:textId="77777777" w:rsidR="00DC62AE" w:rsidRPr="00041BE4" w:rsidRDefault="00DC62AE" w:rsidP="006772D7">
            <w:pPr>
              <w:pStyle w:val="TAC"/>
            </w:pPr>
            <w:r w:rsidRPr="00A1115A">
              <w:t>SUL_n78A-n8</w:t>
            </w:r>
            <w:r>
              <w:t>9</w:t>
            </w:r>
            <w:r w:rsidRPr="00A1115A">
              <w:t>A</w:t>
            </w:r>
          </w:p>
        </w:tc>
        <w:tc>
          <w:tcPr>
            <w:tcW w:w="838" w:type="dxa"/>
            <w:tcBorders>
              <w:left w:val="single" w:sz="4" w:space="0" w:color="auto"/>
              <w:right w:val="single" w:sz="4" w:space="0" w:color="auto"/>
            </w:tcBorders>
            <w:vAlign w:val="center"/>
          </w:tcPr>
          <w:p w14:paraId="25A0B55F" w14:textId="77777777" w:rsidR="00DC62AE" w:rsidRPr="00A1115A" w:rsidRDefault="00DC62AE" w:rsidP="006772D7">
            <w:pPr>
              <w:pStyle w:val="TAC"/>
            </w:pPr>
            <w:r>
              <w:rPr>
                <w:rFonts w:eastAsia="等线"/>
                <w:lang w:eastAsia="zh-CN"/>
              </w:rPr>
              <w:t>n78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15AC465" w14:textId="77777777" w:rsidR="00DC62AE" w:rsidRDefault="00DC62AE" w:rsidP="006772D7">
            <w:pPr>
              <w:pStyle w:val="TAC"/>
              <w:rPr>
                <w:lang w:val="en-US"/>
              </w:rPr>
            </w:pPr>
            <w:r>
              <w:rPr>
                <w:rFonts w:eastAsia="等线"/>
                <w:lang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322D2A16" w14:textId="77777777" w:rsidR="00DC62AE" w:rsidRDefault="00DC62AE" w:rsidP="006772D7">
            <w:pPr>
              <w:pStyle w:val="TAC"/>
              <w:rPr>
                <w:lang w:eastAsia="zh-CN"/>
              </w:rPr>
            </w:pPr>
            <w:r>
              <w:rPr>
                <w:rFonts w:hint="eastAsia"/>
                <w:lang w:eastAsia="zh-CN"/>
              </w:rPr>
              <w:t>0</w:t>
            </w:r>
          </w:p>
        </w:tc>
      </w:tr>
      <w:tr w:rsidR="00DC62AE" w14:paraId="075AB83F" w14:textId="77777777" w:rsidTr="006772D7">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9F47D0E" w14:textId="77777777" w:rsidR="00DC62AE" w:rsidRPr="00041BE4" w:rsidRDefault="00DC62AE" w:rsidP="006772D7">
            <w:pPr>
              <w:pStyle w:val="TAC"/>
            </w:pPr>
          </w:p>
        </w:tc>
        <w:tc>
          <w:tcPr>
            <w:tcW w:w="838" w:type="dxa"/>
            <w:tcBorders>
              <w:left w:val="single" w:sz="4" w:space="0" w:color="auto"/>
              <w:right w:val="single" w:sz="4" w:space="0" w:color="auto"/>
            </w:tcBorders>
            <w:vAlign w:val="center"/>
          </w:tcPr>
          <w:p w14:paraId="636E7CD1" w14:textId="77777777" w:rsidR="00DC62AE" w:rsidRPr="00A1115A" w:rsidRDefault="00DC62AE" w:rsidP="006772D7">
            <w:pPr>
              <w:pStyle w:val="TAC"/>
            </w:pPr>
            <w:r>
              <w:rPr>
                <w:rFonts w:eastAsia="等线"/>
                <w:lang w:eastAsia="zh-CN"/>
              </w:rPr>
              <w:t>n89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0B74BFF" w14:textId="77777777" w:rsidR="00DC62AE" w:rsidRDefault="00DC62AE" w:rsidP="006772D7">
            <w:pPr>
              <w:pStyle w:val="TAC"/>
              <w:rPr>
                <w:lang w:val="en-US"/>
              </w:rPr>
            </w:pPr>
            <w:r>
              <w:rPr>
                <w:rFonts w:eastAsia="等线"/>
                <w:lang w:val="en-US"/>
              </w:rPr>
              <w:t>5</w:t>
            </w:r>
            <w:r>
              <w:rPr>
                <w:rFonts w:eastAsia="等线"/>
                <w:lang w:val="en-US"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2EB48F5" w14:textId="77777777" w:rsidR="00DC62AE" w:rsidRDefault="00DC62AE" w:rsidP="006772D7">
            <w:pPr>
              <w:pStyle w:val="TAC"/>
              <w:rPr>
                <w:lang w:eastAsia="zh-CN"/>
              </w:rPr>
            </w:pPr>
          </w:p>
        </w:tc>
      </w:tr>
      <w:tr w:rsidR="00DC62AE" w14:paraId="03B59DBA" w14:textId="77777777" w:rsidTr="006772D7">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E5B092D" w14:textId="77777777" w:rsidR="00DC62AE" w:rsidRPr="00041BE4" w:rsidRDefault="00DC62AE" w:rsidP="006772D7">
            <w:pPr>
              <w:pStyle w:val="TAC"/>
            </w:pPr>
            <w:r w:rsidRPr="00A1115A">
              <w:rPr>
                <w:rFonts w:hint="eastAsia"/>
              </w:rPr>
              <w:t>SUL</w:t>
            </w:r>
            <w:r w:rsidRPr="00A1115A">
              <w:rPr>
                <w:lang w:eastAsia="zh-CN"/>
              </w:rPr>
              <w:t>_</w:t>
            </w:r>
            <w:r w:rsidRPr="00A1115A">
              <w:rPr>
                <w:rFonts w:hint="eastAsia"/>
              </w:rPr>
              <w:t>n7</w:t>
            </w:r>
            <w:r w:rsidRPr="00A1115A">
              <w:rPr>
                <w:rFonts w:hint="eastAsia"/>
                <w:lang w:eastAsia="zh-CN"/>
              </w:rPr>
              <w:t>9</w:t>
            </w:r>
            <w:r w:rsidRPr="00A1115A">
              <w:rPr>
                <w:rFonts w:hint="eastAsia"/>
              </w:rPr>
              <w:t>A</w:t>
            </w:r>
            <w:r w:rsidRPr="00A1115A">
              <w:rPr>
                <w:lang w:eastAsia="zh-CN"/>
              </w:rPr>
              <w:t>-</w:t>
            </w:r>
            <w:r w:rsidRPr="00A1115A">
              <w:rPr>
                <w:rFonts w:hint="eastAsia"/>
              </w:rPr>
              <w:t>n80</w:t>
            </w:r>
            <w:r w:rsidRPr="00A1115A">
              <w:rPr>
                <w:lang w:eastAsia="zh-CN"/>
              </w:rPr>
              <w:t>A</w:t>
            </w:r>
          </w:p>
        </w:tc>
        <w:tc>
          <w:tcPr>
            <w:tcW w:w="838" w:type="dxa"/>
            <w:tcBorders>
              <w:left w:val="single" w:sz="4" w:space="0" w:color="auto"/>
              <w:right w:val="single" w:sz="4" w:space="0" w:color="auto"/>
            </w:tcBorders>
            <w:vAlign w:val="center"/>
          </w:tcPr>
          <w:p w14:paraId="457BD758" w14:textId="77777777" w:rsidR="00DC62AE" w:rsidRPr="00A1115A" w:rsidRDefault="00DC62AE" w:rsidP="006772D7">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B011633" w14:textId="77777777" w:rsidR="00DC62AE" w:rsidRDefault="00DC62AE" w:rsidP="006772D7">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33BD6417" w14:textId="77777777" w:rsidR="00DC62AE" w:rsidRDefault="00DC62AE" w:rsidP="006772D7">
            <w:pPr>
              <w:pStyle w:val="TAC"/>
              <w:rPr>
                <w:lang w:eastAsia="zh-CN"/>
              </w:rPr>
            </w:pPr>
            <w:r>
              <w:rPr>
                <w:rFonts w:hint="eastAsia"/>
                <w:lang w:eastAsia="zh-CN"/>
              </w:rPr>
              <w:t>0</w:t>
            </w:r>
          </w:p>
        </w:tc>
      </w:tr>
      <w:tr w:rsidR="00DC62AE" w14:paraId="6CF35B61" w14:textId="77777777" w:rsidTr="006772D7">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6970941A" w14:textId="77777777" w:rsidR="00DC62AE" w:rsidRPr="00041BE4" w:rsidRDefault="00DC62AE" w:rsidP="006772D7">
            <w:pPr>
              <w:pStyle w:val="TAC"/>
            </w:pPr>
          </w:p>
        </w:tc>
        <w:tc>
          <w:tcPr>
            <w:tcW w:w="838" w:type="dxa"/>
            <w:tcBorders>
              <w:left w:val="single" w:sz="4" w:space="0" w:color="auto"/>
              <w:right w:val="single" w:sz="4" w:space="0" w:color="auto"/>
            </w:tcBorders>
            <w:vAlign w:val="center"/>
          </w:tcPr>
          <w:p w14:paraId="1EEE97BE" w14:textId="77777777" w:rsidR="00DC62AE" w:rsidRPr="00A1115A" w:rsidRDefault="00DC62AE" w:rsidP="006772D7">
            <w:pPr>
              <w:pStyle w:val="TAC"/>
            </w:pPr>
            <w:r w:rsidRPr="00A1115A">
              <w:t>n</w:t>
            </w:r>
            <w:r w:rsidRPr="00A1115A">
              <w:rPr>
                <w:rFonts w:hint="eastAsia"/>
              </w:rPr>
              <w:t>8</w:t>
            </w:r>
            <w:r w:rsidRPr="00A1115A">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24015E3" w14:textId="77777777" w:rsidR="00DC62AE" w:rsidRDefault="00DC62AE" w:rsidP="006772D7">
            <w:pPr>
              <w:pStyle w:val="TAC"/>
              <w:rPr>
                <w:lang w:val="en-US"/>
              </w:rPr>
            </w:pPr>
            <w:r>
              <w:rPr>
                <w:lang w:val="en-US"/>
              </w:rPr>
              <w:t>5</w:t>
            </w:r>
            <w:r>
              <w:rPr>
                <w:rFonts w:hint="eastAsia"/>
                <w:lang w:val="en-US" w:eastAsia="zh-CN"/>
              </w:rPr>
              <w:t>,</w:t>
            </w:r>
            <w:r>
              <w:rPr>
                <w:lang w:val="en-US"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F947258" w14:textId="77777777" w:rsidR="00DC62AE" w:rsidRDefault="00DC62AE" w:rsidP="006772D7">
            <w:pPr>
              <w:pStyle w:val="TAC"/>
              <w:rPr>
                <w:lang w:eastAsia="zh-CN"/>
              </w:rPr>
            </w:pPr>
          </w:p>
        </w:tc>
      </w:tr>
      <w:tr w:rsidR="00DC62AE" w14:paraId="1742FC25" w14:textId="77777777" w:rsidTr="006772D7">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4F058808" w14:textId="77777777" w:rsidR="00DC62AE" w:rsidRPr="00041BE4" w:rsidRDefault="00DC62AE" w:rsidP="006772D7">
            <w:pPr>
              <w:pStyle w:val="TAC"/>
            </w:pPr>
          </w:p>
        </w:tc>
        <w:tc>
          <w:tcPr>
            <w:tcW w:w="838" w:type="dxa"/>
            <w:tcBorders>
              <w:left w:val="single" w:sz="4" w:space="0" w:color="auto"/>
              <w:right w:val="single" w:sz="4" w:space="0" w:color="auto"/>
            </w:tcBorders>
            <w:vAlign w:val="center"/>
          </w:tcPr>
          <w:p w14:paraId="2240750C" w14:textId="77777777" w:rsidR="00DC62AE" w:rsidRPr="00A1115A" w:rsidRDefault="00DC62AE" w:rsidP="006772D7">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DD7148B" w14:textId="77777777" w:rsidR="00DC62AE" w:rsidRDefault="00DC62AE" w:rsidP="006772D7">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5F3BE166" w14:textId="77777777" w:rsidR="00DC62AE" w:rsidRDefault="00DC62AE" w:rsidP="006772D7">
            <w:pPr>
              <w:pStyle w:val="TAC"/>
              <w:rPr>
                <w:lang w:eastAsia="zh-CN"/>
              </w:rPr>
            </w:pPr>
            <w:r>
              <w:rPr>
                <w:lang w:eastAsia="zh-CN"/>
              </w:rPr>
              <w:t>1</w:t>
            </w:r>
          </w:p>
        </w:tc>
      </w:tr>
      <w:tr w:rsidR="00DC62AE" w14:paraId="507CC384" w14:textId="77777777" w:rsidTr="006772D7">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FCFD51B" w14:textId="77777777" w:rsidR="00DC62AE" w:rsidRPr="00041BE4" w:rsidRDefault="00DC62AE" w:rsidP="006772D7">
            <w:pPr>
              <w:pStyle w:val="TAC"/>
            </w:pPr>
          </w:p>
        </w:tc>
        <w:tc>
          <w:tcPr>
            <w:tcW w:w="838" w:type="dxa"/>
            <w:tcBorders>
              <w:left w:val="single" w:sz="4" w:space="0" w:color="auto"/>
              <w:right w:val="single" w:sz="4" w:space="0" w:color="auto"/>
            </w:tcBorders>
            <w:vAlign w:val="center"/>
          </w:tcPr>
          <w:p w14:paraId="632F5974" w14:textId="77777777" w:rsidR="00DC62AE" w:rsidRPr="00A1115A" w:rsidRDefault="00DC62AE" w:rsidP="006772D7">
            <w:pPr>
              <w:pStyle w:val="TAC"/>
            </w:pPr>
            <w:r w:rsidRPr="00A1115A">
              <w:t>n</w:t>
            </w:r>
            <w:r w:rsidRPr="00A1115A">
              <w:rPr>
                <w:rFonts w:hint="eastAsia"/>
              </w:rPr>
              <w:t>8</w:t>
            </w:r>
            <w:r w:rsidRPr="00A1115A">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A879FAB" w14:textId="77777777" w:rsidR="00DC62AE" w:rsidRDefault="00DC62AE" w:rsidP="006772D7">
            <w:pPr>
              <w:pStyle w:val="TAC"/>
              <w:rPr>
                <w:lang w:val="en-US"/>
              </w:rPr>
            </w:pPr>
            <w:r>
              <w:rPr>
                <w:lang w:val="en-US"/>
              </w:rPr>
              <w:t>5</w:t>
            </w:r>
            <w:r>
              <w:rPr>
                <w:rFonts w:hint="eastAsia"/>
                <w:lang w:val="en-US" w:eastAsia="zh-CN"/>
              </w:rPr>
              <w:t>,</w:t>
            </w:r>
            <w:r>
              <w:rPr>
                <w:lang w:val="en-US"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0052582" w14:textId="77777777" w:rsidR="00DC62AE" w:rsidRDefault="00DC62AE" w:rsidP="006772D7">
            <w:pPr>
              <w:pStyle w:val="TAC"/>
              <w:rPr>
                <w:lang w:eastAsia="zh-CN"/>
              </w:rPr>
            </w:pPr>
          </w:p>
        </w:tc>
      </w:tr>
      <w:tr w:rsidR="00DC62AE" w14:paraId="554CEBFF" w14:textId="77777777" w:rsidTr="006772D7">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5D65903E" w14:textId="77777777" w:rsidR="00DC62AE" w:rsidRPr="00041BE4" w:rsidRDefault="00DC62AE" w:rsidP="006772D7">
            <w:pPr>
              <w:pStyle w:val="TAC"/>
            </w:pPr>
            <w:r w:rsidRPr="00A1115A">
              <w:rPr>
                <w:rFonts w:hint="eastAsia"/>
              </w:rPr>
              <w:t>SUL</w:t>
            </w:r>
            <w:r w:rsidRPr="00A1115A">
              <w:rPr>
                <w:lang w:eastAsia="zh-CN"/>
              </w:rPr>
              <w:t>_</w:t>
            </w:r>
            <w:r w:rsidRPr="00A1115A">
              <w:rPr>
                <w:rFonts w:hint="eastAsia"/>
              </w:rPr>
              <w:t>n7</w:t>
            </w:r>
            <w:r w:rsidRPr="00A1115A">
              <w:rPr>
                <w:rFonts w:hint="eastAsia"/>
                <w:lang w:eastAsia="zh-CN"/>
              </w:rPr>
              <w:t>9</w:t>
            </w:r>
            <w:r w:rsidRPr="00A1115A">
              <w:rPr>
                <w:rFonts w:hint="eastAsia"/>
              </w:rPr>
              <w:t>A</w:t>
            </w:r>
            <w:r w:rsidRPr="00A1115A">
              <w:rPr>
                <w:lang w:eastAsia="zh-CN"/>
              </w:rPr>
              <w:t>-</w:t>
            </w:r>
            <w:r w:rsidRPr="00A1115A">
              <w:rPr>
                <w:rFonts w:hint="eastAsia"/>
              </w:rPr>
              <w:t>n81</w:t>
            </w:r>
            <w:r w:rsidRPr="00A1115A">
              <w:rPr>
                <w:lang w:eastAsia="zh-CN"/>
              </w:rPr>
              <w:t>A</w:t>
            </w:r>
          </w:p>
        </w:tc>
        <w:tc>
          <w:tcPr>
            <w:tcW w:w="838" w:type="dxa"/>
            <w:tcBorders>
              <w:left w:val="single" w:sz="4" w:space="0" w:color="auto"/>
              <w:right w:val="single" w:sz="4" w:space="0" w:color="auto"/>
            </w:tcBorders>
            <w:vAlign w:val="center"/>
          </w:tcPr>
          <w:p w14:paraId="1C5B8CF1" w14:textId="77777777" w:rsidR="00DC62AE" w:rsidRPr="00A1115A" w:rsidRDefault="00DC62AE" w:rsidP="006772D7">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F3ABB09" w14:textId="77777777" w:rsidR="00DC62AE" w:rsidRDefault="00DC62AE" w:rsidP="006772D7">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0B263F09" w14:textId="77777777" w:rsidR="00DC62AE" w:rsidRDefault="00DC62AE" w:rsidP="006772D7">
            <w:pPr>
              <w:pStyle w:val="TAC"/>
              <w:rPr>
                <w:lang w:eastAsia="zh-CN"/>
              </w:rPr>
            </w:pPr>
            <w:r>
              <w:rPr>
                <w:rFonts w:hint="eastAsia"/>
                <w:lang w:eastAsia="zh-CN"/>
              </w:rPr>
              <w:t>0</w:t>
            </w:r>
          </w:p>
        </w:tc>
      </w:tr>
      <w:tr w:rsidR="00DC62AE" w14:paraId="27F193CE" w14:textId="77777777" w:rsidTr="006772D7">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3068A87" w14:textId="77777777" w:rsidR="00DC62AE" w:rsidRPr="00041BE4" w:rsidRDefault="00DC62AE" w:rsidP="006772D7">
            <w:pPr>
              <w:pStyle w:val="TAC"/>
            </w:pPr>
          </w:p>
        </w:tc>
        <w:tc>
          <w:tcPr>
            <w:tcW w:w="838" w:type="dxa"/>
            <w:tcBorders>
              <w:left w:val="single" w:sz="4" w:space="0" w:color="auto"/>
              <w:right w:val="single" w:sz="4" w:space="0" w:color="auto"/>
            </w:tcBorders>
            <w:vAlign w:val="center"/>
          </w:tcPr>
          <w:p w14:paraId="2CFD1E4F" w14:textId="77777777" w:rsidR="00DC62AE" w:rsidRPr="00A1115A" w:rsidRDefault="00DC62AE" w:rsidP="006772D7">
            <w:pPr>
              <w:pStyle w:val="TAC"/>
            </w:pPr>
            <w:r w:rsidRPr="00A1115A">
              <w:t>n</w:t>
            </w:r>
            <w:r w:rsidRPr="00A1115A">
              <w:rPr>
                <w:rFonts w:hint="eastAsia"/>
              </w:rPr>
              <w:t>8</w:t>
            </w:r>
            <w:r>
              <w:rPr>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5807833" w14:textId="77777777" w:rsidR="00DC62AE" w:rsidRDefault="00DC62AE" w:rsidP="006772D7">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C8FE930" w14:textId="77777777" w:rsidR="00DC62AE" w:rsidRDefault="00DC62AE" w:rsidP="006772D7">
            <w:pPr>
              <w:pStyle w:val="TAC"/>
              <w:rPr>
                <w:lang w:eastAsia="zh-CN"/>
              </w:rPr>
            </w:pPr>
          </w:p>
        </w:tc>
      </w:tr>
      <w:tr w:rsidR="00DC62AE" w14:paraId="234D642E" w14:textId="77777777" w:rsidTr="006772D7">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9C0169B" w14:textId="77777777" w:rsidR="00DC62AE" w:rsidRPr="00041BE4" w:rsidRDefault="00DC62AE" w:rsidP="006772D7">
            <w:pPr>
              <w:pStyle w:val="TAC"/>
            </w:pPr>
            <w:r w:rsidRPr="00A1115A">
              <w:rPr>
                <w:rFonts w:hint="eastAsia"/>
              </w:rPr>
              <w:t>SUL</w:t>
            </w:r>
            <w:r w:rsidRPr="00A1115A">
              <w:rPr>
                <w:lang w:eastAsia="zh-CN"/>
              </w:rPr>
              <w:t>_</w:t>
            </w:r>
            <w:r w:rsidRPr="00A1115A">
              <w:rPr>
                <w:rFonts w:hint="eastAsia"/>
              </w:rPr>
              <w:t>n79A</w:t>
            </w:r>
            <w:r w:rsidRPr="00A1115A">
              <w:rPr>
                <w:lang w:eastAsia="zh-CN"/>
              </w:rPr>
              <w:t>-</w:t>
            </w:r>
            <w:r w:rsidRPr="00A1115A">
              <w:rPr>
                <w:rFonts w:hint="eastAsia"/>
              </w:rPr>
              <w:t>n8</w:t>
            </w:r>
            <w:r w:rsidRPr="00A1115A">
              <w:rPr>
                <w:lang w:eastAsia="zh-CN"/>
              </w:rPr>
              <w:t>3A</w:t>
            </w:r>
          </w:p>
        </w:tc>
        <w:tc>
          <w:tcPr>
            <w:tcW w:w="838" w:type="dxa"/>
            <w:tcBorders>
              <w:left w:val="single" w:sz="4" w:space="0" w:color="auto"/>
              <w:right w:val="single" w:sz="4" w:space="0" w:color="auto"/>
            </w:tcBorders>
            <w:vAlign w:val="center"/>
          </w:tcPr>
          <w:p w14:paraId="5930312B" w14:textId="77777777" w:rsidR="00DC62AE" w:rsidRPr="00A1115A" w:rsidRDefault="00DC62AE" w:rsidP="006772D7">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8DB1803" w14:textId="77777777" w:rsidR="00DC62AE" w:rsidRDefault="00DC62AE" w:rsidP="006772D7">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7834F950" w14:textId="77777777" w:rsidR="00DC62AE" w:rsidRDefault="00DC62AE" w:rsidP="006772D7">
            <w:pPr>
              <w:pStyle w:val="TAC"/>
              <w:rPr>
                <w:lang w:eastAsia="zh-CN"/>
              </w:rPr>
            </w:pPr>
            <w:r>
              <w:rPr>
                <w:rFonts w:hint="eastAsia"/>
                <w:lang w:eastAsia="zh-CN"/>
              </w:rPr>
              <w:t>0</w:t>
            </w:r>
          </w:p>
        </w:tc>
      </w:tr>
      <w:tr w:rsidR="00DC62AE" w14:paraId="124536B3" w14:textId="77777777" w:rsidTr="006772D7">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B0904C3" w14:textId="77777777" w:rsidR="00DC62AE" w:rsidRPr="00041BE4" w:rsidRDefault="00DC62AE" w:rsidP="006772D7">
            <w:pPr>
              <w:pStyle w:val="TAC"/>
            </w:pPr>
          </w:p>
        </w:tc>
        <w:tc>
          <w:tcPr>
            <w:tcW w:w="838" w:type="dxa"/>
            <w:tcBorders>
              <w:left w:val="single" w:sz="4" w:space="0" w:color="auto"/>
              <w:right w:val="single" w:sz="4" w:space="0" w:color="auto"/>
            </w:tcBorders>
            <w:vAlign w:val="center"/>
          </w:tcPr>
          <w:p w14:paraId="540894B1" w14:textId="77777777" w:rsidR="00DC62AE" w:rsidRPr="00A1115A" w:rsidRDefault="00DC62AE" w:rsidP="006772D7">
            <w:pPr>
              <w:pStyle w:val="TAC"/>
            </w:pPr>
            <w:r w:rsidRPr="00A1115A">
              <w:t>n</w:t>
            </w:r>
            <w:r w:rsidRPr="00A1115A">
              <w:rPr>
                <w:rFonts w:hint="eastAsia"/>
              </w:rPr>
              <w:t>8</w:t>
            </w:r>
            <w:r>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83D1AD9" w14:textId="77777777" w:rsidR="00DC62AE" w:rsidRDefault="00DC62AE" w:rsidP="006772D7">
            <w:pPr>
              <w:pStyle w:val="TAC"/>
              <w:rPr>
                <w:lang w:val="en-US"/>
              </w:rPr>
            </w:pPr>
            <w:r>
              <w:rPr>
                <w:lang w:val="en-US"/>
              </w:rPr>
              <w:t>5</w:t>
            </w:r>
            <w:r>
              <w:rPr>
                <w:rFonts w:hint="eastAsia"/>
                <w:lang w:val="en-US" w:eastAsia="zh-CN"/>
              </w:rPr>
              <w:t>,</w:t>
            </w:r>
            <w:r>
              <w:rPr>
                <w:lang w:val="en-US" w:eastAsia="zh-CN"/>
              </w:rPr>
              <w:t xml:space="preserve"> 10, 15, 20, 30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B3BDACA" w14:textId="77777777" w:rsidR="00DC62AE" w:rsidRDefault="00DC62AE" w:rsidP="006772D7">
            <w:pPr>
              <w:pStyle w:val="TAC"/>
              <w:rPr>
                <w:lang w:eastAsia="zh-CN"/>
              </w:rPr>
            </w:pPr>
          </w:p>
        </w:tc>
      </w:tr>
      <w:tr w:rsidR="00DC62AE" w14:paraId="3F837DE5" w14:textId="77777777" w:rsidTr="006772D7">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0450372A" w14:textId="77777777" w:rsidR="00DC62AE" w:rsidRPr="00041BE4" w:rsidRDefault="00DC62AE" w:rsidP="006772D7">
            <w:pPr>
              <w:pStyle w:val="TAC"/>
            </w:pPr>
          </w:p>
        </w:tc>
        <w:tc>
          <w:tcPr>
            <w:tcW w:w="838" w:type="dxa"/>
            <w:tcBorders>
              <w:left w:val="single" w:sz="4" w:space="0" w:color="auto"/>
              <w:right w:val="single" w:sz="4" w:space="0" w:color="auto"/>
            </w:tcBorders>
            <w:vAlign w:val="center"/>
          </w:tcPr>
          <w:p w14:paraId="1460FA56" w14:textId="77777777" w:rsidR="00DC62AE" w:rsidRPr="00A1115A" w:rsidRDefault="00DC62AE" w:rsidP="006772D7">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77071EF" w14:textId="77777777" w:rsidR="00DC62AE" w:rsidRDefault="00DC62AE" w:rsidP="006772D7">
            <w:pPr>
              <w:pStyle w:val="TAC"/>
              <w:rPr>
                <w:lang w:val="en-US"/>
              </w:rPr>
            </w:pPr>
            <w:r w:rsidRPr="0038661C">
              <w:rPr>
                <w:lang w:eastAsia="zh-CN"/>
              </w:rPr>
              <w:t>See n</w:t>
            </w:r>
            <w:r>
              <w:rPr>
                <w:lang w:eastAsia="zh-CN"/>
              </w:rPr>
              <w:t>79</w:t>
            </w:r>
            <w:r w:rsidRPr="0038661C">
              <w:rPr>
                <w:lang w:eastAsia="zh-CN"/>
              </w:rPr>
              <w:t xml:space="preserve">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5FCFBC9B" w14:textId="77777777" w:rsidR="00DC62AE" w:rsidRDefault="00DC62AE" w:rsidP="006772D7">
            <w:pPr>
              <w:pStyle w:val="TAC"/>
              <w:rPr>
                <w:lang w:eastAsia="zh-CN"/>
              </w:rPr>
            </w:pPr>
            <w:r w:rsidRPr="00DD2D6F">
              <w:rPr>
                <w:lang w:eastAsia="zh-CN"/>
              </w:rPr>
              <w:t>4 and 5</w:t>
            </w:r>
          </w:p>
        </w:tc>
      </w:tr>
      <w:tr w:rsidR="00DC62AE" w14:paraId="6B01A20A" w14:textId="77777777" w:rsidTr="006772D7">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2819023" w14:textId="77777777" w:rsidR="00DC62AE" w:rsidRPr="00041BE4" w:rsidRDefault="00DC62AE" w:rsidP="006772D7">
            <w:pPr>
              <w:pStyle w:val="TAC"/>
            </w:pPr>
          </w:p>
        </w:tc>
        <w:tc>
          <w:tcPr>
            <w:tcW w:w="838" w:type="dxa"/>
            <w:tcBorders>
              <w:left w:val="single" w:sz="4" w:space="0" w:color="auto"/>
              <w:right w:val="single" w:sz="4" w:space="0" w:color="auto"/>
            </w:tcBorders>
            <w:vAlign w:val="center"/>
          </w:tcPr>
          <w:p w14:paraId="2F834F4E" w14:textId="77777777" w:rsidR="00DC62AE" w:rsidRPr="00A1115A" w:rsidRDefault="00DC62AE" w:rsidP="006772D7">
            <w:pPr>
              <w:pStyle w:val="TAC"/>
            </w:pPr>
            <w:r w:rsidRPr="00A1115A">
              <w:t>n</w:t>
            </w:r>
            <w:r w:rsidRPr="00A1115A">
              <w:rPr>
                <w:rFonts w:hint="eastAsia"/>
              </w:rPr>
              <w:t>8</w:t>
            </w:r>
            <w:r>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B862CD7" w14:textId="77777777" w:rsidR="00DC62AE" w:rsidRDefault="00DC62AE" w:rsidP="006772D7">
            <w:pPr>
              <w:pStyle w:val="TAC"/>
              <w:rPr>
                <w:lang w:val="en-US"/>
              </w:rPr>
            </w:pPr>
            <w:r w:rsidRPr="0038661C">
              <w:rPr>
                <w:lang w:eastAsia="zh-CN"/>
              </w:rPr>
              <w:t>See n</w:t>
            </w:r>
            <w:r>
              <w:rPr>
                <w:lang w:eastAsia="zh-CN"/>
              </w:rPr>
              <w:t>83</w:t>
            </w:r>
            <w:r w:rsidRPr="0038661C">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45731536" w14:textId="77777777" w:rsidR="00DC62AE" w:rsidRDefault="00DC62AE" w:rsidP="006772D7">
            <w:pPr>
              <w:pStyle w:val="TAC"/>
              <w:rPr>
                <w:lang w:eastAsia="zh-CN"/>
              </w:rPr>
            </w:pPr>
          </w:p>
        </w:tc>
      </w:tr>
      <w:tr w:rsidR="00DC62AE" w14:paraId="2F937444" w14:textId="77777777" w:rsidTr="006772D7">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8B24947" w14:textId="77777777" w:rsidR="00DC62AE" w:rsidRPr="00041BE4" w:rsidRDefault="00DC62AE" w:rsidP="006772D7">
            <w:pPr>
              <w:pStyle w:val="TAC"/>
            </w:pPr>
            <w:r w:rsidRPr="00A1115A">
              <w:rPr>
                <w:rFonts w:hint="eastAsia"/>
              </w:rPr>
              <w:t>SUL</w:t>
            </w:r>
            <w:r w:rsidRPr="00A1115A">
              <w:rPr>
                <w:lang w:eastAsia="zh-CN"/>
              </w:rPr>
              <w:t>_</w:t>
            </w:r>
            <w:r w:rsidRPr="00A1115A">
              <w:t>n79A</w:t>
            </w:r>
            <w:r w:rsidRPr="00A1115A">
              <w:rPr>
                <w:rFonts w:hint="eastAsia"/>
                <w:lang w:eastAsia="ja-JP"/>
              </w:rPr>
              <w:t>-</w:t>
            </w:r>
            <w:r w:rsidRPr="00A1115A">
              <w:t>n84A</w:t>
            </w:r>
          </w:p>
        </w:tc>
        <w:tc>
          <w:tcPr>
            <w:tcW w:w="838" w:type="dxa"/>
            <w:tcBorders>
              <w:left w:val="single" w:sz="4" w:space="0" w:color="auto"/>
              <w:right w:val="single" w:sz="4" w:space="0" w:color="auto"/>
            </w:tcBorders>
            <w:vAlign w:val="center"/>
          </w:tcPr>
          <w:p w14:paraId="2AB1F526" w14:textId="77777777" w:rsidR="00DC62AE" w:rsidRPr="00A1115A" w:rsidRDefault="00DC62AE" w:rsidP="006772D7">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81669CE" w14:textId="77777777" w:rsidR="00DC62AE" w:rsidRDefault="00DC62AE" w:rsidP="006772D7">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5EE5C3C0" w14:textId="77777777" w:rsidR="00DC62AE" w:rsidRDefault="00DC62AE" w:rsidP="006772D7">
            <w:pPr>
              <w:pStyle w:val="TAC"/>
              <w:rPr>
                <w:lang w:eastAsia="zh-CN"/>
              </w:rPr>
            </w:pPr>
            <w:r>
              <w:rPr>
                <w:rFonts w:hint="eastAsia"/>
                <w:lang w:eastAsia="zh-CN"/>
              </w:rPr>
              <w:t>0</w:t>
            </w:r>
          </w:p>
        </w:tc>
      </w:tr>
      <w:tr w:rsidR="00DC62AE" w14:paraId="613788B2" w14:textId="77777777" w:rsidTr="006772D7">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6E03489" w14:textId="77777777" w:rsidR="00DC62AE" w:rsidRPr="00041BE4" w:rsidRDefault="00DC62AE" w:rsidP="006772D7">
            <w:pPr>
              <w:pStyle w:val="TAC"/>
            </w:pPr>
          </w:p>
        </w:tc>
        <w:tc>
          <w:tcPr>
            <w:tcW w:w="838" w:type="dxa"/>
            <w:tcBorders>
              <w:left w:val="single" w:sz="4" w:space="0" w:color="auto"/>
              <w:right w:val="single" w:sz="4" w:space="0" w:color="auto"/>
            </w:tcBorders>
            <w:vAlign w:val="center"/>
          </w:tcPr>
          <w:p w14:paraId="224C51D3" w14:textId="77777777" w:rsidR="00DC62AE" w:rsidRPr="00A1115A" w:rsidRDefault="00DC62AE" w:rsidP="006772D7">
            <w:pPr>
              <w:pStyle w:val="TAC"/>
            </w:pPr>
            <w:r w:rsidRPr="00A1115A">
              <w:t>n</w:t>
            </w:r>
            <w:r w:rsidRPr="00A1115A">
              <w:rPr>
                <w:rFonts w:hint="eastAsia"/>
              </w:rPr>
              <w:t>8</w:t>
            </w:r>
            <w:r>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4EBCE43" w14:textId="77777777" w:rsidR="00DC62AE" w:rsidRDefault="00DC62AE" w:rsidP="006772D7">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554CC89" w14:textId="77777777" w:rsidR="00DC62AE" w:rsidRDefault="00DC62AE" w:rsidP="006772D7">
            <w:pPr>
              <w:pStyle w:val="TAC"/>
              <w:rPr>
                <w:lang w:eastAsia="zh-CN"/>
              </w:rPr>
            </w:pPr>
          </w:p>
        </w:tc>
      </w:tr>
      <w:tr w:rsidR="00DC62AE" w14:paraId="75207C94" w14:textId="77777777" w:rsidTr="006772D7">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2A840835" w14:textId="77777777" w:rsidR="00DC62AE" w:rsidRPr="00041BE4" w:rsidRDefault="00DC62AE" w:rsidP="006772D7">
            <w:pPr>
              <w:pStyle w:val="TAC"/>
            </w:pPr>
            <w:r w:rsidRPr="00A1115A">
              <w:rPr>
                <w:rFonts w:hint="eastAsia"/>
              </w:rPr>
              <w:t>SUL</w:t>
            </w:r>
            <w:r w:rsidRPr="00A1115A">
              <w:rPr>
                <w:lang w:eastAsia="zh-CN"/>
              </w:rPr>
              <w:t>_</w:t>
            </w:r>
            <w:r w:rsidRPr="00A1115A">
              <w:t>n79A</w:t>
            </w:r>
            <w:r w:rsidRPr="00A1115A">
              <w:rPr>
                <w:rFonts w:hint="eastAsia"/>
                <w:lang w:eastAsia="ja-JP"/>
              </w:rPr>
              <w:t>-</w:t>
            </w:r>
            <w:r w:rsidRPr="00A1115A">
              <w:t>n95A</w:t>
            </w:r>
          </w:p>
        </w:tc>
        <w:tc>
          <w:tcPr>
            <w:tcW w:w="838" w:type="dxa"/>
            <w:tcBorders>
              <w:left w:val="single" w:sz="4" w:space="0" w:color="auto"/>
              <w:right w:val="single" w:sz="4" w:space="0" w:color="auto"/>
            </w:tcBorders>
            <w:vAlign w:val="center"/>
          </w:tcPr>
          <w:p w14:paraId="263B902E" w14:textId="77777777" w:rsidR="00DC62AE" w:rsidRPr="00A1115A" w:rsidRDefault="00DC62AE" w:rsidP="006772D7">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616EDA8" w14:textId="77777777" w:rsidR="00DC62AE" w:rsidRDefault="00DC62AE" w:rsidP="006772D7">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48A821AB" w14:textId="77777777" w:rsidR="00DC62AE" w:rsidRDefault="00DC62AE" w:rsidP="006772D7">
            <w:pPr>
              <w:pStyle w:val="TAC"/>
              <w:rPr>
                <w:lang w:eastAsia="zh-CN"/>
              </w:rPr>
            </w:pPr>
            <w:r>
              <w:rPr>
                <w:rFonts w:hint="eastAsia"/>
                <w:lang w:eastAsia="zh-CN"/>
              </w:rPr>
              <w:t>0</w:t>
            </w:r>
          </w:p>
        </w:tc>
      </w:tr>
      <w:tr w:rsidR="00DC62AE" w14:paraId="1C8312D3" w14:textId="77777777" w:rsidTr="006772D7">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A582356" w14:textId="77777777" w:rsidR="00DC62AE" w:rsidRPr="00041BE4" w:rsidRDefault="00DC62AE" w:rsidP="006772D7">
            <w:pPr>
              <w:pStyle w:val="TAC"/>
            </w:pPr>
          </w:p>
        </w:tc>
        <w:tc>
          <w:tcPr>
            <w:tcW w:w="838" w:type="dxa"/>
            <w:tcBorders>
              <w:left w:val="single" w:sz="4" w:space="0" w:color="auto"/>
              <w:right w:val="single" w:sz="4" w:space="0" w:color="auto"/>
            </w:tcBorders>
            <w:vAlign w:val="center"/>
          </w:tcPr>
          <w:p w14:paraId="225097E6" w14:textId="77777777" w:rsidR="00DC62AE" w:rsidRPr="00A1115A" w:rsidRDefault="00DC62AE" w:rsidP="006772D7">
            <w:pPr>
              <w:pStyle w:val="TAC"/>
            </w:pPr>
            <w:r w:rsidRPr="00A1115A">
              <w:t>n</w:t>
            </w:r>
            <w:r>
              <w:t>95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8E01D90" w14:textId="77777777" w:rsidR="00DC62AE" w:rsidRDefault="00DC62AE" w:rsidP="006772D7">
            <w:pPr>
              <w:pStyle w:val="TAC"/>
              <w:rPr>
                <w:lang w:val="en-US"/>
              </w:rPr>
            </w:pPr>
            <w:r>
              <w:rPr>
                <w:lang w:val="en-US"/>
              </w:rPr>
              <w:t>5</w:t>
            </w:r>
            <w:r>
              <w:rPr>
                <w:rFonts w:hint="eastAsia"/>
                <w:lang w:val="en-US" w:eastAsia="zh-CN"/>
              </w:rPr>
              <w:t>,</w:t>
            </w:r>
            <w:r>
              <w:rPr>
                <w:lang w:val="en-US" w:eastAsia="zh-CN"/>
              </w:rPr>
              <w:t xml:space="preserve"> 10, 15</w:t>
            </w:r>
          </w:p>
        </w:tc>
        <w:tc>
          <w:tcPr>
            <w:tcW w:w="1544" w:type="dxa"/>
            <w:tcBorders>
              <w:top w:val="nil"/>
              <w:left w:val="single" w:sz="4" w:space="0" w:color="auto"/>
              <w:bottom w:val="single" w:sz="4" w:space="0" w:color="auto"/>
              <w:right w:val="single" w:sz="4" w:space="0" w:color="auto"/>
            </w:tcBorders>
            <w:shd w:val="clear" w:color="auto" w:fill="auto"/>
            <w:vAlign w:val="center"/>
          </w:tcPr>
          <w:p w14:paraId="18DAC9F9" w14:textId="77777777" w:rsidR="00DC62AE" w:rsidRDefault="00DC62AE" w:rsidP="006772D7">
            <w:pPr>
              <w:pStyle w:val="TAC"/>
              <w:rPr>
                <w:lang w:eastAsia="zh-CN"/>
              </w:rPr>
            </w:pPr>
          </w:p>
        </w:tc>
      </w:tr>
      <w:tr w:rsidR="00DC62AE" w14:paraId="01ADA7D0" w14:textId="77777777" w:rsidTr="006772D7">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6B75F96C" w14:textId="77777777" w:rsidR="00DC62AE" w:rsidRPr="00041BE4" w:rsidRDefault="00DC62AE" w:rsidP="006772D7">
            <w:pPr>
              <w:pStyle w:val="TAC"/>
            </w:pPr>
            <w:r w:rsidRPr="00D7408D">
              <w:rPr>
                <w:lang w:eastAsia="zh-CN"/>
              </w:rPr>
              <w:t>SUL_n79A-n97A</w:t>
            </w:r>
          </w:p>
        </w:tc>
        <w:tc>
          <w:tcPr>
            <w:tcW w:w="838" w:type="dxa"/>
            <w:tcBorders>
              <w:left w:val="single" w:sz="4" w:space="0" w:color="auto"/>
              <w:right w:val="single" w:sz="4" w:space="0" w:color="auto"/>
            </w:tcBorders>
            <w:vAlign w:val="center"/>
          </w:tcPr>
          <w:p w14:paraId="27EE9D18" w14:textId="77777777" w:rsidR="00DC62AE" w:rsidRPr="00A1115A" w:rsidRDefault="00DC62AE" w:rsidP="006772D7">
            <w:pPr>
              <w:pStyle w:val="TAC"/>
            </w:pPr>
            <w:r w:rsidRPr="00D7408D">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80D7B1D" w14:textId="77777777" w:rsidR="00DC62AE" w:rsidRDefault="00DC62AE" w:rsidP="006772D7">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0838AF67" w14:textId="77777777" w:rsidR="00DC62AE" w:rsidRDefault="00DC62AE" w:rsidP="006772D7">
            <w:pPr>
              <w:pStyle w:val="TAC"/>
              <w:rPr>
                <w:lang w:eastAsia="zh-CN"/>
              </w:rPr>
            </w:pPr>
            <w:r>
              <w:rPr>
                <w:rFonts w:hint="eastAsia"/>
                <w:lang w:eastAsia="zh-CN"/>
              </w:rPr>
              <w:t>0</w:t>
            </w:r>
          </w:p>
        </w:tc>
      </w:tr>
      <w:tr w:rsidR="00DC62AE" w14:paraId="56BF6008" w14:textId="77777777" w:rsidTr="006772D7">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E0B7C2C" w14:textId="77777777" w:rsidR="00DC62AE" w:rsidRPr="00041BE4" w:rsidRDefault="00DC62AE" w:rsidP="006772D7">
            <w:pPr>
              <w:pStyle w:val="TAC"/>
            </w:pPr>
          </w:p>
        </w:tc>
        <w:tc>
          <w:tcPr>
            <w:tcW w:w="838" w:type="dxa"/>
            <w:tcBorders>
              <w:left w:val="single" w:sz="4" w:space="0" w:color="auto"/>
              <w:right w:val="single" w:sz="4" w:space="0" w:color="auto"/>
            </w:tcBorders>
            <w:vAlign w:val="center"/>
          </w:tcPr>
          <w:p w14:paraId="19A7AB3C" w14:textId="77777777" w:rsidR="00DC62AE" w:rsidRPr="00A1115A" w:rsidRDefault="00DC62AE" w:rsidP="006772D7">
            <w:pPr>
              <w:pStyle w:val="TAC"/>
            </w:pPr>
            <w:r w:rsidRPr="00CB4DB8">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060E1F4" w14:textId="77777777" w:rsidR="00DC62AE" w:rsidRDefault="00DC62AE" w:rsidP="006772D7">
            <w:pPr>
              <w:pStyle w:val="TAC"/>
              <w:rPr>
                <w:lang w:val="en-US"/>
              </w:rPr>
            </w:pPr>
            <w:r>
              <w:rPr>
                <w:lang w:val="en-US" w:eastAsia="zh-CN"/>
              </w:rPr>
              <w:t>5, 10, 15, 20, 25, 30, 40, 50, 60, 80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FC94095" w14:textId="77777777" w:rsidR="00DC62AE" w:rsidRDefault="00DC62AE" w:rsidP="006772D7">
            <w:pPr>
              <w:pStyle w:val="TAC"/>
              <w:rPr>
                <w:lang w:eastAsia="zh-CN"/>
              </w:rPr>
            </w:pPr>
          </w:p>
        </w:tc>
      </w:tr>
      <w:tr w:rsidR="00DC62AE" w14:paraId="5D9A4713" w14:textId="77777777" w:rsidTr="006772D7">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06D3ECD3" w14:textId="77777777" w:rsidR="00DC62AE" w:rsidRPr="00041BE4" w:rsidRDefault="00DC62AE" w:rsidP="006772D7">
            <w:pPr>
              <w:pStyle w:val="TAC"/>
            </w:pPr>
          </w:p>
        </w:tc>
        <w:tc>
          <w:tcPr>
            <w:tcW w:w="838" w:type="dxa"/>
            <w:tcBorders>
              <w:left w:val="single" w:sz="4" w:space="0" w:color="auto"/>
              <w:right w:val="single" w:sz="4" w:space="0" w:color="auto"/>
            </w:tcBorders>
            <w:vAlign w:val="center"/>
          </w:tcPr>
          <w:p w14:paraId="0B310CEF" w14:textId="77777777" w:rsidR="00DC62AE" w:rsidRPr="00A1115A" w:rsidRDefault="00DC62AE" w:rsidP="006772D7">
            <w:pPr>
              <w:pStyle w:val="TAC"/>
            </w:pPr>
            <w:r w:rsidRPr="00D7408D">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3C9DBBA" w14:textId="77777777" w:rsidR="00DC62AE" w:rsidRDefault="00DC62AE" w:rsidP="006772D7">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21FF6389" w14:textId="77777777" w:rsidR="00DC62AE" w:rsidRDefault="00DC62AE" w:rsidP="006772D7">
            <w:pPr>
              <w:pStyle w:val="TAC"/>
              <w:rPr>
                <w:lang w:eastAsia="zh-CN"/>
              </w:rPr>
            </w:pPr>
            <w:r>
              <w:rPr>
                <w:rFonts w:hint="eastAsia"/>
                <w:lang w:eastAsia="zh-CN"/>
              </w:rPr>
              <w:t>1</w:t>
            </w:r>
          </w:p>
        </w:tc>
      </w:tr>
      <w:tr w:rsidR="00DC62AE" w14:paraId="0A53DD9F" w14:textId="77777777" w:rsidTr="006772D7">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02A5889C" w14:textId="77777777" w:rsidR="00DC62AE" w:rsidRPr="00041BE4" w:rsidRDefault="00DC62AE" w:rsidP="006772D7">
            <w:pPr>
              <w:pStyle w:val="TAC"/>
            </w:pPr>
          </w:p>
        </w:tc>
        <w:tc>
          <w:tcPr>
            <w:tcW w:w="838" w:type="dxa"/>
            <w:tcBorders>
              <w:left w:val="single" w:sz="4" w:space="0" w:color="auto"/>
              <w:right w:val="single" w:sz="4" w:space="0" w:color="auto"/>
            </w:tcBorders>
            <w:vAlign w:val="center"/>
          </w:tcPr>
          <w:p w14:paraId="237680F2" w14:textId="77777777" w:rsidR="00DC62AE" w:rsidRPr="00A1115A" w:rsidRDefault="00DC62AE" w:rsidP="006772D7">
            <w:pPr>
              <w:pStyle w:val="TAC"/>
            </w:pPr>
            <w:r w:rsidRPr="00CB4DB8">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43D8734" w14:textId="77777777" w:rsidR="00DC62AE" w:rsidRDefault="00DC62AE" w:rsidP="006772D7">
            <w:pPr>
              <w:pStyle w:val="TAC"/>
              <w:rPr>
                <w:lang w:val="en-US"/>
              </w:rPr>
            </w:pPr>
            <w:r>
              <w:rPr>
                <w:lang w:val="en-US" w:eastAsia="zh-CN"/>
              </w:rPr>
              <w:t>5, 10, 15, 20, 25, 30, 40, 50, 60, 70, 80, 90, 100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778A4B8" w14:textId="77777777" w:rsidR="00DC62AE" w:rsidRDefault="00DC62AE" w:rsidP="006772D7">
            <w:pPr>
              <w:pStyle w:val="TAC"/>
              <w:rPr>
                <w:lang w:eastAsia="zh-CN"/>
              </w:rPr>
            </w:pPr>
          </w:p>
        </w:tc>
      </w:tr>
      <w:tr w:rsidR="00DC62AE" w14:paraId="28A0CACE" w14:textId="77777777" w:rsidTr="006772D7">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4E69C7C5" w14:textId="77777777" w:rsidR="00DC62AE" w:rsidRPr="00041BE4" w:rsidRDefault="00DC62AE" w:rsidP="006772D7">
            <w:pPr>
              <w:pStyle w:val="TAC"/>
            </w:pPr>
          </w:p>
        </w:tc>
        <w:tc>
          <w:tcPr>
            <w:tcW w:w="838" w:type="dxa"/>
            <w:tcBorders>
              <w:left w:val="single" w:sz="4" w:space="0" w:color="auto"/>
              <w:right w:val="single" w:sz="4" w:space="0" w:color="auto"/>
            </w:tcBorders>
            <w:vAlign w:val="center"/>
          </w:tcPr>
          <w:p w14:paraId="4B21B472" w14:textId="77777777" w:rsidR="00DC62AE" w:rsidRPr="00A1115A" w:rsidRDefault="00DC62AE" w:rsidP="006772D7">
            <w:pPr>
              <w:pStyle w:val="TAC"/>
            </w:pPr>
            <w:r w:rsidRPr="00D7408D">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714581F" w14:textId="77777777" w:rsidR="00DC62AE" w:rsidRDefault="00DC62AE" w:rsidP="006772D7">
            <w:pPr>
              <w:pStyle w:val="TAC"/>
              <w:rPr>
                <w:lang w:val="en-US"/>
              </w:rPr>
            </w:pPr>
            <w:r w:rsidRPr="0038661C">
              <w:rPr>
                <w:lang w:eastAsia="zh-CN"/>
              </w:rPr>
              <w:t>See n</w:t>
            </w:r>
            <w:r>
              <w:rPr>
                <w:lang w:eastAsia="zh-CN"/>
              </w:rPr>
              <w:t>79</w:t>
            </w:r>
            <w:r w:rsidRPr="0038661C">
              <w:rPr>
                <w:lang w:eastAsia="zh-CN"/>
              </w:rPr>
              <w:t xml:space="preserve">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12858DE2" w14:textId="77777777" w:rsidR="00DC62AE" w:rsidRDefault="00DC62AE" w:rsidP="006772D7">
            <w:pPr>
              <w:pStyle w:val="TAC"/>
              <w:rPr>
                <w:lang w:eastAsia="zh-CN"/>
              </w:rPr>
            </w:pPr>
            <w:r w:rsidRPr="00DD2D6F">
              <w:rPr>
                <w:lang w:eastAsia="zh-CN"/>
              </w:rPr>
              <w:t>4 and 5</w:t>
            </w:r>
          </w:p>
        </w:tc>
      </w:tr>
      <w:tr w:rsidR="00DC62AE" w14:paraId="2CC6F8BE" w14:textId="77777777" w:rsidTr="006772D7">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B91010D" w14:textId="77777777" w:rsidR="00DC62AE" w:rsidRPr="00041BE4" w:rsidRDefault="00DC62AE" w:rsidP="006772D7">
            <w:pPr>
              <w:pStyle w:val="TAC"/>
            </w:pPr>
          </w:p>
        </w:tc>
        <w:tc>
          <w:tcPr>
            <w:tcW w:w="838" w:type="dxa"/>
            <w:tcBorders>
              <w:left w:val="single" w:sz="4" w:space="0" w:color="auto"/>
              <w:right w:val="single" w:sz="4" w:space="0" w:color="auto"/>
            </w:tcBorders>
            <w:vAlign w:val="center"/>
          </w:tcPr>
          <w:p w14:paraId="44E21CC0" w14:textId="77777777" w:rsidR="00DC62AE" w:rsidRPr="00A1115A" w:rsidRDefault="00DC62AE" w:rsidP="006772D7">
            <w:pPr>
              <w:pStyle w:val="TAC"/>
            </w:pPr>
            <w:r w:rsidRPr="00CB4DB8">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175C11A" w14:textId="77777777" w:rsidR="00DC62AE" w:rsidRDefault="00DC62AE" w:rsidP="006772D7">
            <w:pPr>
              <w:pStyle w:val="TAC"/>
              <w:rPr>
                <w:lang w:val="en-US"/>
              </w:rPr>
            </w:pPr>
            <w:r w:rsidRPr="0038661C">
              <w:rPr>
                <w:lang w:eastAsia="zh-CN"/>
              </w:rPr>
              <w:t>See n</w:t>
            </w:r>
            <w:r>
              <w:rPr>
                <w:lang w:eastAsia="zh-CN"/>
              </w:rPr>
              <w:t>97</w:t>
            </w:r>
            <w:r w:rsidRPr="0038661C">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0D7DC3A3" w14:textId="77777777" w:rsidR="00DC62AE" w:rsidRDefault="00DC62AE" w:rsidP="006772D7">
            <w:pPr>
              <w:pStyle w:val="TAC"/>
              <w:rPr>
                <w:lang w:eastAsia="zh-CN"/>
              </w:rPr>
            </w:pPr>
          </w:p>
        </w:tc>
      </w:tr>
      <w:tr w:rsidR="00DC62AE" w14:paraId="305AE88F" w14:textId="77777777" w:rsidTr="006772D7">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68415129" w14:textId="77777777" w:rsidR="00DC62AE" w:rsidRPr="00041BE4" w:rsidRDefault="00DC62AE" w:rsidP="006772D7">
            <w:pPr>
              <w:pStyle w:val="TAC"/>
            </w:pPr>
            <w:r w:rsidRPr="00D7408D">
              <w:rPr>
                <w:lang w:eastAsia="zh-CN"/>
              </w:rPr>
              <w:t>SUL_n79A-n98A</w:t>
            </w:r>
          </w:p>
        </w:tc>
        <w:tc>
          <w:tcPr>
            <w:tcW w:w="838" w:type="dxa"/>
            <w:tcBorders>
              <w:left w:val="single" w:sz="4" w:space="0" w:color="auto"/>
              <w:right w:val="single" w:sz="4" w:space="0" w:color="auto"/>
            </w:tcBorders>
            <w:vAlign w:val="center"/>
          </w:tcPr>
          <w:p w14:paraId="2CD37E51" w14:textId="77777777" w:rsidR="00DC62AE" w:rsidRPr="00A1115A" w:rsidRDefault="00DC62AE" w:rsidP="006772D7">
            <w:pPr>
              <w:pStyle w:val="TAC"/>
            </w:pPr>
            <w:r w:rsidRPr="00D7408D">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8A1BCE5" w14:textId="77777777" w:rsidR="00DC62AE" w:rsidRDefault="00DC62AE" w:rsidP="006772D7">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7FD8845D" w14:textId="77777777" w:rsidR="00DC62AE" w:rsidRDefault="00DC62AE" w:rsidP="006772D7">
            <w:pPr>
              <w:pStyle w:val="TAC"/>
              <w:rPr>
                <w:lang w:eastAsia="zh-CN"/>
              </w:rPr>
            </w:pPr>
            <w:r>
              <w:rPr>
                <w:rFonts w:hint="eastAsia"/>
                <w:lang w:eastAsia="zh-CN"/>
              </w:rPr>
              <w:t>0</w:t>
            </w:r>
          </w:p>
        </w:tc>
      </w:tr>
      <w:tr w:rsidR="00DC62AE" w14:paraId="5442C385" w14:textId="77777777" w:rsidTr="006772D7">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A988AB2" w14:textId="77777777" w:rsidR="00DC62AE" w:rsidRPr="00041BE4" w:rsidRDefault="00DC62AE" w:rsidP="006772D7">
            <w:pPr>
              <w:pStyle w:val="TAC"/>
            </w:pPr>
          </w:p>
        </w:tc>
        <w:tc>
          <w:tcPr>
            <w:tcW w:w="838" w:type="dxa"/>
            <w:tcBorders>
              <w:left w:val="single" w:sz="4" w:space="0" w:color="auto"/>
              <w:bottom w:val="single" w:sz="4" w:space="0" w:color="auto"/>
              <w:right w:val="single" w:sz="4" w:space="0" w:color="auto"/>
            </w:tcBorders>
            <w:vAlign w:val="center"/>
          </w:tcPr>
          <w:p w14:paraId="390D92D9" w14:textId="77777777" w:rsidR="00DC62AE" w:rsidRPr="00A1115A" w:rsidRDefault="00DC62AE" w:rsidP="006772D7">
            <w:pPr>
              <w:pStyle w:val="TAC"/>
            </w:pPr>
            <w:r w:rsidRPr="00286619">
              <w:t>n9</w:t>
            </w:r>
            <w:r>
              <w:t>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8C773E9" w14:textId="77777777" w:rsidR="00DC62AE" w:rsidRDefault="00DC62AE" w:rsidP="006772D7">
            <w:pPr>
              <w:pStyle w:val="TAC"/>
              <w:rPr>
                <w:lang w:val="en-US"/>
              </w:rPr>
            </w:pPr>
            <w:r>
              <w:rPr>
                <w:lang w:val="en-US"/>
              </w:rPr>
              <w:t>5</w:t>
            </w:r>
            <w:r>
              <w:rPr>
                <w:rFonts w:hint="eastAsia"/>
                <w:lang w:val="en-US" w:eastAsia="zh-CN"/>
              </w:rPr>
              <w:t>,</w:t>
            </w:r>
            <w:r>
              <w:rPr>
                <w:lang w:val="en-US"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6B68CC1" w14:textId="77777777" w:rsidR="00DC62AE" w:rsidRDefault="00DC62AE" w:rsidP="006772D7">
            <w:pPr>
              <w:pStyle w:val="TAC"/>
              <w:rPr>
                <w:lang w:eastAsia="zh-CN"/>
              </w:rPr>
            </w:pPr>
          </w:p>
        </w:tc>
      </w:tr>
      <w:tr w:rsidR="00DC62AE" w14:paraId="43FF0857" w14:textId="77777777" w:rsidTr="006772D7">
        <w:trPr>
          <w:trHeight w:val="187"/>
          <w:jc w:val="center"/>
        </w:trPr>
        <w:tc>
          <w:tcPr>
            <w:tcW w:w="7788" w:type="dxa"/>
            <w:gridSpan w:val="4"/>
            <w:tcBorders>
              <w:left w:val="single" w:sz="4" w:space="0" w:color="auto"/>
              <w:bottom w:val="single" w:sz="4" w:space="0" w:color="auto"/>
              <w:right w:val="single" w:sz="4" w:space="0" w:color="auto"/>
            </w:tcBorders>
            <w:shd w:val="clear" w:color="auto" w:fill="auto"/>
            <w:vAlign w:val="center"/>
          </w:tcPr>
          <w:p w14:paraId="2053A574" w14:textId="77777777" w:rsidR="00DC62AE" w:rsidRDefault="00DC62AE" w:rsidP="006772D7">
            <w:pPr>
              <w:pStyle w:val="TAN"/>
              <w:rPr>
                <w:lang w:eastAsia="zh-CN"/>
              </w:rPr>
            </w:pPr>
            <w:r w:rsidRPr="00A1115A">
              <w:t>NOTE 1:</w:t>
            </w:r>
            <w:r w:rsidRPr="00A1115A">
              <w:rPr>
                <w:rFonts w:eastAsia="Yu Mincho"/>
              </w:rPr>
              <w:tab/>
              <w:t xml:space="preserve">The SCS of each </w:t>
            </w:r>
            <w:r w:rsidRPr="00A1115A">
              <w:t>channel bandwidth for NR band refers to Table 5.3.5-1.</w:t>
            </w:r>
          </w:p>
        </w:tc>
      </w:tr>
    </w:tbl>
    <w:p w14:paraId="29EFCA19" w14:textId="77777777" w:rsidR="00DC62AE" w:rsidRDefault="00DC62AE" w:rsidP="00DC62AE"/>
    <w:p w14:paraId="6F28E869" w14:textId="77777777" w:rsidR="00DC62AE" w:rsidRDefault="00DC62AE" w:rsidP="00DC62AE">
      <w:pPr>
        <w:pStyle w:val="TH"/>
        <w:rPr>
          <w:lang w:eastAsia="zh-CN"/>
        </w:rPr>
      </w:pPr>
      <w:r w:rsidRPr="00A1115A">
        <w:rPr>
          <w:lang w:eastAsia="zh-CN"/>
        </w:rPr>
        <w:lastRenderedPageBreak/>
        <w:t xml:space="preserve">Table </w:t>
      </w:r>
      <w:r w:rsidRPr="00A1115A">
        <w:rPr>
          <w:rFonts w:hint="eastAsia"/>
          <w:lang w:eastAsia="zh-CN"/>
        </w:rPr>
        <w:t>5.</w:t>
      </w:r>
      <w:r w:rsidRPr="00A1115A">
        <w:rPr>
          <w:lang w:eastAsia="zh-CN"/>
        </w:rPr>
        <w:t xml:space="preserve">5C-2: Supported </w:t>
      </w:r>
      <w:r w:rsidRPr="00A1115A">
        <w:rPr>
          <w:rFonts w:hint="eastAsia"/>
          <w:lang w:eastAsia="zh-CN"/>
        </w:rPr>
        <w:t xml:space="preserve">channel </w:t>
      </w:r>
      <w:r w:rsidRPr="00A1115A">
        <w:rPr>
          <w:lang w:eastAsia="zh-CN"/>
        </w:rPr>
        <w:t>bandwidths per SUL band combination with intra-band non-contiguous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1"/>
        <w:gridCol w:w="2002"/>
        <w:gridCol w:w="832"/>
        <w:gridCol w:w="3299"/>
        <w:gridCol w:w="1535"/>
      </w:tblGrid>
      <w:tr w:rsidR="00DC62AE" w14:paraId="04EABA84" w14:textId="77777777" w:rsidTr="006772D7">
        <w:trPr>
          <w:trHeight w:val="187"/>
          <w:tblHeader/>
          <w:jc w:val="center"/>
        </w:trPr>
        <w:tc>
          <w:tcPr>
            <w:tcW w:w="1961" w:type="dxa"/>
            <w:tcBorders>
              <w:top w:val="single" w:sz="4" w:space="0" w:color="auto"/>
              <w:left w:val="single" w:sz="4" w:space="0" w:color="auto"/>
              <w:bottom w:val="single" w:sz="4" w:space="0" w:color="auto"/>
              <w:right w:val="single" w:sz="4" w:space="0" w:color="auto"/>
            </w:tcBorders>
            <w:vAlign w:val="center"/>
            <w:hideMark/>
          </w:tcPr>
          <w:p w14:paraId="0F69015A" w14:textId="77777777" w:rsidR="00DC62AE" w:rsidRDefault="00DC62AE" w:rsidP="006772D7">
            <w:pPr>
              <w:pStyle w:val="TAH"/>
              <w:rPr>
                <w:lang w:eastAsia="zh-CN"/>
              </w:rPr>
            </w:pPr>
            <w:r>
              <w:rPr>
                <w:lang w:eastAsia="zh-CN"/>
              </w:rPr>
              <w:t>SUL band combination with intra-band non-contiguous CA</w:t>
            </w:r>
          </w:p>
        </w:tc>
        <w:tc>
          <w:tcPr>
            <w:tcW w:w="2002" w:type="dxa"/>
            <w:tcBorders>
              <w:top w:val="single" w:sz="4" w:space="0" w:color="auto"/>
              <w:left w:val="single" w:sz="4" w:space="0" w:color="auto"/>
              <w:bottom w:val="single" w:sz="4" w:space="0" w:color="auto"/>
              <w:right w:val="single" w:sz="4" w:space="0" w:color="auto"/>
            </w:tcBorders>
            <w:vAlign w:val="center"/>
            <w:hideMark/>
          </w:tcPr>
          <w:p w14:paraId="4A65A140" w14:textId="77777777" w:rsidR="00DC62AE" w:rsidRDefault="00DC62AE" w:rsidP="006772D7">
            <w:pPr>
              <w:pStyle w:val="TAH"/>
              <w:rPr>
                <w:lang w:val="zh-CN"/>
              </w:rPr>
            </w:pPr>
            <w:r>
              <w:rPr>
                <w:lang w:eastAsia="zh-CN"/>
              </w:rPr>
              <w:t>SUL</w:t>
            </w:r>
            <w:r>
              <w:t xml:space="preserve"> configuration</w:t>
            </w:r>
          </w:p>
        </w:tc>
        <w:tc>
          <w:tcPr>
            <w:tcW w:w="832" w:type="dxa"/>
            <w:tcBorders>
              <w:top w:val="single" w:sz="4" w:space="0" w:color="auto"/>
              <w:left w:val="single" w:sz="4" w:space="0" w:color="auto"/>
              <w:bottom w:val="single" w:sz="4" w:space="0" w:color="auto"/>
              <w:right w:val="single" w:sz="4" w:space="0" w:color="auto"/>
            </w:tcBorders>
            <w:vAlign w:val="center"/>
            <w:hideMark/>
          </w:tcPr>
          <w:p w14:paraId="37E7FFFF" w14:textId="77777777" w:rsidR="00DC62AE" w:rsidRDefault="00DC62AE" w:rsidP="006772D7">
            <w:pPr>
              <w:pStyle w:val="TAH"/>
              <w:rPr>
                <w:lang w:val="en-US"/>
              </w:rPr>
            </w:pPr>
            <w:r>
              <w:t>NR Band</w:t>
            </w:r>
          </w:p>
        </w:tc>
        <w:tc>
          <w:tcPr>
            <w:tcW w:w="3299" w:type="dxa"/>
            <w:tcBorders>
              <w:top w:val="single" w:sz="4" w:space="0" w:color="auto"/>
              <w:left w:val="single" w:sz="4" w:space="0" w:color="auto"/>
              <w:bottom w:val="single" w:sz="4" w:space="0" w:color="auto"/>
              <w:right w:val="single" w:sz="4" w:space="0" w:color="auto"/>
            </w:tcBorders>
            <w:vAlign w:val="center"/>
            <w:hideMark/>
          </w:tcPr>
          <w:p w14:paraId="5A54BB1E" w14:textId="77777777" w:rsidR="00DC62AE" w:rsidRDefault="00DC62AE" w:rsidP="006772D7">
            <w:pPr>
              <w:pStyle w:val="TAH"/>
              <w:rPr>
                <w:rFonts w:cs="Arial"/>
                <w:color w:val="000000"/>
                <w:szCs w:val="18"/>
                <w:lang w:val="en-US" w:eastAsia="zh-CN" w:bidi="ar"/>
              </w:rPr>
            </w:pPr>
            <w:r>
              <w:t>Channel bandwidth (MHz) (NOTE 1)</w:t>
            </w:r>
          </w:p>
        </w:tc>
        <w:tc>
          <w:tcPr>
            <w:tcW w:w="1535" w:type="dxa"/>
            <w:tcBorders>
              <w:top w:val="single" w:sz="4" w:space="0" w:color="auto"/>
              <w:left w:val="single" w:sz="4" w:space="0" w:color="auto"/>
              <w:bottom w:val="single" w:sz="4" w:space="0" w:color="auto"/>
              <w:right w:val="single" w:sz="4" w:space="0" w:color="auto"/>
            </w:tcBorders>
            <w:vAlign w:val="center"/>
            <w:hideMark/>
          </w:tcPr>
          <w:p w14:paraId="7F9B53CC" w14:textId="77777777" w:rsidR="00DC62AE" w:rsidRDefault="00DC62AE" w:rsidP="006772D7">
            <w:pPr>
              <w:pStyle w:val="TAH"/>
              <w:rPr>
                <w:szCs w:val="18"/>
                <w:lang w:eastAsia="zh-CN"/>
              </w:rPr>
            </w:pPr>
            <w:r>
              <w:t>Bandwidth combination set</w:t>
            </w:r>
          </w:p>
        </w:tc>
      </w:tr>
      <w:tr w:rsidR="00DC62AE" w14:paraId="5D92666F" w14:textId="77777777" w:rsidTr="006772D7">
        <w:trPr>
          <w:trHeight w:val="187"/>
          <w:jc w:val="center"/>
        </w:trPr>
        <w:tc>
          <w:tcPr>
            <w:tcW w:w="1961" w:type="dxa"/>
            <w:tcBorders>
              <w:top w:val="single" w:sz="4" w:space="0" w:color="auto"/>
              <w:left w:val="single" w:sz="4" w:space="0" w:color="auto"/>
              <w:bottom w:val="nil"/>
              <w:right w:val="single" w:sz="4" w:space="0" w:color="auto"/>
            </w:tcBorders>
            <w:vAlign w:val="center"/>
            <w:hideMark/>
          </w:tcPr>
          <w:p w14:paraId="3C0201BE" w14:textId="77777777" w:rsidR="00DC62AE" w:rsidRDefault="00DC62AE" w:rsidP="006772D7">
            <w:pPr>
              <w:pStyle w:val="TAC"/>
              <w:rPr>
                <w:rFonts w:cs="Arial"/>
                <w:lang w:eastAsia="zh-CN"/>
              </w:rPr>
            </w:pPr>
            <w:r>
              <w:rPr>
                <w:lang w:eastAsia="zh-CN"/>
              </w:rPr>
              <w:t>CA</w:t>
            </w:r>
            <w:r w:rsidRPr="00977DEE">
              <w:rPr>
                <w:lang w:eastAsia="zh-CN"/>
              </w:rPr>
              <w:t>_n41(2A)-n99A</w:t>
            </w:r>
          </w:p>
        </w:tc>
        <w:tc>
          <w:tcPr>
            <w:tcW w:w="2002" w:type="dxa"/>
            <w:tcBorders>
              <w:top w:val="single" w:sz="4" w:space="0" w:color="auto"/>
              <w:left w:val="single" w:sz="4" w:space="0" w:color="auto"/>
              <w:bottom w:val="nil"/>
              <w:right w:val="single" w:sz="4" w:space="0" w:color="auto"/>
            </w:tcBorders>
            <w:vAlign w:val="center"/>
            <w:hideMark/>
          </w:tcPr>
          <w:p w14:paraId="34099ACF" w14:textId="77777777" w:rsidR="00DC62AE" w:rsidRDefault="00DC62AE" w:rsidP="006772D7">
            <w:pPr>
              <w:pStyle w:val="TAC"/>
            </w:pPr>
            <w:r>
              <w:t>SUL_n41A-n99A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6F84C74C" w14:textId="77777777" w:rsidR="00DC62AE" w:rsidRDefault="00DC62AE" w:rsidP="006772D7">
            <w:pPr>
              <w:pStyle w:val="TAC"/>
            </w:pPr>
            <w:r>
              <w:rPr>
                <w:rFonts w:cs="Arial"/>
                <w:szCs w:val="18"/>
                <w:lang w:val="sv-SE" w:eastAsia="zh-TW"/>
              </w:rPr>
              <w:t>n41</w:t>
            </w:r>
          </w:p>
        </w:tc>
        <w:tc>
          <w:tcPr>
            <w:tcW w:w="3299" w:type="dxa"/>
            <w:tcBorders>
              <w:top w:val="single" w:sz="4" w:space="0" w:color="auto"/>
              <w:left w:val="single" w:sz="4" w:space="0" w:color="auto"/>
              <w:bottom w:val="single" w:sz="4" w:space="0" w:color="auto"/>
              <w:right w:val="single" w:sz="4" w:space="0" w:color="auto"/>
            </w:tcBorders>
            <w:vAlign w:val="center"/>
            <w:hideMark/>
          </w:tcPr>
          <w:p w14:paraId="53DE8F1E" w14:textId="77777777" w:rsidR="00DC62AE" w:rsidRDefault="00DC62AE" w:rsidP="006772D7">
            <w:pPr>
              <w:pStyle w:val="TAC"/>
              <w:rPr>
                <w:lang w:val="en-US" w:eastAsia="zh-CN"/>
              </w:rPr>
            </w:pPr>
            <w:r>
              <w:rPr>
                <w:lang w:eastAsia="zh-CN"/>
              </w:rPr>
              <w:t>CA_n41(2</w:t>
            </w:r>
            <w:proofErr w:type="gramStart"/>
            <w:r>
              <w:rPr>
                <w:lang w:eastAsia="zh-CN"/>
              </w:rPr>
              <w:t>A)_</w:t>
            </w:r>
            <w:proofErr w:type="gramEnd"/>
            <w:r>
              <w:rPr>
                <w:lang w:eastAsia="zh-CN"/>
              </w:rPr>
              <w:t>BCS0</w:t>
            </w:r>
          </w:p>
        </w:tc>
        <w:tc>
          <w:tcPr>
            <w:tcW w:w="1535" w:type="dxa"/>
            <w:tcBorders>
              <w:top w:val="single" w:sz="4" w:space="0" w:color="auto"/>
              <w:left w:val="single" w:sz="4" w:space="0" w:color="auto"/>
              <w:bottom w:val="nil"/>
              <w:right w:val="single" w:sz="4" w:space="0" w:color="auto"/>
            </w:tcBorders>
            <w:vAlign w:val="center"/>
            <w:hideMark/>
          </w:tcPr>
          <w:p w14:paraId="1C2549F1" w14:textId="77777777" w:rsidR="00DC62AE" w:rsidRDefault="00DC62AE" w:rsidP="006772D7">
            <w:pPr>
              <w:pStyle w:val="TAC"/>
              <w:rPr>
                <w:lang w:eastAsia="zh-CN"/>
              </w:rPr>
            </w:pPr>
            <w:r>
              <w:rPr>
                <w:lang w:eastAsia="zh-CN"/>
              </w:rPr>
              <w:t>0</w:t>
            </w:r>
          </w:p>
        </w:tc>
      </w:tr>
      <w:tr w:rsidR="00DC62AE" w14:paraId="33ACEACC" w14:textId="77777777" w:rsidTr="006772D7">
        <w:trPr>
          <w:trHeight w:val="187"/>
          <w:jc w:val="center"/>
        </w:trPr>
        <w:tc>
          <w:tcPr>
            <w:tcW w:w="1961" w:type="dxa"/>
            <w:tcBorders>
              <w:top w:val="nil"/>
              <w:left w:val="single" w:sz="4" w:space="0" w:color="auto"/>
              <w:bottom w:val="single" w:sz="4" w:space="0" w:color="auto"/>
              <w:right w:val="single" w:sz="4" w:space="0" w:color="auto"/>
            </w:tcBorders>
            <w:vAlign w:val="center"/>
          </w:tcPr>
          <w:p w14:paraId="54709FE4" w14:textId="77777777" w:rsidR="00DC62AE" w:rsidRDefault="00DC62AE" w:rsidP="006772D7">
            <w:pPr>
              <w:pStyle w:val="TAC"/>
            </w:pPr>
          </w:p>
        </w:tc>
        <w:tc>
          <w:tcPr>
            <w:tcW w:w="2002" w:type="dxa"/>
            <w:tcBorders>
              <w:top w:val="nil"/>
              <w:left w:val="single" w:sz="4" w:space="0" w:color="auto"/>
              <w:bottom w:val="single" w:sz="4" w:space="0" w:color="auto"/>
              <w:right w:val="single" w:sz="4" w:space="0" w:color="auto"/>
            </w:tcBorders>
            <w:vAlign w:val="center"/>
          </w:tcPr>
          <w:p w14:paraId="7FB2D96C" w14:textId="77777777" w:rsidR="00DC62AE" w:rsidRDefault="00DC62AE" w:rsidP="006772D7">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0B4BFE25" w14:textId="77777777" w:rsidR="00DC62AE" w:rsidRDefault="00DC62AE" w:rsidP="006772D7">
            <w:pPr>
              <w:pStyle w:val="TAC"/>
            </w:pPr>
            <w:r>
              <w:rPr>
                <w:rFonts w:cs="Arial"/>
                <w:szCs w:val="18"/>
                <w:lang w:val="sv-SE" w:eastAsia="zh-TW"/>
              </w:rPr>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7D61994B" w14:textId="77777777" w:rsidR="00DC62AE" w:rsidRDefault="00DC62AE" w:rsidP="006772D7">
            <w:pPr>
              <w:pStyle w:val="TAC"/>
              <w:rPr>
                <w:lang w:val="en-US"/>
              </w:rPr>
            </w:pPr>
            <w:r>
              <w:rPr>
                <w:lang w:val="en-US"/>
              </w:rPr>
              <w:t>5</w:t>
            </w:r>
            <w:r>
              <w:rPr>
                <w:lang w:val="en-US" w:eastAsia="zh-CN"/>
              </w:rPr>
              <w:t>, 10</w:t>
            </w:r>
          </w:p>
        </w:tc>
        <w:tc>
          <w:tcPr>
            <w:tcW w:w="1535" w:type="dxa"/>
            <w:tcBorders>
              <w:top w:val="nil"/>
              <w:left w:val="single" w:sz="4" w:space="0" w:color="auto"/>
              <w:bottom w:val="single" w:sz="4" w:space="0" w:color="auto"/>
              <w:right w:val="single" w:sz="4" w:space="0" w:color="auto"/>
            </w:tcBorders>
            <w:vAlign w:val="center"/>
          </w:tcPr>
          <w:p w14:paraId="2442D9DE" w14:textId="77777777" w:rsidR="00DC62AE" w:rsidRDefault="00DC62AE" w:rsidP="006772D7">
            <w:pPr>
              <w:pStyle w:val="TAC"/>
              <w:rPr>
                <w:lang w:eastAsia="zh-CN"/>
              </w:rPr>
            </w:pPr>
          </w:p>
        </w:tc>
      </w:tr>
      <w:tr w:rsidR="00DC62AE" w14:paraId="14164D8A" w14:textId="77777777" w:rsidTr="006772D7">
        <w:trPr>
          <w:trHeight w:val="187"/>
          <w:jc w:val="center"/>
        </w:trPr>
        <w:tc>
          <w:tcPr>
            <w:tcW w:w="1961" w:type="dxa"/>
            <w:tcBorders>
              <w:top w:val="single" w:sz="4" w:space="0" w:color="auto"/>
              <w:left w:val="single" w:sz="4" w:space="0" w:color="auto"/>
              <w:bottom w:val="nil"/>
              <w:right w:val="single" w:sz="4" w:space="0" w:color="auto"/>
            </w:tcBorders>
            <w:vAlign w:val="center"/>
            <w:hideMark/>
          </w:tcPr>
          <w:p w14:paraId="0BB86316" w14:textId="77777777" w:rsidR="00DC62AE" w:rsidRDefault="00DC62AE" w:rsidP="006772D7">
            <w:pPr>
              <w:pStyle w:val="TAC"/>
            </w:pPr>
            <w:r>
              <w:rPr>
                <w:lang w:eastAsia="zh-CN"/>
              </w:rPr>
              <w:t>CA</w:t>
            </w:r>
            <w:r w:rsidRPr="004909E9">
              <w:rPr>
                <w:lang w:eastAsia="zh-CN"/>
              </w:rPr>
              <w:t>_n48(2A)-n99A</w:t>
            </w:r>
          </w:p>
        </w:tc>
        <w:tc>
          <w:tcPr>
            <w:tcW w:w="2002" w:type="dxa"/>
            <w:tcBorders>
              <w:top w:val="single" w:sz="4" w:space="0" w:color="auto"/>
              <w:left w:val="single" w:sz="4" w:space="0" w:color="auto"/>
              <w:bottom w:val="nil"/>
              <w:right w:val="single" w:sz="4" w:space="0" w:color="auto"/>
            </w:tcBorders>
            <w:vAlign w:val="center"/>
            <w:hideMark/>
          </w:tcPr>
          <w:p w14:paraId="3BBE07B4" w14:textId="77777777" w:rsidR="00DC62AE" w:rsidRDefault="00DC62AE" w:rsidP="006772D7">
            <w:pPr>
              <w:pStyle w:val="TAC"/>
            </w:pPr>
            <w:r>
              <w:t>SUL_n48A-n99A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043A4D86" w14:textId="77777777" w:rsidR="00DC62AE" w:rsidRDefault="00DC62AE" w:rsidP="006772D7">
            <w:pPr>
              <w:pStyle w:val="TAC"/>
              <w:rPr>
                <w:lang w:val="en-US" w:eastAsia="zh-CN"/>
              </w:rPr>
            </w:pPr>
            <w:r>
              <w:rPr>
                <w:lang w:eastAsia="zh-CN"/>
              </w:rPr>
              <w:t>n48</w:t>
            </w:r>
          </w:p>
        </w:tc>
        <w:tc>
          <w:tcPr>
            <w:tcW w:w="3299" w:type="dxa"/>
            <w:tcBorders>
              <w:top w:val="single" w:sz="4" w:space="0" w:color="auto"/>
              <w:left w:val="single" w:sz="4" w:space="0" w:color="auto"/>
              <w:bottom w:val="single" w:sz="4" w:space="0" w:color="auto"/>
              <w:right w:val="single" w:sz="4" w:space="0" w:color="auto"/>
            </w:tcBorders>
            <w:vAlign w:val="center"/>
            <w:hideMark/>
          </w:tcPr>
          <w:p w14:paraId="4BBCCBF2" w14:textId="77777777" w:rsidR="00DC62AE" w:rsidRDefault="00DC62AE" w:rsidP="006772D7">
            <w:pPr>
              <w:pStyle w:val="TAC"/>
              <w:rPr>
                <w:lang w:val="en-US" w:bidi="ar"/>
              </w:rPr>
            </w:pPr>
            <w:r>
              <w:t>CA_n48(2</w:t>
            </w:r>
            <w:proofErr w:type="gramStart"/>
            <w:r>
              <w:t>A)_</w:t>
            </w:r>
            <w:proofErr w:type="gramEnd"/>
            <w:r>
              <w:t>BCS0</w:t>
            </w:r>
          </w:p>
        </w:tc>
        <w:tc>
          <w:tcPr>
            <w:tcW w:w="1535" w:type="dxa"/>
            <w:tcBorders>
              <w:top w:val="single" w:sz="4" w:space="0" w:color="auto"/>
              <w:left w:val="single" w:sz="4" w:space="0" w:color="auto"/>
              <w:bottom w:val="nil"/>
              <w:right w:val="single" w:sz="4" w:space="0" w:color="auto"/>
            </w:tcBorders>
            <w:vAlign w:val="center"/>
            <w:hideMark/>
          </w:tcPr>
          <w:p w14:paraId="24E8DA95" w14:textId="77777777" w:rsidR="00DC62AE" w:rsidRDefault="00DC62AE" w:rsidP="006772D7">
            <w:pPr>
              <w:pStyle w:val="TAC"/>
              <w:rPr>
                <w:lang w:eastAsia="zh-CN"/>
              </w:rPr>
            </w:pPr>
            <w:r>
              <w:rPr>
                <w:lang w:eastAsia="zh-CN"/>
              </w:rPr>
              <w:t>0</w:t>
            </w:r>
          </w:p>
        </w:tc>
      </w:tr>
      <w:tr w:rsidR="00DC62AE" w14:paraId="05E34179" w14:textId="77777777" w:rsidTr="006772D7">
        <w:trPr>
          <w:trHeight w:val="187"/>
          <w:jc w:val="center"/>
        </w:trPr>
        <w:tc>
          <w:tcPr>
            <w:tcW w:w="1961" w:type="dxa"/>
            <w:tcBorders>
              <w:top w:val="nil"/>
              <w:left w:val="single" w:sz="4" w:space="0" w:color="auto"/>
              <w:bottom w:val="single" w:sz="4" w:space="0" w:color="auto"/>
              <w:right w:val="single" w:sz="4" w:space="0" w:color="auto"/>
            </w:tcBorders>
            <w:vAlign w:val="center"/>
          </w:tcPr>
          <w:p w14:paraId="36A95E95" w14:textId="77777777" w:rsidR="00DC62AE" w:rsidRDefault="00DC62AE" w:rsidP="006772D7">
            <w:pPr>
              <w:pStyle w:val="TAC"/>
            </w:pPr>
          </w:p>
        </w:tc>
        <w:tc>
          <w:tcPr>
            <w:tcW w:w="2002" w:type="dxa"/>
            <w:tcBorders>
              <w:top w:val="nil"/>
              <w:left w:val="single" w:sz="4" w:space="0" w:color="auto"/>
              <w:bottom w:val="single" w:sz="4" w:space="0" w:color="auto"/>
              <w:right w:val="single" w:sz="4" w:space="0" w:color="auto"/>
            </w:tcBorders>
            <w:vAlign w:val="center"/>
          </w:tcPr>
          <w:p w14:paraId="1A9E3D7E" w14:textId="77777777" w:rsidR="00DC62AE" w:rsidRDefault="00DC62AE" w:rsidP="006772D7">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43A9C990" w14:textId="77777777" w:rsidR="00DC62AE" w:rsidRDefault="00DC62AE" w:rsidP="006772D7">
            <w:pPr>
              <w:pStyle w:val="TAC"/>
              <w:rPr>
                <w:lang w:val="en-US" w:eastAsia="zh-CN"/>
              </w:rPr>
            </w:pPr>
            <w:r>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63A67B64" w14:textId="77777777" w:rsidR="00DC62AE" w:rsidRDefault="00DC62AE" w:rsidP="006772D7">
            <w:pPr>
              <w:pStyle w:val="TAC"/>
              <w:rPr>
                <w:lang w:val="en-US" w:bidi="ar"/>
              </w:rPr>
            </w:pPr>
            <w:r>
              <w:rPr>
                <w:lang w:val="en-US"/>
              </w:rPr>
              <w:t>5</w:t>
            </w:r>
            <w:r>
              <w:rPr>
                <w:lang w:val="en-US" w:eastAsia="zh-CN"/>
              </w:rPr>
              <w:t>, 10</w:t>
            </w:r>
          </w:p>
        </w:tc>
        <w:tc>
          <w:tcPr>
            <w:tcW w:w="1535" w:type="dxa"/>
            <w:tcBorders>
              <w:top w:val="nil"/>
              <w:left w:val="single" w:sz="4" w:space="0" w:color="auto"/>
              <w:bottom w:val="single" w:sz="4" w:space="0" w:color="auto"/>
              <w:right w:val="single" w:sz="4" w:space="0" w:color="auto"/>
            </w:tcBorders>
            <w:vAlign w:val="center"/>
          </w:tcPr>
          <w:p w14:paraId="04D8A29E" w14:textId="77777777" w:rsidR="00DC62AE" w:rsidRDefault="00DC62AE" w:rsidP="006772D7">
            <w:pPr>
              <w:pStyle w:val="TAC"/>
              <w:rPr>
                <w:lang w:eastAsia="zh-CN"/>
              </w:rPr>
            </w:pPr>
          </w:p>
        </w:tc>
      </w:tr>
      <w:tr w:rsidR="00DC62AE" w14:paraId="35EE8FCF" w14:textId="77777777" w:rsidTr="006772D7">
        <w:trPr>
          <w:trHeight w:val="187"/>
          <w:jc w:val="center"/>
        </w:trPr>
        <w:tc>
          <w:tcPr>
            <w:tcW w:w="1961" w:type="dxa"/>
            <w:tcBorders>
              <w:top w:val="single" w:sz="4" w:space="0" w:color="auto"/>
              <w:left w:val="single" w:sz="4" w:space="0" w:color="auto"/>
              <w:bottom w:val="nil"/>
              <w:right w:val="single" w:sz="4" w:space="0" w:color="auto"/>
            </w:tcBorders>
            <w:vAlign w:val="center"/>
            <w:hideMark/>
          </w:tcPr>
          <w:p w14:paraId="7A5369AA" w14:textId="77777777" w:rsidR="00DC62AE" w:rsidRDefault="00DC62AE" w:rsidP="006772D7">
            <w:pPr>
              <w:pStyle w:val="TAC"/>
            </w:pPr>
            <w:r>
              <w:rPr>
                <w:lang w:eastAsia="zh-CN"/>
              </w:rPr>
              <w:t>CA</w:t>
            </w:r>
            <w:r w:rsidRPr="004E43B7">
              <w:rPr>
                <w:lang w:eastAsia="zh-CN"/>
              </w:rPr>
              <w:t>_n77(2A)-n99A</w:t>
            </w:r>
          </w:p>
        </w:tc>
        <w:tc>
          <w:tcPr>
            <w:tcW w:w="2002" w:type="dxa"/>
            <w:tcBorders>
              <w:top w:val="single" w:sz="4" w:space="0" w:color="auto"/>
              <w:left w:val="single" w:sz="4" w:space="0" w:color="auto"/>
              <w:bottom w:val="nil"/>
              <w:right w:val="single" w:sz="4" w:space="0" w:color="auto"/>
            </w:tcBorders>
            <w:vAlign w:val="center"/>
            <w:hideMark/>
          </w:tcPr>
          <w:p w14:paraId="6D098D20" w14:textId="77777777" w:rsidR="00DC62AE" w:rsidRDefault="00DC62AE" w:rsidP="006772D7">
            <w:pPr>
              <w:pStyle w:val="TAC"/>
            </w:pPr>
            <w:r>
              <w:t>SUL_n77A-n99A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2277F3E5" w14:textId="77777777" w:rsidR="00DC62AE" w:rsidRDefault="00DC62AE" w:rsidP="006772D7">
            <w:pPr>
              <w:pStyle w:val="TAC"/>
              <w:rPr>
                <w:lang w:val="en-US" w:eastAsia="zh-CN"/>
              </w:rPr>
            </w:pPr>
            <w:r>
              <w:rPr>
                <w:rFonts w:cs="Arial"/>
                <w:kern w:val="2"/>
                <w:szCs w:val="24"/>
                <w:lang w:val="x-none"/>
              </w:rPr>
              <w:t>n</w:t>
            </w:r>
            <w:r>
              <w:rPr>
                <w:rFonts w:cs="Arial"/>
                <w:kern w:val="2"/>
                <w:szCs w:val="24"/>
                <w:lang w:val="x-none" w:eastAsia="zh-CN"/>
              </w:rPr>
              <w:t>77</w:t>
            </w:r>
          </w:p>
        </w:tc>
        <w:tc>
          <w:tcPr>
            <w:tcW w:w="3299" w:type="dxa"/>
            <w:tcBorders>
              <w:top w:val="single" w:sz="4" w:space="0" w:color="auto"/>
              <w:left w:val="single" w:sz="4" w:space="0" w:color="auto"/>
              <w:bottom w:val="single" w:sz="4" w:space="0" w:color="auto"/>
              <w:right w:val="single" w:sz="4" w:space="0" w:color="auto"/>
            </w:tcBorders>
            <w:vAlign w:val="center"/>
            <w:hideMark/>
          </w:tcPr>
          <w:p w14:paraId="6ED467FD" w14:textId="77777777" w:rsidR="00DC62AE" w:rsidRDefault="00DC62AE" w:rsidP="006772D7">
            <w:pPr>
              <w:pStyle w:val="TAC"/>
              <w:rPr>
                <w:lang w:val="en-US" w:eastAsia="zh-CN" w:bidi="ar"/>
              </w:rPr>
            </w:pPr>
            <w:r>
              <w:t>CA_n77(2</w:t>
            </w:r>
            <w:proofErr w:type="gramStart"/>
            <w:r>
              <w:t>A)_</w:t>
            </w:r>
            <w:proofErr w:type="gramEnd"/>
            <w:r>
              <w:t>BCS0</w:t>
            </w:r>
          </w:p>
        </w:tc>
        <w:tc>
          <w:tcPr>
            <w:tcW w:w="1535" w:type="dxa"/>
            <w:tcBorders>
              <w:top w:val="single" w:sz="4" w:space="0" w:color="auto"/>
              <w:left w:val="single" w:sz="4" w:space="0" w:color="auto"/>
              <w:bottom w:val="nil"/>
              <w:right w:val="single" w:sz="4" w:space="0" w:color="auto"/>
            </w:tcBorders>
            <w:vAlign w:val="center"/>
            <w:hideMark/>
          </w:tcPr>
          <w:p w14:paraId="65A63FE8" w14:textId="77777777" w:rsidR="00DC62AE" w:rsidRDefault="00DC62AE" w:rsidP="006772D7">
            <w:pPr>
              <w:pStyle w:val="TAC"/>
              <w:rPr>
                <w:lang w:eastAsia="zh-CN"/>
              </w:rPr>
            </w:pPr>
            <w:r>
              <w:rPr>
                <w:lang w:eastAsia="zh-CN"/>
              </w:rPr>
              <w:t>0</w:t>
            </w:r>
          </w:p>
        </w:tc>
      </w:tr>
      <w:tr w:rsidR="00DC62AE" w14:paraId="3E04F28C" w14:textId="77777777" w:rsidTr="006772D7">
        <w:trPr>
          <w:trHeight w:val="187"/>
          <w:jc w:val="center"/>
        </w:trPr>
        <w:tc>
          <w:tcPr>
            <w:tcW w:w="1961" w:type="dxa"/>
            <w:tcBorders>
              <w:top w:val="nil"/>
              <w:left w:val="single" w:sz="4" w:space="0" w:color="auto"/>
              <w:bottom w:val="single" w:sz="4" w:space="0" w:color="auto"/>
              <w:right w:val="single" w:sz="4" w:space="0" w:color="auto"/>
            </w:tcBorders>
            <w:vAlign w:val="center"/>
          </w:tcPr>
          <w:p w14:paraId="1C0FBA97" w14:textId="77777777" w:rsidR="00DC62AE" w:rsidRDefault="00DC62AE" w:rsidP="006772D7">
            <w:pPr>
              <w:pStyle w:val="TAC"/>
            </w:pPr>
          </w:p>
        </w:tc>
        <w:tc>
          <w:tcPr>
            <w:tcW w:w="2002" w:type="dxa"/>
            <w:tcBorders>
              <w:top w:val="nil"/>
              <w:left w:val="single" w:sz="4" w:space="0" w:color="auto"/>
              <w:bottom w:val="single" w:sz="4" w:space="0" w:color="auto"/>
              <w:right w:val="single" w:sz="4" w:space="0" w:color="auto"/>
            </w:tcBorders>
            <w:vAlign w:val="center"/>
          </w:tcPr>
          <w:p w14:paraId="2275E3C9" w14:textId="77777777" w:rsidR="00DC62AE" w:rsidRDefault="00DC62AE" w:rsidP="006772D7">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1FB060F3" w14:textId="77777777" w:rsidR="00DC62AE" w:rsidRDefault="00DC62AE" w:rsidP="006772D7">
            <w:pPr>
              <w:pStyle w:val="TAC"/>
            </w:pPr>
            <w:r>
              <w:rPr>
                <w:rFonts w:cs="Arial"/>
                <w:kern w:val="2"/>
                <w:szCs w:val="24"/>
              </w:rPr>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4C841654" w14:textId="77777777" w:rsidR="00DC62AE" w:rsidRDefault="00DC62AE" w:rsidP="006772D7">
            <w:pPr>
              <w:pStyle w:val="TAC"/>
              <w:rPr>
                <w:lang w:val="en-US"/>
              </w:rPr>
            </w:pPr>
            <w:r>
              <w:rPr>
                <w:lang w:val="en-US"/>
              </w:rPr>
              <w:t>5</w:t>
            </w:r>
            <w:r>
              <w:rPr>
                <w:lang w:val="en-US" w:eastAsia="zh-CN"/>
              </w:rPr>
              <w:t>, 10</w:t>
            </w:r>
          </w:p>
        </w:tc>
        <w:tc>
          <w:tcPr>
            <w:tcW w:w="1535" w:type="dxa"/>
            <w:tcBorders>
              <w:top w:val="nil"/>
              <w:left w:val="single" w:sz="4" w:space="0" w:color="auto"/>
              <w:bottom w:val="single" w:sz="4" w:space="0" w:color="auto"/>
              <w:right w:val="single" w:sz="4" w:space="0" w:color="auto"/>
            </w:tcBorders>
            <w:vAlign w:val="center"/>
          </w:tcPr>
          <w:p w14:paraId="02597C5F" w14:textId="77777777" w:rsidR="00DC62AE" w:rsidRDefault="00DC62AE" w:rsidP="006772D7">
            <w:pPr>
              <w:pStyle w:val="TAC"/>
              <w:rPr>
                <w:lang w:eastAsia="zh-CN"/>
              </w:rPr>
            </w:pPr>
          </w:p>
        </w:tc>
      </w:tr>
      <w:tr w:rsidR="00DC62AE" w14:paraId="2C29E6D9" w14:textId="77777777" w:rsidTr="006772D7">
        <w:trPr>
          <w:trHeight w:val="187"/>
          <w:jc w:val="center"/>
        </w:trPr>
        <w:tc>
          <w:tcPr>
            <w:tcW w:w="1961" w:type="dxa"/>
            <w:tcBorders>
              <w:top w:val="nil"/>
              <w:left w:val="single" w:sz="4" w:space="0" w:color="auto"/>
              <w:bottom w:val="nil"/>
              <w:right w:val="single" w:sz="4" w:space="0" w:color="auto"/>
            </w:tcBorders>
            <w:vAlign w:val="center"/>
            <w:hideMark/>
          </w:tcPr>
          <w:p w14:paraId="5ED9BAE1" w14:textId="77777777" w:rsidR="00DC62AE" w:rsidRDefault="00DC62AE" w:rsidP="006772D7">
            <w:pPr>
              <w:pStyle w:val="TAC"/>
            </w:pPr>
            <w:r>
              <w:t>CA</w:t>
            </w:r>
            <w:r w:rsidRPr="00A1115A">
              <w:t>_n78(2A)-n86A</w:t>
            </w:r>
          </w:p>
        </w:tc>
        <w:tc>
          <w:tcPr>
            <w:tcW w:w="2002" w:type="dxa"/>
            <w:tcBorders>
              <w:top w:val="nil"/>
              <w:left w:val="single" w:sz="4" w:space="0" w:color="auto"/>
              <w:bottom w:val="nil"/>
              <w:right w:val="single" w:sz="4" w:space="0" w:color="auto"/>
            </w:tcBorders>
            <w:vAlign w:val="center"/>
            <w:hideMark/>
          </w:tcPr>
          <w:p w14:paraId="61E3284C" w14:textId="77777777" w:rsidR="00DC62AE" w:rsidRDefault="00DC62AE" w:rsidP="006772D7">
            <w:pPr>
              <w:pStyle w:val="TAC"/>
            </w:pPr>
            <w:r>
              <w:t>SUL_n78A-n86A</w:t>
            </w:r>
          </w:p>
        </w:tc>
        <w:tc>
          <w:tcPr>
            <w:tcW w:w="832" w:type="dxa"/>
            <w:tcBorders>
              <w:top w:val="single" w:sz="4" w:space="0" w:color="auto"/>
              <w:left w:val="single" w:sz="4" w:space="0" w:color="auto"/>
              <w:bottom w:val="single" w:sz="4" w:space="0" w:color="auto"/>
              <w:right w:val="single" w:sz="4" w:space="0" w:color="auto"/>
            </w:tcBorders>
            <w:vAlign w:val="center"/>
            <w:hideMark/>
          </w:tcPr>
          <w:p w14:paraId="628DCE4A" w14:textId="77777777" w:rsidR="00DC62AE" w:rsidRDefault="00DC62AE" w:rsidP="006772D7">
            <w:pPr>
              <w:pStyle w:val="TAC"/>
              <w:rPr>
                <w:rFonts w:cs="Arial"/>
                <w:kern w:val="2"/>
                <w:szCs w:val="24"/>
              </w:rPr>
            </w:pPr>
            <w:r>
              <w:t>n</w:t>
            </w:r>
            <w:r>
              <w:rPr>
                <w:lang w:eastAsia="zh-CN"/>
              </w:rPr>
              <w:t>78</w:t>
            </w:r>
          </w:p>
        </w:tc>
        <w:tc>
          <w:tcPr>
            <w:tcW w:w="3299" w:type="dxa"/>
            <w:tcBorders>
              <w:top w:val="single" w:sz="4" w:space="0" w:color="auto"/>
              <w:left w:val="single" w:sz="4" w:space="0" w:color="auto"/>
              <w:bottom w:val="single" w:sz="4" w:space="0" w:color="auto"/>
              <w:right w:val="single" w:sz="4" w:space="0" w:color="auto"/>
            </w:tcBorders>
            <w:vAlign w:val="center"/>
            <w:hideMark/>
          </w:tcPr>
          <w:p w14:paraId="752FCF30" w14:textId="77777777" w:rsidR="00DC62AE" w:rsidRDefault="00DC62AE" w:rsidP="006772D7">
            <w:pPr>
              <w:pStyle w:val="TAC"/>
              <w:rPr>
                <w:lang w:val="en-US"/>
              </w:rPr>
            </w:pPr>
            <w:r>
              <w:rPr>
                <w:lang w:val="en-US" w:eastAsia="zh-CN"/>
              </w:rPr>
              <w:t>CA_n78(2</w:t>
            </w:r>
            <w:proofErr w:type="gramStart"/>
            <w:r>
              <w:rPr>
                <w:lang w:val="en-US" w:eastAsia="zh-CN"/>
              </w:rPr>
              <w:t>A)_</w:t>
            </w:r>
            <w:proofErr w:type="gramEnd"/>
            <w:r>
              <w:rPr>
                <w:lang w:val="en-US" w:eastAsia="zh-CN"/>
              </w:rPr>
              <w:t>BCS0</w:t>
            </w:r>
          </w:p>
        </w:tc>
        <w:tc>
          <w:tcPr>
            <w:tcW w:w="1535" w:type="dxa"/>
            <w:tcBorders>
              <w:top w:val="nil"/>
              <w:left w:val="single" w:sz="4" w:space="0" w:color="auto"/>
              <w:bottom w:val="nil"/>
              <w:right w:val="single" w:sz="4" w:space="0" w:color="auto"/>
            </w:tcBorders>
            <w:vAlign w:val="center"/>
            <w:hideMark/>
          </w:tcPr>
          <w:p w14:paraId="462C4A44" w14:textId="77777777" w:rsidR="00DC62AE" w:rsidRDefault="00DC62AE" w:rsidP="006772D7">
            <w:pPr>
              <w:pStyle w:val="TAC"/>
              <w:rPr>
                <w:lang w:eastAsia="zh-CN"/>
              </w:rPr>
            </w:pPr>
            <w:r>
              <w:rPr>
                <w:lang w:eastAsia="zh-CN"/>
              </w:rPr>
              <w:t>0</w:t>
            </w:r>
          </w:p>
        </w:tc>
      </w:tr>
      <w:tr w:rsidR="00DC62AE" w14:paraId="2A2CE607" w14:textId="77777777" w:rsidTr="006772D7">
        <w:trPr>
          <w:trHeight w:val="187"/>
          <w:jc w:val="center"/>
        </w:trPr>
        <w:tc>
          <w:tcPr>
            <w:tcW w:w="1961" w:type="dxa"/>
            <w:tcBorders>
              <w:top w:val="nil"/>
              <w:left w:val="single" w:sz="4" w:space="0" w:color="auto"/>
              <w:bottom w:val="single" w:sz="4" w:space="0" w:color="auto"/>
              <w:right w:val="single" w:sz="4" w:space="0" w:color="auto"/>
            </w:tcBorders>
            <w:vAlign w:val="center"/>
          </w:tcPr>
          <w:p w14:paraId="5E89EBFF" w14:textId="77777777" w:rsidR="00DC62AE" w:rsidRDefault="00DC62AE" w:rsidP="006772D7">
            <w:pPr>
              <w:pStyle w:val="TAC"/>
            </w:pPr>
          </w:p>
        </w:tc>
        <w:tc>
          <w:tcPr>
            <w:tcW w:w="2002" w:type="dxa"/>
            <w:tcBorders>
              <w:top w:val="nil"/>
              <w:left w:val="single" w:sz="4" w:space="0" w:color="auto"/>
              <w:bottom w:val="single" w:sz="4" w:space="0" w:color="auto"/>
              <w:right w:val="single" w:sz="4" w:space="0" w:color="auto"/>
            </w:tcBorders>
            <w:vAlign w:val="center"/>
          </w:tcPr>
          <w:p w14:paraId="6C2F7551" w14:textId="77777777" w:rsidR="00DC62AE" w:rsidRDefault="00DC62AE" w:rsidP="006772D7">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73B4A2E7" w14:textId="77777777" w:rsidR="00DC62AE" w:rsidRDefault="00DC62AE" w:rsidP="006772D7">
            <w:pPr>
              <w:pStyle w:val="TAC"/>
              <w:rPr>
                <w:rFonts w:cs="Arial"/>
                <w:kern w:val="2"/>
                <w:szCs w:val="24"/>
              </w:rPr>
            </w:pPr>
            <w:r>
              <w:t>n8</w:t>
            </w:r>
            <w:r>
              <w:rPr>
                <w:lang w:eastAsia="zh-CN"/>
              </w:rPr>
              <w:t>6</w:t>
            </w:r>
          </w:p>
        </w:tc>
        <w:tc>
          <w:tcPr>
            <w:tcW w:w="3299" w:type="dxa"/>
            <w:tcBorders>
              <w:top w:val="single" w:sz="4" w:space="0" w:color="auto"/>
              <w:left w:val="single" w:sz="4" w:space="0" w:color="auto"/>
              <w:bottom w:val="single" w:sz="4" w:space="0" w:color="auto"/>
              <w:right w:val="single" w:sz="4" w:space="0" w:color="auto"/>
            </w:tcBorders>
            <w:vAlign w:val="center"/>
            <w:hideMark/>
          </w:tcPr>
          <w:p w14:paraId="73DA6922" w14:textId="77777777" w:rsidR="00DC62AE" w:rsidRDefault="00DC62AE" w:rsidP="006772D7">
            <w:pPr>
              <w:pStyle w:val="TAC"/>
              <w:rPr>
                <w:lang w:val="en-US"/>
              </w:rPr>
            </w:pPr>
            <w:r>
              <w:rPr>
                <w:lang w:val="en-US"/>
              </w:rPr>
              <w:t>5</w:t>
            </w:r>
            <w:r>
              <w:rPr>
                <w:lang w:val="en-US" w:eastAsia="zh-CN"/>
              </w:rPr>
              <w:t>, 10, 15, 20</w:t>
            </w:r>
          </w:p>
        </w:tc>
        <w:tc>
          <w:tcPr>
            <w:tcW w:w="1535" w:type="dxa"/>
            <w:tcBorders>
              <w:top w:val="nil"/>
              <w:left w:val="single" w:sz="4" w:space="0" w:color="auto"/>
              <w:bottom w:val="single" w:sz="4" w:space="0" w:color="auto"/>
              <w:right w:val="single" w:sz="4" w:space="0" w:color="auto"/>
            </w:tcBorders>
            <w:vAlign w:val="center"/>
          </w:tcPr>
          <w:p w14:paraId="1D0028E0" w14:textId="77777777" w:rsidR="00DC62AE" w:rsidRDefault="00DC62AE" w:rsidP="006772D7">
            <w:pPr>
              <w:pStyle w:val="TAC"/>
              <w:rPr>
                <w:lang w:eastAsia="zh-CN"/>
              </w:rPr>
            </w:pPr>
          </w:p>
        </w:tc>
      </w:tr>
      <w:tr w:rsidR="00DC62AE" w14:paraId="5B4F514D" w14:textId="77777777" w:rsidTr="006772D7">
        <w:trPr>
          <w:trHeight w:val="187"/>
          <w:jc w:val="center"/>
        </w:trPr>
        <w:tc>
          <w:tcPr>
            <w:tcW w:w="9629" w:type="dxa"/>
            <w:gridSpan w:val="5"/>
            <w:tcBorders>
              <w:top w:val="nil"/>
              <w:left w:val="single" w:sz="4" w:space="0" w:color="auto"/>
              <w:bottom w:val="single" w:sz="4" w:space="0" w:color="auto"/>
              <w:right w:val="single" w:sz="4" w:space="0" w:color="auto"/>
            </w:tcBorders>
            <w:vAlign w:val="center"/>
            <w:hideMark/>
          </w:tcPr>
          <w:p w14:paraId="17816D6B" w14:textId="77777777" w:rsidR="00DC62AE" w:rsidRDefault="00DC62AE" w:rsidP="006772D7">
            <w:pPr>
              <w:pStyle w:val="TAC"/>
              <w:jc w:val="left"/>
              <w:rPr>
                <w:lang w:eastAsia="zh-CN"/>
              </w:rPr>
            </w:pPr>
            <w:r>
              <w:t>NOTE 1:</w:t>
            </w:r>
            <w:r>
              <w:rPr>
                <w:rFonts w:eastAsia="Yu Mincho"/>
              </w:rPr>
              <w:t xml:space="preserve"> </w:t>
            </w:r>
            <w:r>
              <w:rPr>
                <w:rFonts w:eastAsia="Yu Mincho"/>
              </w:rPr>
              <w:tab/>
              <w:t xml:space="preserve">The SCS of each </w:t>
            </w:r>
            <w:r>
              <w:t>channel bandwidth for NR band refers to Table 5.3.5-1.</w:t>
            </w:r>
          </w:p>
        </w:tc>
      </w:tr>
    </w:tbl>
    <w:p w14:paraId="0CEECFFE" w14:textId="77777777" w:rsidR="00DC62AE" w:rsidRPr="00DD2D6F" w:rsidRDefault="00DC62AE" w:rsidP="00DC62AE">
      <w:pPr>
        <w:rPr>
          <w:lang w:val="en-US" w:eastAsia="zh-CN"/>
        </w:rPr>
      </w:pPr>
    </w:p>
    <w:p w14:paraId="40ADEEA8" w14:textId="77777777" w:rsidR="00DC62AE" w:rsidRPr="00A1115A" w:rsidRDefault="00DC62AE" w:rsidP="00DC62AE">
      <w:pPr>
        <w:sectPr w:rsidR="00DC62AE" w:rsidRPr="00A1115A" w:rsidSect="006772D7">
          <w:headerReference w:type="default" r:id="rId13"/>
          <w:footerReference w:type="default" r:id="rId14"/>
          <w:footnotePr>
            <w:numRestart w:val="eachSect"/>
          </w:footnotePr>
          <w:pgSz w:w="11907" w:h="16840" w:code="9"/>
          <w:pgMar w:top="1418" w:right="1134" w:bottom="1134" w:left="1134" w:header="851" w:footer="340" w:gutter="0"/>
          <w:pgNumType w:start="370"/>
          <w:cols w:space="720"/>
          <w:formProt w:val="0"/>
          <w:docGrid w:linePitch="272"/>
        </w:sectPr>
      </w:pPr>
    </w:p>
    <w:p w14:paraId="6BA98363" w14:textId="77777777" w:rsidR="00DC62AE" w:rsidRDefault="00DC62AE" w:rsidP="00DC62AE">
      <w:pPr>
        <w:pStyle w:val="TH"/>
        <w:rPr>
          <w:lang w:eastAsia="zh-CN"/>
        </w:rPr>
      </w:pPr>
      <w:r w:rsidRPr="00A1115A">
        <w:rPr>
          <w:lang w:eastAsia="zh-CN"/>
        </w:rPr>
        <w:lastRenderedPageBreak/>
        <w:t xml:space="preserve">Table </w:t>
      </w:r>
      <w:r w:rsidRPr="00A1115A">
        <w:rPr>
          <w:rFonts w:hint="eastAsia"/>
          <w:lang w:eastAsia="zh-CN"/>
        </w:rPr>
        <w:t>5.</w:t>
      </w:r>
      <w:r w:rsidRPr="00A1115A">
        <w:rPr>
          <w:lang w:eastAsia="zh-CN"/>
        </w:rPr>
        <w:t xml:space="preserve">5C-3: Supported </w:t>
      </w:r>
      <w:r w:rsidRPr="00A1115A">
        <w:rPr>
          <w:rFonts w:hint="eastAsia"/>
          <w:lang w:eastAsia="zh-CN"/>
        </w:rPr>
        <w:t xml:space="preserve">channel </w:t>
      </w:r>
      <w:r w:rsidRPr="00A1115A">
        <w:rPr>
          <w:lang w:eastAsia="zh-CN"/>
        </w:rPr>
        <w:t>bandwidths per SUL band combination with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1"/>
        <w:gridCol w:w="2081"/>
        <w:gridCol w:w="956"/>
        <w:gridCol w:w="2783"/>
        <w:gridCol w:w="1818"/>
      </w:tblGrid>
      <w:tr w:rsidR="00DC62AE" w14:paraId="535E8ED4" w14:textId="77777777" w:rsidTr="0035059C">
        <w:trPr>
          <w:trHeight w:val="187"/>
          <w:tblHeader/>
          <w:jc w:val="center"/>
        </w:trPr>
        <w:tc>
          <w:tcPr>
            <w:tcW w:w="1991" w:type="dxa"/>
            <w:tcBorders>
              <w:top w:val="single" w:sz="4" w:space="0" w:color="auto"/>
              <w:left w:val="single" w:sz="4" w:space="0" w:color="auto"/>
              <w:bottom w:val="single" w:sz="4" w:space="0" w:color="auto"/>
              <w:right w:val="single" w:sz="4" w:space="0" w:color="auto"/>
            </w:tcBorders>
            <w:vAlign w:val="center"/>
          </w:tcPr>
          <w:p w14:paraId="61225D6E" w14:textId="77777777" w:rsidR="00DC62AE" w:rsidRDefault="00DC62AE" w:rsidP="006772D7">
            <w:pPr>
              <w:pStyle w:val="TAH"/>
              <w:rPr>
                <w:lang w:eastAsia="zh-CN"/>
              </w:rPr>
            </w:pPr>
            <w:r w:rsidRPr="00A1115A">
              <w:rPr>
                <w:rFonts w:hint="eastAsia"/>
                <w:lang w:eastAsia="zh-CN"/>
              </w:rPr>
              <w:t>SUL band combinat</w:t>
            </w:r>
            <w:r w:rsidRPr="00A1115A">
              <w:rPr>
                <w:lang w:eastAsia="zh-CN"/>
              </w:rPr>
              <w:t>ion with CA</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7E673786" w14:textId="77777777" w:rsidR="00DC62AE" w:rsidRDefault="00DC62AE" w:rsidP="006772D7">
            <w:pPr>
              <w:pStyle w:val="TAH"/>
              <w:rPr>
                <w:lang w:val="zh-CN"/>
              </w:rPr>
            </w:pPr>
            <w:r>
              <w:rPr>
                <w:rFonts w:hint="eastAsia"/>
                <w:lang w:eastAsia="zh-CN"/>
              </w:rPr>
              <w:t>SUL</w:t>
            </w:r>
            <w:r>
              <w:t xml:space="preserve"> configuration</w:t>
            </w:r>
          </w:p>
        </w:tc>
        <w:tc>
          <w:tcPr>
            <w:tcW w:w="956" w:type="dxa"/>
            <w:tcBorders>
              <w:top w:val="single" w:sz="4" w:space="0" w:color="auto"/>
              <w:left w:val="single" w:sz="4" w:space="0" w:color="auto"/>
              <w:right w:val="single" w:sz="4" w:space="0" w:color="auto"/>
            </w:tcBorders>
            <w:vAlign w:val="center"/>
          </w:tcPr>
          <w:p w14:paraId="58CA0577" w14:textId="77777777" w:rsidR="00DC62AE" w:rsidRDefault="00DC62AE" w:rsidP="006772D7">
            <w:pPr>
              <w:pStyle w:val="TAH"/>
              <w:rPr>
                <w:lang w:val="en-US"/>
              </w:rPr>
            </w:pPr>
            <w:r>
              <w:t>NR Band</w:t>
            </w:r>
          </w:p>
        </w:tc>
        <w:tc>
          <w:tcPr>
            <w:tcW w:w="2783" w:type="dxa"/>
            <w:tcBorders>
              <w:top w:val="single" w:sz="4" w:space="0" w:color="auto"/>
              <w:left w:val="single" w:sz="4" w:space="0" w:color="auto"/>
              <w:bottom w:val="single" w:sz="4" w:space="0" w:color="auto"/>
              <w:right w:val="single" w:sz="4" w:space="0" w:color="auto"/>
            </w:tcBorders>
            <w:shd w:val="clear" w:color="auto" w:fill="auto"/>
            <w:vAlign w:val="center"/>
          </w:tcPr>
          <w:p w14:paraId="594094C0" w14:textId="77777777" w:rsidR="00DC62AE" w:rsidRDefault="00DC62AE" w:rsidP="006772D7">
            <w:pPr>
              <w:pStyle w:val="TAH"/>
              <w:rPr>
                <w:rFonts w:cs="Arial"/>
                <w:color w:val="000000"/>
                <w:szCs w:val="18"/>
                <w:lang w:val="en-US" w:eastAsia="zh-CN" w:bidi="ar"/>
              </w:rPr>
            </w:pPr>
            <w:r>
              <w:t>Channel bandwidth (MHz) (NOTE 1)</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1D976085" w14:textId="77777777" w:rsidR="00DC62AE" w:rsidRDefault="00DC62AE" w:rsidP="006772D7">
            <w:pPr>
              <w:pStyle w:val="TAH"/>
              <w:rPr>
                <w:szCs w:val="18"/>
                <w:lang w:eastAsia="zh-CN"/>
              </w:rPr>
            </w:pPr>
            <w:r>
              <w:t>Bandwidth combination set</w:t>
            </w:r>
          </w:p>
        </w:tc>
      </w:tr>
      <w:tr w:rsidR="00DC62AE" w14:paraId="4E86D80C" w14:textId="77777777" w:rsidTr="0035059C">
        <w:trPr>
          <w:trHeight w:val="187"/>
          <w:jc w:val="center"/>
        </w:trPr>
        <w:tc>
          <w:tcPr>
            <w:tcW w:w="1991" w:type="dxa"/>
            <w:tcBorders>
              <w:top w:val="single" w:sz="4" w:space="0" w:color="auto"/>
              <w:left w:val="single" w:sz="4" w:space="0" w:color="auto"/>
              <w:bottom w:val="nil"/>
              <w:right w:val="single" w:sz="4" w:space="0" w:color="auto"/>
            </w:tcBorders>
            <w:vAlign w:val="center"/>
          </w:tcPr>
          <w:p w14:paraId="6D9A43EA" w14:textId="77777777" w:rsidR="00DC62AE" w:rsidRPr="00F060AB" w:rsidRDefault="00DC62AE" w:rsidP="006772D7">
            <w:pPr>
              <w:pStyle w:val="TAC"/>
              <w:rPr>
                <w:rFonts w:cs="Arial"/>
                <w:lang w:eastAsia="zh-CN"/>
              </w:rPr>
            </w:pPr>
            <w:r>
              <w:rPr>
                <w:lang w:eastAsia="zh-CN"/>
              </w:rPr>
              <w:t>CA</w:t>
            </w:r>
            <w:r w:rsidRPr="00A1115A">
              <w:rPr>
                <w:lang w:eastAsia="zh-CN"/>
              </w:rPr>
              <w:t>_n41C-n80A</w:t>
            </w:r>
          </w:p>
        </w:tc>
        <w:tc>
          <w:tcPr>
            <w:tcW w:w="2081" w:type="dxa"/>
            <w:tcBorders>
              <w:top w:val="single" w:sz="4" w:space="0" w:color="auto"/>
              <w:left w:val="single" w:sz="4" w:space="0" w:color="auto"/>
              <w:bottom w:val="nil"/>
              <w:right w:val="single" w:sz="4" w:space="0" w:color="auto"/>
            </w:tcBorders>
            <w:shd w:val="clear" w:color="auto" w:fill="auto"/>
            <w:vAlign w:val="center"/>
          </w:tcPr>
          <w:p w14:paraId="522C4D3C" w14:textId="77777777" w:rsidR="00DC62AE" w:rsidRDefault="00DC62AE" w:rsidP="006772D7">
            <w:pPr>
              <w:pStyle w:val="TAC"/>
              <w:rPr>
                <w:lang w:eastAsia="zh-CN"/>
              </w:rPr>
            </w:pPr>
            <w:r w:rsidRPr="00A1115A">
              <w:rPr>
                <w:rFonts w:hint="eastAsia"/>
                <w:lang w:eastAsia="zh-CN"/>
              </w:rPr>
              <w:t>S</w:t>
            </w:r>
            <w:r w:rsidRPr="00A1115A">
              <w:rPr>
                <w:lang w:eastAsia="zh-CN"/>
              </w:rPr>
              <w:t>UL_n41A-n80A</w:t>
            </w:r>
          </w:p>
          <w:p w14:paraId="089BDFED" w14:textId="77777777" w:rsidR="00DC62AE" w:rsidRPr="00041BE4" w:rsidRDefault="00DC62AE" w:rsidP="006772D7">
            <w:pPr>
              <w:pStyle w:val="TAC"/>
            </w:pPr>
            <w:r>
              <w:rPr>
                <w:lang w:eastAsia="zh-CN"/>
              </w:rPr>
              <w:t>CA</w:t>
            </w:r>
            <w:r w:rsidRPr="00A1115A">
              <w:rPr>
                <w:lang w:eastAsia="zh-CN"/>
              </w:rPr>
              <w:t>_n41C-n80A</w:t>
            </w:r>
          </w:p>
        </w:tc>
        <w:tc>
          <w:tcPr>
            <w:tcW w:w="956" w:type="dxa"/>
            <w:tcBorders>
              <w:top w:val="single" w:sz="4" w:space="0" w:color="auto"/>
              <w:left w:val="single" w:sz="4" w:space="0" w:color="auto"/>
              <w:right w:val="single" w:sz="4" w:space="0" w:color="auto"/>
            </w:tcBorders>
            <w:vAlign w:val="center"/>
          </w:tcPr>
          <w:p w14:paraId="5EEA3481" w14:textId="77777777" w:rsidR="00DC62AE" w:rsidRPr="00041BE4" w:rsidRDefault="00DC62AE" w:rsidP="006772D7">
            <w:pPr>
              <w:pStyle w:val="TAC"/>
            </w:pPr>
            <w:r>
              <w:rPr>
                <w:rFonts w:cs="Arial"/>
                <w:szCs w:val="18"/>
                <w:lang w:val="sv-SE" w:eastAsia="zh-TW"/>
              </w:rPr>
              <w:t>n41</w:t>
            </w:r>
          </w:p>
        </w:tc>
        <w:tc>
          <w:tcPr>
            <w:tcW w:w="2783" w:type="dxa"/>
            <w:tcBorders>
              <w:top w:val="single" w:sz="4" w:space="0" w:color="auto"/>
              <w:left w:val="single" w:sz="4" w:space="0" w:color="auto"/>
              <w:bottom w:val="single" w:sz="4" w:space="0" w:color="auto"/>
              <w:right w:val="single" w:sz="4" w:space="0" w:color="auto"/>
            </w:tcBorders>
            <w:shd w:val="clear" w:color="auto" w:fill="auto"/>
            <w:vAlign w:val="center"/>
          </w:tcPr>
          <w:p w14:paraId="59ED158C" w14:textId="77777777" w:rsidR="00DC62AE" w:rsidRPr="00041BE4" w:rsidRDefault="00DC62AE" w:rsidP="006772D7">
            <w:pPr>
              <w:pStyle w:val="TAC"/>
              <w:rPr>
                <w:lang w:val="en-US" w:eastAsia="zh-CN"/>
              </w:rPr>
            </w:pPr>
            <w:r w:rsidRPr="00A1115A">
              <w:rPr>
                <w:lang w:val="en-US" w:eastAsia="zh-CN"/>
              </w:rPr>
              <w:t>CA_</w:t>
            </w:r>
            <w:r w:rsidRPr="00A1115A">
              <w:rPr>
                <w:rFonts w:hint="eastAsia"/>
                <w:lang w:val="en-US" w:eastAsia="zh-CN"/>
              </w:rPr>
              <w:t>n</w:t>
            </w:r>
            <w:r w:rsidRPr="00A1115A">
              <w:rPr>
                <w:lang w:val="en-US" w:eastAsia="zh-CN"/>
              </w:rPr>
              <w:t>41C</w:t>
            </w:r>
            <w:r>
              <w:rPr>
                <w:lang w:val="en-US" w:eastAsia="zh-CN"/>
              </w:rPr>
              <w:t>_BCS1</w:t>
            </w:r>
          </w:p>
        </w:tc>
        <w:tc>
          <w:tcPr>
            <w:tcW w:w="1818" w:type="dxa"/>
            <w:tcBorders>
              <w:top w:val="single" w:sz="4" w:space="0" w:color="auto"/>
              <w:left w:val="single" w:sz="4" w:space="0" w:color="auto"/>
              <w:bottom w:val="nil"/>
              <w:right w:val="single" w:sz="4" w:space="0" w:color="auto"/>
            </w:tcBorders>
            <w:shd w:val="clear" w:color="auto" w:fill="auto"/>
            <w:vAlign w:val="center"/>
          </w:tcPr>
          <w:p w14:paraId="77609025" w14:textId="77777777" w:rsidR="00DC62AE" w:rsidRDefault="00DC62AE" w:rsidP="006772D7">
            <w:pPr>
              <w:pStyle w:val="TAC"/>
              <w:rPr>
                <w:lang w:eastAsia="zh-CN"/>
              </w:rPr>
            </w:pPr>
            <w:r>
              <w:rPr>
                <w:rFonts w:hint="eastAsia"/>
                <w:lang w:eastAsia="zh-CN"/>
              </w:rPr>
              <w:t>0</w:t>
            </w:r>
          </w:p>
        </w:tc>
      </w:tr>
      <w:tr w:rsidR="00DC62AE" w14:paraId="24F630BF" w14:textId="77777777" w:rsidTr="0035059C">
        <w:trPr>
          <w:trHeight w:val="187"/>
          <w:jc w:val="center"/>
        </w:trPr>
        <w:tc>
          <w:tcPr>
            <w:tcW w:w="1991" w:type="dxa"/>
            <w:tcBorders>
              <w:top w:val="nil"/>
              <w:left w:val="single" w:sz="4" w:space="0" w:color="auto"/>
              <w:bottom w:val="single" w:sz="4" w:space="0" w:color="auto"/>
              <w:right w:val="single" w:sz="4" w:space="0" w:color="auto"/>
            </w:tcBorders>
            <w:vAlign w:val="center"/>
          </w:tcPr>
          <w:p w14:paraId="261B20E6" w14:textId="77777777" w:rsidR="00DC62AE" w:rsidRPr="00041BE4" w:rsidRDefault="00DC62AE" w:rsidP="006772D7">
            <w:pPr>
              <w:pStyle w:val="TAC"/>
            </w:pPr>
          </w:p>
        </w:tc>
        <w:tc>
          <w:tcPr>
            <w:tcW w:w="2081" w:type="dxa"/>
            <w:tcBorders>
              <w:top w:val="nil"/>
              <w:left w:val="single" w:sz="4" w:space="0" w:color="auto"/>
              <w:bottom w:val="single" w:sz="4" w:space="0" w:color="auto"/>
              <w:right w:val="single" w:sz="4" w:space="0" w:color="auto"/>
            </w:tcBorders>
            <w:shd w:val="clear" w:color="auto" w:fill="auto"/>
            <w:vAlign w:val="center"/>
          </w:tcPr>
          <w:p w14:paraId="79C9D78A" w14:textId="77777777" w:rsidR="00DC62AE" w:rsidRPr="00041BE4" w:rsidRDefault="00DC62AE" w:rsidP="006772D7">
            <w:pPr>
              <w:pStyle w:val="TAC"/>
            </w:pPr>
          </w:p>
        </w:tc>
        <w:tc>
          <w:tcPr>
            <w:tcW w:w="956" w:type="dxa"/>
            <w:tcBorders>
              <w:left w:val="single" w:sz="4" w:space="0" w:color="auto"/>
              <w:right w:val="single" w:sz="4" w:space="0" w:color="auto"/>
            </w:tcBorders>
            <w:vAlign w:val="center"/>
          </w:tcPr>
          <w:p w14:paraId="4F5ECDFB" w14:textId="77777777" w:rsidR="00DC62AE" w:rsidRPr="00041BE4" w:rsidRDefault="00DC62AE" w:rsidP="006772D7">
            <w:pPr>
              <w:pStyle w:val="TAC"/>
            </w:pPr>
            <w:r>
              <w:rPr>
                <w:rFonts w:cs="Arial"/>
                <w:szCs w:val="18"/>
                <w:lang w:val="sv-SE" w:eastAsia="zh-TW"/>
              </w:rPr>
              <w:t>n80</w:t>
            </w:r>
          </w:p>
        </w:tc>
        <w:tc>
          <w:tcPr>
            <w:tcW w:w="2783" w:type="dxa"/>
            <w:tcBorders>
              <w:top w:val="single" w:sz="4" w:space="0" w:color="auto"/>
              <w:left w:val="single" w:sz="4" w:space="0" w:color="auto"/>
              <w:bottom w:val="single" w:sz="4" w:space="0" w:color="auto"/>
              <w:right w:val="single" w:sz="4" w:space="0" w:color="auto"/>
            </w:tcBorders>
            <w:shd w:val="clear" w:color="auto" w:fill="auto"/>
            <w:vAlign w:val="center"/>
          </w:tcPr>
          <w:p w14:paraId="0310F1FA" w14:textId="77777777" w:rsidR="00DC62AE" w:rsidRPr="00041BE4" w:rsidRDefault="00DC62AE" w:rsidP="006772D7">
            <w:pPr>
              <w:pStyle w:val="TAC"/>
              <w:rPr>
                <w:lang w:val="en-US"/>
              </w:rPr>
            </w:pPr>
            <w:r>
              <w:rPr>
                <w:lang w:val="en-US"/>
              </w:rPr>
              <w:t>5</w:t>
            </w:r>
            <w:r>
              <w:rPr>
                <w:rFonts w:hint="eastAsia"/>
                <w:lang w:val="en-US" w:eastAsia="zh-CN"/>
              </w:rPr>
              <w:t>,</w:t>
            </w:r>
            <w:r>
              <w:rPr>
                <w:lang w:val="en-US" w:eastAsia="zh-CN"/>
              </w:rPr>
              <w:t xml:space="preserve"> 10, 15, 20, 25, 30, 40</w:t>
            </w:r>
          </w:p>
        </w:tc>
        <w:tc>
          <w:tcPr>
            <w:tcW w:w="1818" w:type="dxa"/>
            <w:tcBorders>
              <w:top w:val="nil"/>
              <w:left w:val="single" w:sz="4" w:space="0" w:color="auto"/>
              <w:bottom w:val="single" w:sz="4" w:space="0" w:color="auto"/>
              <w:right w:val="single" w:sz="4" w:space="0" w:color="auto"/>
            </w:tcBorders>
            <w:shd w:val="clear" w:color="auto" w:fill="auto"/>
            <w:vAlign w:val="center"/>
          </w:tcPr>
          <w:p w14:paraId="3C1FA47D" w14:textId="77777777" w:rsidR="00DC62AE" w:rsidRDefault="00DC62AE" w:rsidP="006772D7">
            <w:pPr>
              <w:pStyle w:val="TAC"/>
              <w:rPr>
                <w:lang w:eastAsia="zh-CN"/>
              </w:rPr>
            </w:pPr>
          </w:p>
        </w:tc>
      </w:tr>
      <w:tr w:rsidR="0035059C" w14:paraId="7D84A844" w14:textId="77777777" w:rsidTr="0035059C">
        <w:trPr>
          <w:trHeight w:val="187"/>
          <w:jc w:val="center"/>
          <w:ins w:id="91" w:author="Huawei" w:date="2024-10-21T11:59:00Z"/>
        </w:trPr>
        <w:tc>
          <w:tcPr>
            <w:tcW w:w="1991" w:type="dxa"/>
            <w:tcBorders>
              <w:top w:val="nil"/>
              <w:left w:val="single" w:sz="4" w:space="0" w:color="auto"/>
              <w:bottom w:val="nil"/>
              <w:right w:val="single" w:sz="4" w:space="0" w:color="auto"/>
            </w:tcBorders>
            <w:vAlign w:val="center"/>
          </w:tcPr>
          <w:p w14:paraId="702771D1" w14:textId="5216F297" w:rsidR="0035059C" w:rsidRPr="00041BE4" w:rsidRDefault="0035059C" w:rsidP="0035059C">
            <w:pPr>
              <w:pStyle w:val="TAC"/>
              <w:rPr>
                <w:ins w:id="92" w:author="Huawei" w:date="2024-10-21T11:59:00Z"/>
              </w:rPr>
            </w:pPr>
            <w:ins w:id="93" w:author="Huawei" w:date="2024-10-21T11:59:00Z">
              <w:r>
                <w:rPr>
                  <w:lang w:eastAsia="zh-CN"/>
                </w:rPr>
                <w:t>CA_n41C-n81A</w:t>
              </w:r>
            </w:ins>
          </w:p>
        </w:tc>
        <w:tc>
          <w:tcPr>
            <w:tcW w:w="2081" w:type="dxa"/>
            <w:tcBorders>
              <w:top w:val="nil"/>
              <w:left w:val="single" w:sz="4" w:space="0" w:color="auto"/>
              <w:bottom w:val="nil"/>
              <w:right w:val="single" w:sz="4" w:space="0" w:color="auto"/>
            </w:tcBorders>
            <w:shd w:val="clear" w:color="auto" w:fill="auto"/>
            <w:vAlign w:val="center"/>
          </w:tcPr>
          <w:p w14:paraId="09E126B3" w14:textId="77777777" w:rsidR="0035059C" w:rsidRDefault="0035059C" w:rsidP="0035059C">
            <w:pPr>
              <w:pStyle w:val="TAC"/>
              <w:rPr>
                <w:ins w:id="94" w:author="Huawei" w:date="2024-10-21T11:59:00Z"/>
                <w:lang w:eastAsia="zh-CN"/>
              </w:rPr>
            </w:pPr>
            <w:ins w:id="95" w:author="Huawei" w:date="2024-10-21T11:59:00Z">
              <w:r>
                <w:rPr>
                  <w:lang w:eastAsia="zh-CN"/>
                </w:rPr>
                <w:t>SUL_n41A-n81A</w:t>
              </w:r>
            </w:ins>
          </w:p>
          <w:p w14:paraId="34466007" w14:textId="1D964824" w:rsidR="0035059C" w:rsidRPr="00041BE4" w:rsidRDefault="0035059C" w:rsidP="0035059C">
            <w:pPr>
              <w:pStyle w:val="TAC"/>
              <w:rPr>
                <w:ins w:id="96" w:author="Huawei" w:date="2024-10-21T11:59:00Z"/>
              </w:rPr>
            </w:pPr>
            <w:ins w:id="97" w:author="Huawei" w:date="2024-10-21T11:59:00Z">
              <w:r>
                <w:rPr>
                  <w:lang w:eastAsia="zh-CN"/>
                </w:rPr>
                <w:t>CA_n41C-n81A</w:t>
              </w:r>
            </w:ins>
          </w:p>
        </w:tc>
        <w:tc>
          <w:tcPr>
            <w:tcW w:w="956" w:type="dxa"/>
            <w:tcBorders>
              <w:left w:val="single" w:sz="4" w:space="0" w:color="auto"/>
              <w:right w:val="single" w:sz="4" w:space="0" w:color="auto"/>
            </w:tcBorders>
            <w:vAlign w:val="center"/>
          </w:tcPr>
          <w:p w14:paraId="0ADEC530" w14:textId="0B23AB25" w:rsidR="0035059C" w:rsidRDefault="0035059C" w:rsidP="0035059C">
            <w:pPr>
              <w:pStyle w:val="TAC"/>
              <w:rPr>
                <w:ins w:id="98" w:author="Huawei" w:date="2024-10-21T11:59:00Z"/>
                <w:rFonts w:cs="Arial"/>
                <w:szCs w:val="18"/>
                <w:lang w:val="sv-SE" w:eastAsia="zh-TW"/>
              </w:rPr>
            </w:pPr>
            <w:ins w:id="99" w:author="Huawei" w:date="2024-10-21T12:00:00Z">
              <w:r>
                <w:rPr>
                  <w:rFonts w:cs="Arial"/>
                  <w:szCs w:val="18"/>
                  <w:lang w:val="sv-SE" w:eastAsia="zh-TW"/>
                </w:rPr>
                <w:t>n41</w:t>
              </w:r>
            </w:ins>
          </w:p>
        </w:tc>
        <w:tc>
          <w:tcPr>
            <w:tcW w:w="2783" w:type="dxa"/>
            <w:tcBorders>
              <w:top w:val="single" w:sz="4" w:space="0" w:color="auto"/>
              <w:left w:val="single" w:sz="4" w:space="0" w:color="auto"/>
              <w:bottom w:val="single" w:sz="4" w:space="0" w:color="auto"/>
              <w:right w:val="single" w:sz="4" w:space="0" w:color="auto"/>
            </w:tcBorders>
            <w:shd w:val="clear" w:color="auto" w:fill="auto"/>
            <w:vAlign w:val="center"/>
          </w:tcPr>
          <w:p w14:paraId="1F3F7158" w14:textId="3C7FF41A" w:rsidR="0035059C" w:rsidRDefault="0035059C" w:rsidP="0035059C">
            <w:pPr>
              <w:pStyle w:val="TAC"/>
              <w:rPr>
                <w:ins w:id="100" w:author="Huawei" w:date="2024-10-21T11:59:00Z"/>
                <w:lang w:val="en-US"/>
              </w:rPr>
            </w:pPr>
            <w:ins w:id="101" w:author="Huawei" w:date="2024-10-21T12:00:00Z">
              <w:r>
                <w:rPr>
                  <w:lang w:val="en-US" w:eastAsia="zh-CN"/>
                </w:rPr>
                <w:t>CA_n41C_BCS4 and 5</w:t>
              </w:r>
            </w:ins>
          </w:p>
        </w:tc>
        <w:tc>
          <w:tcPr>
            <w:tcW w:w="1818" w:type="dxa"/>
            <w:tcBorders>
              <w:top w:val="nil"/>
              <w:left w:val="single" w:sz="4" w:space="0" w:color="auto"/>
              <w:bottom w:val="nil"/>
              <w:right w:val="single" w:sz="4" w:space="0" w:color="auto"/>
            </w:tcBorders>
            <w:shd w:val="clear" w:color="auto" w:fill="auto"/>
            <w:vAlign w:val="center"/>
          </w:tcPr>
          <w:p w14:paraId="5FEC0B91" w14:textId="2A01EFB2" w:rsidR="0035059C" w:rsidRDefault="0035059C" w:rsidP="0035059C">
            <w:pPr>
              <w:pStyle w:val="TAC"/>
              <w:rPr>
                <w:ins w:id="102" w:author="Huawei" w:date="2024-10-21T11:59:00Z"/>
                <w:lang w:eastAsia="zh-CN"/>
              </w:rPr>
            </w:pPr>
            <w:ins w:id="103" w:author="Huawei" w:date="2024-10-21T12:00:00Z">
              <w:r w:rsidRPr="0035059C">
                <w:rPr>
                  <w:lang w:eastAsia="zh-CN"/>
                </w:rPr>
                <w:t>4 and 5</w:t>
              </w:r>
            </w:ins>
          </w:p>
        </w:tc>
      </w:tr>
      <w:tr w:rsidR="0035059C" w14:paraId="2D49724B" w14:textId="77777777" w:rsidTr="0035059C">
        <w:trPr>
          <w:trHeight w:val="187"/>
          <w:jc w:val="center"/>
          <w:ins w:id="104" w:author="Huawei" w:date="2024-10-21T11:59:00Z"/>
        </w:trPr>
        <w:tc>
          <w:tcPr>
            <w:tcW w:w="1991" w:type="dxa"/>
            <w:tcBorders>
              <w:top w:val="nil"/>
              <w:left w:val="single" w:sz="4" w:space="0" w:color="auto"/>
              <w:bottom w:val="single" w:sz="4" w:space="0" w:color="auto"/>
              <w:right w:val="single" w:sz="4" w:space="0" w:color="auto"/>
            </w:tcBorders>
            <w:vAlign w:val="center"/>
          </w:tcPr>
          <w:p w14:paraId="65383CCD" w14:textId="77777777" w:rsidR="0035059C" w:rsidRPr="00041BE4" w:rsidRDefault="0035059C" w:rsidP="0035059C">
            <w:pPr>
              <w:pStyle w:val="TAC"/>
              <w:rPr>
                <w:ins w:id="105" w:author="Huawei" w:date="2024-10-21T11:59:00Z"/>
              </w:rPr>
            </w:pPr>
          </w:p>
        </w:tc>
        <w:tc>
          <w:tcPr>
            <w:tcW w:w="2081" w:type="dxa"/>
            <w:tcBorders>
              <w:top w:val="nil"/>
              <w:left w:val="single" w:sz="4" w:space="0" w:color="auto"/>
              <w:bottom w:val="single" w:sz="4" w:space="0" w:color="auto"/>
              <w:right w:val="single" w:sz="4" w:space="0" w:color="auto"/>
            </w:tcBorders>
            <w:shd w:val="clear" w:color="auto" w:fill="auto"/>
            <w:vAlign w:val="center"/>
          </w:tcPr>
          <w:p w14:paraId="3981674E" w14:textId="77777777" w:rsidR="0035059C" w:rsidRPr="00041BE4" w:rsidRDefault="0035059C" w:rsidP="0035059C">
            <w:pPr>
              <w:pStyle w:val="TAC"/>
              <w:rPr>
                <w:ins w:id="106" w:author="Huawei" w:date="2024-10-21T11:59:00Z"/>
              </w:rPr>
            </w:pPr>
          </w:p>
        </w:tc>
        <w:tc>
          <w:tcPr>
            <w:tcW w:w="956" w:type="dxa"/>
            <w:tcBorders>
              <w:left w:val="single" w:sz="4" w:space="0" w:color="auto"/>
              <w:right w:val="single" w:sz="4" w:space="0" w:color="auto"/>
            </w:tcBorders>
            <w:vAlign w:val="center"/>
          </w:tcPr>
          <w:p w14:paraId="3464E537" w14:textId="726955D2" w:rsidR="0035059C" w:rsidRDefault="0035059C" w:rsidP="0035059C">
            <w:pPr>
              <w:pStyle w:val="TAC"/>
              <w:rPr>
                <w:ins w:id="107" w:author="Huawei" w:date="2024-10-21T11:59:00Z"/>
                <w:rFonts w:cs="Arial"/>
                <w:szCs w:val="18"/>
                <w:lang w:val="sv-SE" w:eastAsia="zh-TW"/>
              </w:rPr>
            </w:pPr>
            <w:ins w:id="108" w:author="Huawei" w:date="2024-10-21T12:00:00Z">
              <w:r>
                <w:rPr>
                  <w:rFonts w:cs="Arial"/>
                  <w:szCs w:val="18"/>
                  <w:lang w:val="sv-SE" w:eastAsia="zh-TW"/>
                </w:rPr>
                <w:t>n81</w:t>
              </w:r>
            </w:ins>
          </w:p>
        </w:tc>
        <w:tc>
          <w:tcPr>
            <w:tcW w:w="2783" w:type="dxa"/>
            <w:tcBorders>
              <w:top w:val="single" w:sz="4" w:space="0" w:color="auto"/>
              <w:left w:val="single" w:sz="4" w:space="0" w:color="auto"/>
              <w:bottom w:val="single" w:sz="4" w:space="0" w:color="auto"/>
              <w:right w:val="single" w:sz="4" w:space="0" w:color="auto"/>
            </w:tcBorders>
            <w:shd w:val="clear" w:color="auto" w:fill="auto"/>
            <w:vAlign w:val="center"/>
          </w:tcPr>
          <w:p w14:paraId="1DBA4C91" w14:textId="13C45A98" w:rsidR="0035059C" w:rsidRDefault="0035059C" w:rsidP="0035059C">
            <w:pPr>
              <w:pStyle w:val="TAC"/>
              <w:rPr>
                <w:ins w:id="109" w:author="Huawei" w:date="2024-10-21T11:59:00Z"/>
                <w:lang w:val="en-US"/>
              </w:rPr>
            </w:pPr>
            <w:ins w:id="110" w:author="Huawei" w:date="2024-10-21T12:00:00Z">
              <w:r>
                <w:rPr>
                  <w:lang w:eastAsia="zh-CN"/>
                </w:rPr>
                <w:t>See n81 channel bandwidths in Table 5.3.5-1 for each carrier</w:t>
              </w:r>
            </w:ins>
          </w:p>
        </w:tc>
        <w:tc>
          <w:tcPr>
            <w:tcW w:w="1818" w:type="dxa"/>
            <w:tcBorders>
              <w:top w:val="nil"/>
              <w:left w:val="single" w:sz="4" w:space="0" w:color="auto"/>
              <w:bottom w:val="single" w:sz="4" w:space="0" w:color="auto"/>
              <w:right w:val="single" w:sz="4" w:space="0" w:color="auto"/>
            </w:tcBorders>
            <w:shd w:val="clear" w:color="auto" w:fill="auto"/>
            <w:vAlign w:val="center"/>
          </w:tcPr>
          <w:p w14:paraId="0F182B7F" w14:textId="77777777" w:rsidR="0035059C" w:rsidRDefault="0035059C" w:rsidP="0035059C">
            <w:pPr>
              <w:pStyle w:val="TAC"/>
              <w:rPr>
                <w:ins w:id="111" w:author="Huawei" w:date="2024-10-21T11:59:00Z"/>
                <w:lang w:eastAsia="zh-CN"/>
              </w:rPr>
            </w:pPr>
          </w:p>
        </w:tc>
      </w:tr>
      <w:tr w:rsidR="00DC62AE" w14:paraId="24DE4B63" w14:textId="77777777" w:rsidTr="0035059C">
        <w:trPr>
          <w:trHeight w:val="187"/>
          <w:jc w:val="center"/>
        </w:trPr>
        <w:tc>
          <w:tcPr>
            <w:tcW w:w="1991" w:type="dxa"/>
            <w:tcBorders>
              <w:top w:val="single" w:sz="4" w:space="0" w:color="auto"/>
              <w:left w:val="single" w:sz="4" w:space="0" w:color="auto"/>
              <w:bottom w:val="nil"/>
              <w:right w:val="single" w:sz="4" w:space="0" w:color="auto"/>
            </w:tcBorders>
            <w:vAlign w:val="center"/>
          </w:tcPr>
          <w:p w14:paraId="13B8D7FF" w14:textId="77777777" w:rsidR="00DC62AE" w:rsidRPr="00A1115A" w:rsidRDefault="00DC62AE" w:rsidP="006772D7">
            <w:pPr>
              <w:pStyle w:val="TAC"/>
            </w:pPr>
            <w:r>
              <w:rPr>
                <w:lang w:eastAsia="zh-CN"/>
              </w:rPr>
              <w:t>CA</w:t>
            </w:r>
            <w:r w:rsidRPr="00A1115A">
              <w:rPr>
                <w:lang w:eastAsia="zh-CN"/>
              </w:rPr>
              <w:t>_n41C-n83A</w:t>
            </w:r>
          </w:p>
        </w:tc>
        <w:tc>
          <w:tcPr>
            <w:tcW w:w="2081" w:type="dxa"/>
            <w:tcBorders>
              <w:top w:val="single" w:sz="4" w:space="0" w:color="auto"/>
              <w:left w:val="single" w:sz="4" w:space="0" w:color="auto"/>
              <w:bottom w:val="nil"/>
              <w:right w:val="single" w:sz="4" w:space="0" w:color="auto"/>
            </w:tcBorders>
            <w:shd w:val="clear" w:color="auto" w:fill="auto"/>
            <w:vAlign w:val="center"/>
          </w:tcPr>
          <w:p w14:paraId="3543057D" w14:textId="77777777" w:rsidR="00DC62AE" w:rsidRDefault="00DC62AE" w:rsidP="006772D7">
            <w:pPr>
              <w:pStyle w:val="TAC"/>
              <w:rPr>
                <w:lang w:eastAsia="zh-CN"/>
              </w:rPr>
            </w:pPr>
            <w:r w:rsidRPr="00A1115A">
              <w:rPr>
                <w:rFonts w:hint="eastAsia"/>
                <w:lang w:eastAsia="zh-CN"/>
              </w:rPr>
              <w:t>S</w:t>
            </w:r>
            <w:r w:rsidRPr="00A1115A">
              <w:rPr>
                <w:lang w:eastAsia="zh-CN"/>
              </w:rPr>
              <w:t>UL_n41A-n83A</w:t>
            </w:r>
          </w:p>
          <w:p w14:paraId="67365A8F" w14:textId="77777777" w:rsidR="00DC62AE" w:rsidRPr="00041BE4" w:rsidRDefault="00DC62AE" w:rsidP="006772D7">
            <w:pPr>
              <w:pStyle w:val="TAC"/>
            </w:pPr>
            <w:r>
              <w:rPr>
                <w:lang w:eastAsia="zh-CN"/>
              </w:rPr>
              <w:t>CA</w:t>
            </w:r>
            <w:r w:rsidRPr="00A1115A">
              <w:rPr>
                <w:lang w:eastAsia="zh-CN"/>
              </w:rPr>
              <w:t>_n41C-n83A</w:t>
            </w:r>
          </w:p>
        </w:tc>
        <w:tc>
          <w:tcPr>
            <w:tcW w:w="956" w:type="dxa"/>
            <w:tcBorders>
              <w:left w:val="single" w:sz="4" w:space="0" w:color="auto"/>
              <w:right w:val="single" w:sz="4" w:space="0" w:color="auto"/>
            </w:tcBorders>
            <w:vAlign w:val="center"/>
          </w:tcPr>
          <w:p w14:paraId="2B3D0B19" w14:textId="77777777" w:rsidR="00DC62AE" w:rsidRPr="00041BE4" w:rsidRDefault="00DC62AE" w:rsidP="006772D7">
            <w:pPr>
              <w:pStyle w:val="TAC"/>
              <w:rPr>
                <w:lang w:val="en-US" w:eastAsia="zh-CN"/>
              </w:rPr>
            </w:pPr>
            <w:r>
              <w:rPr>
                <w:rFonts w:hint="eastAsia"/>
                <w:lang w:eastAsia="zh-CN"/>
              </w:rPr>
              <w:t>n</w:t>
            </w:r>
            <w:r>
              <w:rPr>
                <w:lang w:eastAsia="zh-CN"/>
              </w:rPr>
              <w:t>41</w:t>
            </w:r>
          </w:p>
        </w:tc>
        <w:tc>
          <w:tcPr>
            <w:tcW w:w="2783" w:type="dxa"/>
            <w:tcBorders>
              <w:top w:val="single" w:sz="4" w:space="0" w:color="auto"/>
              <w:left w:val="single" w:sz="4" w:space="0" w:color="auto"/>
              <w:bottom w:val="single" w:sz="4" w:space="0" w:color="auto"/>
              <w:right w:val="single" w:sz="4" w:space="0" w:color="auto"/>
            </w:tcBorders>
            <w:shd w:val="clear" w:color="auto" w:fill="auto"/>
            <w:vAlign w:val="center"/>
          </w:tcPr>
          <w:p w14:paraId="5FDF8E2E" w14:textId="77777777" w:rsidR="00DC62AE" w:rsidRPr="00041BE4" w:rsidRDefault="00DC62AE" w:rsidP="006772D7">
            <w:pPr>
              <w:pStyle w:val="TAC"/>
              <w:rPr>
                <w:lang w:val="en-US" w:bidi="ar"/>
              </w:rPr>
            </w:pPr>
            <w:r w:rsidRPr="00A1115A">
              <w:rPr>
                <w:lang w:val="en-US" w:eastAsia="zh-CN"/>
              </w:rPr>
              <w:t>CA_</w:t>
            </w:r>
            <w:r w:rsidRPr="00A1115A">
              <w:rPr>
                <w:rFonts w:hint="eastAsia"/>
                <w:lang w:val="en-US" w:eastAsia="zh-CN"/>
              </w:rPr>
              <w:t>n</w:t>
            </w:r>
            <w:r w:rsidRPr="00A1115A">
              <w:rPr>
                <w:lang w:val="en-US" w:eastAsia="zh-CN"/>
              </w:rPr>
              <w:t>41C</w:t>
            </w:r>
            <w:r>
              <w:rPr>
                <w:lang w:val="en-US" w:eastAsia="zh-CN"/>
              </w:rPr>
              <w:t>_BCS1</w:t>
            </w:r>
          </w:p>
        </w:tc>
        <w:tc>
          <w:tcPr>
            <w:tcW w:w="1818" w:type="dxa"/>
            <w:tcBorders>
              <w:top w:val="single" w:sz="4" w:space="0" w:color="auto"/>
              <w:left w:val="single" w:sz="4" w:space="0" w:color="auto"/>
              <w:bottom w:val="nil"/>
              <w:right w:val="single" w:sz="4" w:space="0" w:color="auto"/>
            </w:tcBorders>
            <w:shd w:val="clear" w:color="auto" w:fill="auto"/>
            <w:vAlign w:val="center"/>
          </w:tcPr>
          <w:p w14:paraId="1E5E5B39" w14:textId="77777777" w:rsidR="00DC62AE" w:rsidRDefault="00DC62AE" w:rsidP="006772D7">
            <w:pPr>
              <w:pStyle w:val="TAC"/>
              <w:rPr>
                <w:lang w:eastAsia="zh-CN"/>
              </w:rPr>
            </w:pPr>
            <w:r>
              <w:rPr>
                <w:rFonts w:hint="eastAsia"/>
                <w:lang w:eastAsia="zh-CN"/>
              </w:rPr>
              <w:t>0</w:t>
            </w:r>
          </w:p>
        </w:tc>
      </w:tr>
      <w:tr w:rsidR="00DC62AE" w14:paraId="6B040E54" w14:textId="77777777" w:rsidTr="0035059C">
        <w:trPr>
          <w:trHeight w:val="187"/>
          <w:jc w:val="center"/>
        </w:trPr>
        <w:tc>
          <w:tcPr>
            <w:tcW w:w="1991" w:type="dxa"/>
            <w:tcBorders>
              <w:top w:val="nil"/>
              <w:left w:val="single" w:sz="4" w:space="0" w:color="auto"/>
              <w:bottom w:val="single" w:sz="4" w:space="0" w:color="auto"/>
              <w:right w:val="single" w:sz="4" w:space="0" w:color="auto"/>
            </w:tcBorders>
            <w:vAlign w:val="center"/>
          </w:tcPr>
          <w:p w14:paraId="7EFED8D9" w14:textId="77777777" w:rsidR="00DC62AE" w:rsidRPr="00041BE4" w:rsidRDefault="00DC62AE" w:rsidP="006772D7">
            <w:pPr>
              <w:pStyle w:val="TAC"/>
            </w:pPr>
          </w:p>
        </w:tc>
        <w:tc>
          <w:tcPr>
            <w:tcW w:w="2081" w:type="dxa"/>
            <w:tcBorders>
              <w:top w:val="nil"/>
              <w:left w:val="single" w:sz="4" w:space="0" w:color="auto"/>
              <w:bottom w:val="single" w:sz="4" w:space="0" w:color="auto"/>
              <w:right w:val="single" w:sz="4" w:space="0" w:color="auto"/>
            </w:tcBorders>
            <w:shd w:val="clear" w:color="auto" w:fill="auto"/>
            <w:vAlign w:val="center"/>
          </w:tcPr>
          <w:p w14:paraId="11D1EC67" w14:textId="77777777" w:rsidR="00DC62AE" w:rsidRPr="00041BE4" w:rsidRDefault="00DC62AE" w:rsidP="006772D7">
            <w:pPr>
              <w:pStyle w:val="TAC"/>
            </w:pPr>
          </w:p>
        </w:tc>
        <w:tc>
          <w:tcPr>
            <w:tcW w:w="956" w:type="dxa"/>
            <w:tcBorders>
              <w:left w:val="single" w:sz="4" w:space="0" w:color="auto"/>
              <w:right w:val="single" w:sz="4" w:space="0" w:color="auto"/>
            </w:tcBorders>
            <w:vAlign w:val="center"/>
          </w:tcPr>
          <w:p w14:paraId="3D66F0BA" w14:textId="77777777" w:rsidR="00DC62AE" w:rsidRPr="00041BE4" w:rsidRDefault="00DC62AE" w:rsidP="006772D7">
            <w:pPr>
              <w:pStyle w:val="TAC"/>
              <w:rPr>
                <w:lang w:val="en-US" w:eastAsia="zh-CN"/>
              </w:rPr>
            </w:pPr>
            <w:r w:rsidRPr="004909E9">
              <w:t>n</w:t>
            </w:r>
            <w:r>
              <w:t>83</w:t>
            </w:r>
          </w:p>
        </w:tc>
        <w:tc>
          <w:tcPr>
            <w:tcW w:w="2783" w:type="dxa"/>
            <w:tcBorders>
              <w:top w:val="single" w:sz="4" w:space="0" w:color="auto"/>
              <w:left w:val="single" w:sz="4" w:space="0" w:color="auto"/>
              <w:bottom w:val="single" w:sz="4" w:space="0" w:color="auto"/>
              <w:right w:val="single" w:sz="4" w:space="0" w:color="auto"/>
            </w:tcBorders>
            <w:shd w:val="clear" w:color="auto" w:fill="auto"/>
            <w:vAlign w:val="center"/>
          </w:tcPr>
          <w:p w14:paraId="312DEA16" w14:textId="77777777" w:rsidR="00DC62AE" w:rsidRPr="00041BE4" w:rsidRDefault="00DC62AE" w:rsidP="006772D7">
            <w:pPr>
              <w:pStyle w:val="TAC"/>
              <w:rPr>
                <w:lang w:val="en-US" w:bidi="ar"/>
              </w:rPr>
            </w:pPr>
            <w:r>
              <w:rPr>
                <w:lang w:val="en-US"/>
              </w:rPr>
              <w:t>5</w:t>
            </w:r>
            <w:r>
              <w:rPr>
                <w:rFonts w:hint="eastAsia"/>
                <w:lang w:val="en-US" w:eastAsia="zh-CN"/>
              </w:rPr>
              <w:t>,</w:t>
            </w:r>
            <w:r>
              <w:rPr>
                <w:lang w:val="en-US" w:eastAsia="zh-CN"/>
              </w:rPr>
              <w:t xml:space="preserve"> 10, 15, 20, 30</w:t>
            </w:r>
          </w:p>
        </w:tc>
        <w:tc>
          <w:tcPr>
            <w:tcW w:w="1818" w:type="dxa"/>
            <w:tcBorders>
              <w:top w:val="nil"/>
              <w:left w:val="single" w:sz="4" w:space="0" w:color="auto"/>
              <w:bottom w:val="single" w:sz="4" w:space="0" w:color="auto"/>
              <w:right w:val="single" w:sz="4" w:space="0" w:color="auto"/>
            </w:tcBorders>
            <w:shd w:val="clear" w:color="auto" w:fill="auto"/>
            <w:vAlign w:val="center"/>
          </w:tcPr>
          <w:p w14:paraId="497A11A7" w14:textId="77777777" w:rsidR="00DC62AE" w:rsidRDefault="00DC62AE" w:rsidP="006772D7">
            <w:pPr>
              <w:pStyle w:val="TAC"/>
              <w:rPr>
                <w:lang w:eastAsia="zh-CN"/>
              </w:rPr>
            </w:pPr>
          </w:p>
        </w:tc>
      </w:tr>
      <w:tr w:rsidR="00DC62AE" w14:paraId="64CC61E4" w14:textId="77777777" w:rsidTr="0035059C">
        <w:trPr>
          <w:trHeight w:val="187"/>
          <w:jc w:val="center"/>
        </w:trPr>
        <w:tc>
          <w:tcPr>
            <w:tcW w:w="1991" w:type="dxa"/>
            <w:tcBorders>
              <w:top w:val="single" w:sz="4" w:space="0" w:color="auto"/>
              <w:left w:val="single" w:sz="4" w:space="0" w:color="auto"/>
              <w:bottom w:val="nil"/>
              <w:right w:val="single" w:sz="4" w:space="0" w:color="auto"/>
            </w:tcBorders>
            <w:vAlign w:val="center"/>
          </w:tcPr>
          <w:p w14:paraId="15A6A47B" w14:textId="77777777" w:rsidR="00DC62AE" w:rsidRPr="00041BE4" w:rsidRDefault="00DC62AE" w:rsidP="006772D7">
            <w:pPr>
              <w:pStyle w:val="TAC"/>
            </w:pPr>
            <w:r>
              <w:t>CA</w:t>
            </w:r>
            <w:r w:rsidRPr="00763274">
              <w:t>_n41C-n95A</w:t>
            </w:r>
          </w:p>
        </w:tc>
        <w:tc>
          <w:tcPr>
            <w:tcW w:w="2081" w:type="dxa"/>
            <w:tcBorders>
              <w:top w:val="single" w:sz="4" w:space="0" w:color="auto"/>
              <w:left w:val="single" w:sz="4" w:space="0" w:color="auto"/>
              <w:bottom w:val="nil"/>
              <w:right w:val="single" w:sz="4" w:space="0" w:color="auto"/>
            </w:tcBorders>
            <w:shd w:val="clear" w:color="auto" w:fill="auto"/>
            <w:vAlign w:val="center"/>
          </w:tcPr>
          <w:p w14:paraId="3500AED1" w14:textId="77777777" w:rsidR="00DC62AE" w:rsidRDefault="00DC62AE" w:rsidP="006772D7">
            <w:pPr>
              <w:pStyle w:val="TAC"/>
            </w:pPr>
            <w:r w:rsidRPr="00763274">
              <w:t>SUL_n41A-n95A</w:t>
            </w:r>
          </w:p>
          <w:p w14:paraId="763F613D" w14:textId="77777777" w:rsidR="00DC62AE" w:rsidRPr="00041BE4" w:rsidRDefault="00DC62AE" w:rsidP="006772D7">
            <w:pPr>
              <w:pStyle w:val="TAC"/>
            </w:pPr>
            <w:r>
              <w:t>CA</w:t>
            </w:r>
            <w:r w:rsidRPr="00763274">
              <w:t>_n41</w:t>
            </w:r>
            <w:r>
              <w:t>C</w:t>
            </w:r>
            <w:r w:rsidRPr="00763274">
              <w:t>-n95A</w:t>
            </w:r>
          </w:p>
        </w:tc>
        <w:tc>
          <w:tcPr>
            <w:tcW w:w="956" w:type="dxa"/>
            <w:tcBorders>
              <w:left w:val="single" w:sz="4" w:space="0" w:color="auto"/>
              <w:right w:val="single" w:sz="4" w:space="0" w:color="auto"/>
            </w:tcBorders>
            <w:vAlign w:val="center"/>
          </w:tcPr>
          <w:p w14:paraId="78824EC7" w14:textId="77777777" w:rsidR="00DC62AE" w:rsidRPr="00041BE4" w:rsidRDefault="00DC62AE" w:rsidP="006772D7">
            <w:pPr>
              <w:pStyle w:val="TAC"/>
              <w:rPr>
                <w:lang w:val="en-US" w:eastAsia="zh-CN"/>
              </w:rPr>
            </w:pPr>
            <w:r w:rsidRPr="00A1115A">
              <w:rPr>
                <w:rFonts w:cs="Arial"/>
                <w:kern w:val="2"/>
                <w:szCs w:val="24"/>
                <w:lang w:val="x-none"/>
              </w:rPr>
              <w:t>n</w:t>
            </w:r>
            <w:r>
              <w:rPr>
                <w:rFonts w:cs="Arial"/>
                <w:kern w:val="2"/>
                <w:szCs w:val="24"/>
                <w:lang w:val="x-none" w:eastAsia="zh-CN"/>
              </w:rPr>
              <w:t>41</w:t>
            </w:r>
          </w:p>
        </w:tc>
        <w:tc>
          <w:tcPr>
            <w:tcW w:w="2783" w:type="dxa"/>
            <w:tcBorders>
              <w:top w:val="single" w:sz="4" w:space="0" w:color="auto"/>
              <w:left w:val="single" w:sz="4" w:space="0" w:color="auto"/>
              <w:bottom w:val="single" w:sz="4" w:space="0" w:color="auto"/>
              <w:right w:val="single" w:sz="4" w:space="0" w:color="auto"/>
            </w:tcBorders>
            <w:shd w:val="clear" w:color="auto" w:fill="auto"/>
            <w:vAlign w:val="center"/>
          </w:tcPr>
          <w:p w14:paraId="3A151E9B" w14:textId="77777777" w:rsidR="00DC62AE" w:rsidRPr="00041BE4" w:rsidRDefault="00DC62AE" w:rsidP="006772D7">
            <w:pPr>
              <w:pStyle w:val="TAC"/>
              <w:rPr>
                <w:lang w:val="en-US" w:eastAsia="zh-CN" w:bidi="ar"/>
              </w:rPr>
            </w:pPr>
            <w:r w:rsidRPr="00D7408D">
              <w:t>CA_n41C</w:t>
            </w:r>
            <w:r>
              <w:rPr>
                <w:lang w:val="en-US" w:eastAsia="zh-CN"/>
              </w:rPr>
              <w:t>_BCS1</w:t>
            </w:r>
          </w:p>
        </w:tc>
        <w:tc>
          <w:tcPr>
            <w:tcW w:w="1818" w:type="dxa"/>
            <w:tcBorders>
              <w:top w:val="single" w:sz="4" w:space="0" w:color="auto"/>
              <w:left w:val="single" w:sz="4" w:space="0" w:color="auto"/>
              <w:bottom w:val="nil"/>
              <w:right w:val="single" w:sz="4" w:space="0" w:color="auto"/>
            </w:tcBorders>
            <w:shd w:val="clear" w:color="auto" w:fill="auto"/>
            <w:vAlign w:val="center"/>
          </w:tcPr>
          <w:p w14:paraId="5743F2F4" w14:textId="77777777" w:rsidR="00DC62AE" w:rsidRDefault="00DC62AE" w:rsidP="006772D7">
            <w:pPr>
              <w:pStyle w:val="TAC"/>
              <w:rPr>
                <w:lang w:eastAsia="zh-CN"/>
              </w:rPr>
            </w:pPr>
            <w:r>
              <w:rPr>
                <w:lang w:eastAsia="zh-CN"/>
              </w:rPr>
              <w:t>0</w:t>
            </w:r>
          </w:p>
        </w:tc>
      </w:tr>
      <w:tr w:rsidR="00DC62AE" w14:paraId="7FD493E7" w14:textId="77777777" w:rsidTr="0035059C">
        <w:trPr>
          <w:trHeight w:val="187"/>
          <w:jc w:val="center"/>
        </w:trPr>
        <w:tc>
          <w:tcPr>
            <w:tcW w:w="1991" w:type="dxa"/>
            <w:tcBorders>
              <w:top w:val="nil"/>
              <w:left w:val="single" w:sz="4" w:space="0" w:color="auto"/>
              <w:bottom w:val="single" w:sz="4" w:space="0" w:color="auto"/>
              <w:right w:val="single" w:sz="4" w:space="0" w:color="auto"/>
            </w:tcBorders>
            <w:vAlign w:val="center"/>
          </w:tcPr>
          <w:p w14:paraId="0FD44D36" w14:textId="77777777" w:rsidR="00DC62AE" w:rsidRPr="00041BE4" w:rsidRDefault="00DC62AE" w:rsidP="006772D7">
            <w:pPr>
              <w:pStyle w:val="TAC"/>
            </w:pPr>
          </w:p>
        </w:tc>
        <w:tc>
          <w:tcPr>
            <w:tcW w:w="2081" w:type="dxa"/>
            <w:tcBorders>
              <w:top w:val="nil"/>
              <w:left w:val="single" w:sz="4" w:space="0" w:color="auto"/>
              <w:bottom w:val="single" w:sz="4" w:space="0" w:color="auto"/>
              <w:right w:val="single" w:sz="4" w:space="0" w:color="auto"/>
            </w:tcBorders>
            <w:shd w:val="clear" w:color="auto" w:fill="auto"/>
            <w:vAlign w:val="center"/>
          </w:tcPr>
          <w:p w14:paraId="5EA2BAE0" w14:textId="77777777" w:rsidR="00DC62AE" w:rsidRPr="00041BE4" w:rsidRDefault="00DC62AE" w:rsidP="006772D7">
            <w:pPr>
              <w:pStyle w:val="TAC"/>
            </w:pPr>
          </w:p>
        </w:tc>
        <w:tc>
          <w:tcPr>
            <w:tcW w:w="956" w:type="dxa"/>
            <w:tcBorders>
              <w:left w:val="single" w:sz="4" w:space="0" w:color="auto"/>
              <w:right w:val="single" w:sz="4" w:space="0" w:color="auto"/>
            </w:tcBorders>
            <w:vAlign w:val="center"/>
          </w:tcPr>
          <w:p w14:paraId="23E80E4D" w14:textId="77777777" w:rsidR="00DC62AE" w:rsidRPr="00041BE4" w:rsidRDefault="00DC62AE" w:rsidP="006772D7">
            <w:pPr>
              <w:pStyle w:val="TAC"/>
            </w:pPr>
            <w:r w:rsidRPr="00A1115A">
              <w:rPr>
                <w:rFonts w:cs="Arial"/>
                <w:kern w:val="2"/>
                <w:szCs w:val="24"/>
              </w:rPr>
              <w:t>n</w:t>
            </w:r>
            <w:r>
              <w:rPr>
                <w:rFonts w:cs="Arial"/>
                <w:kern w:val="2"/>
                <w:szCs w:val="24"/>
              </w:rPr>
              <w:t>95</w:t>
            </w:r>
          </w:p>
        </w:tc>
        <w:tc>
          <w:tcPr>
            <w:tcW w:w="2783" w:type="dxa"/>
            <w:tcBorders>
              <w:top w:val="single" w:sz="4" w:space="0" w:color="auto"/>
              <w:left w:val="single" w:sz="4" w:space="0" w:color="auto"/>
              <w:bottom w:val="single" w:sz="4" w:space="0" w:color="auto"/>
              <w:right w:val="single" w:sz="4" w:space="0" w:color="auto"/>
            </w:tcBorders>
            <w:shd w:val="clear" w:color="auto" w:fill="auto"/>
            <w:vAlign w:val="center"/>
          </w:tcPr>
          <w:p w14:paraId="18795B2B" w14:textId="77777777" w:rsidR="00DC62AE" w:rsidRPr="00041BE4" w:rsidRDefault="00DC62AE" w:rsidP="006772D7">
            <w:pPr>
              <w:pStyle w:val="TAC"/>
              <w:rPr>
                <w:lang w:val="en-US"/>
              </w:rPr>
            </w:pPr>
            <w:r>
              <w:rPr>
                <w:lang w:val="en-US"/>
              </w:rPr>
              <w:t>5</w:t>
            </w:r>
            <w:r>
              <w:rPr>
                <w:rFonts w:hint="eastAsia"/>
                <w:lang w:val="en-US" w:eastAsia="zh-CN"/>
              </w:rPr>
              <w:t>,</w:t>
            </w:r>
            <w:r>
              <w:rPr>
                <w:lang w:val="en-US" w:eastAsia="zh-CN"/>
              </w:rPr>
              <w:t xml:space="preserve"> 10, 15</w:t>
            </w:r>
          </w:p>
        </w:tc>
        <w:tc>
          <w:tcPr>
            <w:tcW w:w="1818" w:type="dxa"/>
            <w:tcBorders>
              <w:top w:val="nil"/>
              <w:left w:val="single" w:sz="4" w:space="0" w:color="auto"/>
              <w:bottom w:val="single" w:sz="4" w:space="0" w:color="auto"/>
              <w:right w:val="single" w:sz="4" w:space="0" w:color="auto"/>
            </w:tcBorders>
            <w:shd w:val="clear" w:color="auto" w:fill="auto"/>
            <w:vAlign w:val="center"/>
          </w:tcPr>
          <w:p w14:paraId="02AB4722" w14:textId="77777777" w:rsidR="00DC62AE" w:rsidRDefault="00DC62AE" w:rsidP="006772D7">
            <w:pPr>
              <w:pStyle w:val="TAC"/>
              <w:rPr>
                <w:lang w:eastAsia="zh-CN"/>
              </w:rPr>
            </w:pPr>
          </w:p>
        </w:tc>
      </w:tr>
      <w:tr w:rsidR="00F84084" w14:paraId="04FDE1A5" w14:textId="77777777" w:rsidTr="00F84084">
        <w:trPr>
          <w:trHeight w:val="187"/>
          <w:jc w:val="center"/>
          <w:ins w:id="112" w:author="Huawei" w:date="2024-10-21T12:01:00Z"/>
        </w:trPr>
        <w:tc>
          <w:tcPr>
            <w:tcW w:w="1991" w:type="dxa"/>
            <w:tcBorders>
              <w:top w:val="nil"/>
              <w:left w:val="single" w:sz="4" w:space="0" w:color="auto"/>
              <w:bottom w:val="nil"/>
              <w:right w:val="single" w:sz="4" w:space="0" w:color="auto"/>
            </w:tcBorders>
            <w:vAlign w:val="center"/>
          </w:tcPr>
          <w:p w14:paraId="09049CFD" w14:textId="405114B5" w:rsidR="00F84084" w:rsidRPr="00041BE4" w:rsidRDefault="00F84084" w:rsidP="00F84084">
            <w:pPr>
              <w:pStyle w:val="TAC"/>
              <w:rPr>
                <w:ins w:id="113" w:author="Huawei" w:date="2024-10-21T12:01:00Z"/>
              </w:rPr>
            </w:pPr>
            <w:ins w:id="114" w:author="Huawei" w:date="2024-10-21T12:01:00Z">
              <w:r w:rsidRPr="00F84084">
                <w:t>CA_n41C-n97A</w:t>
              </w:r>
            </w:ins>
          </w:p>
        </w:tc>
        <w:tc>
          <w:tcPr>
            <w:tcW w:w="2081" w:type="dxa"/>
            <w:tcBorders>
              <w:top w:val="nil"/>
              <w:left w:val="single" w:sz="4" w:space="0" w:color="auto"/>
              <w:bottom w:val="nil"/>
              <w:right w:val="single" w:sz="4" w:space="0" w:color="auto"/>
            </w:tcBorders>
            <w:shd w:val="clear" w:color="auto" w:fill="auto"/>
            <w:vAlign w:val="center"/>
          </w:tcPr>
          <w:p w14:paraId="24D4F7C2" w14:textId="77777777" w:rsidR="00F84084" w:rsidRDefault="00F84084" w:rsidP="00F84084">
            <w:pPr>
              <w:pStyle w:val="TAC"/>
              <w:rPr>
                <w:ins w:id="115" w:author="Huawei" w:date="2024-10-21T12:01:00Z"/>
              </w:rPr>
            </w:pPr>
            <w:ins w:id="116" w:author="Huawei" w:date="2024-10-21T12:01:00Z">
              <w:r>
                <w:t>SUL_n41A-n97A</w:t>
              </w:r>
            </w:ins>
          </w:p>
          <w:p w14:paraId="1107590D" w14:textId="1931A0A6" w:rsidR="00F84084" w:rsidRPr="00041BE4" w:rsidRDefault="00F84084" w:rsidP="00F84084">
            <w:pPr>
              <w:pStyle w:val="TAC"/>
              <w:rPr>
                <w:ins w:id="117" w:author="Huawei" w:date="2024-10-21T12:01:00Z"/>
              </w:rPr>
            </w:pPr>
            <w:ins w:id="118" w:author="Huawei" w:date="2024-10-21T12:01:00Z">
              <w:r>
                <w:t>CA_n41C-n97A</w:t>
              </w:r>
            </w:ins>
          </w:p>
        </w:tc>
        <w:tc>
          <w:tcPr>
            <w:tcW w:w="956" w:type="dxa"/>
            <w:tcBorders>
              <w:left w:val="single" w:sz="4" w:space="0" w:color="auto"/>
              <w:right w:val="single" w:sz="4" w:space="0" w:color="auto"/>
            </w:tcBorders>
            <w:vAlign w:val="center"/>
          </w:tcPr>
          <w:p w14:paraId="61EFF19B" w14:textId="0828DDAF" w:rsidR="00F84084" w:rsidRPr="00A1115A" w:rsidRDefault="00F84084" w:rsidP="00F84084">
            <w:pPr>
              <w:pStyle w:val="TAC"/>
              <w:rPr>
                <w:ins w:id="119" w:author="Huawei" w:date="2024-10-21T12:01:00Z"/>
                <w:rFonts w:cs="Arial"/>
                <w:kern w:val="2"/>
                <w:szCs w:val="24"/>
              </w:rPr>
            </w:pPr>
            <w:ins w:id="120" w:author="Huawei" w:date="2024-10-21T12:01:00Z">
              <w:r w:rsidRPr="0015538C">
                <w:t>n41</w:t>
              </w:r>
            </w:ins>
          </w:p>
        </w:tc>
        <w:tc>
          <w:tcPr>
            <w:tcW w:w="2783" w:type="dxa"/>
            <w:tcBorders>
              <w:top w:val="single" w:sz="4" w:space="0" w:color="auto"/>
              <w:left w:val="single" w:sz="4" w:space="0" w:color="auto"/>
              <w:bottom w:val="single" w:sz="4" w:space="0" w:color="auto"/>
              <w:right w:val="single" w:sz="4" w:space="0" w:color="auto"/>
            </w:tcBorders>
            <w:shd w:val="clear" w:color="auto" w:fill="auto"/>
            <w:vAlign w:val="center"/>
          </w:tcPr>
          <w:p w14:paraId="4D14B5C1" w14:textId="22CD4A22" w:rsidR="00F84084" w:rsidRDefault="00F84084" w:rsidP="00F84084">
            <w:pPr>
              <w:pStyle w:val="TAC"/>
              <w:rPr>
                <w:ins w:id="121" w:author="Huawei" w:date="2024-10-21T12:01:00Z"/>
                <w:lang w:val="en-US"/>
              </w:rPr>
            </w:pPr>
            <w:ins w:id="122" w:author="Huawei" w:date="2024-10-21T12:01:00Z">
              <w:r w:rsidRPr="0015538C">
                <w:t>CA_n41C_BCS4 and 5</w:t>
              </w:r>
            </w:ins>
          </w:p>
        </w:tc>
        <w:tc>
          <w:tcPr>
            <w:tcW w:w="1818" w:type="dxa"/>
            <w:tcBorders>
              <w:top w:val="nil"/>
              <w:left w:val="single" w:sz="4" w:space="0" w:color="auto"/>
              <w:bottom w:val="nil"/>
              <w:right w:val="single" w:sz="4" w:space="0" w:color="auto"/>
            </w:tcBorders>
            <w:shd w:val="clear" w:color="auto" w:fill="auto"/>
            <w:vAlign w:val="center"/>
          </w:tcPr>
          <w:p w14:paraId="2E8D7CEA" w14:textId="21FC3DB9" w:rsidR="00F84084" w:rsidRDefault="00F84084" w:rsidP="00F84084">
            <w:pPr>
              <w:pStyle w:val="TAC"/>
              <w:rPr>
                <w:ins w:id="123" w:author="Huawei" w:date="2024-10-21T12:01:00Z"/>
                <w:lang w:eastAsia="zh-CN"/>
              </w:rPr>
            </w:pPr>
            <w:ins w:id="124" w:author="Huawei" w:date="2024-10-21T12:01:00Z">
              <w:r w:rsidRPr="00F84084">
                <w:rPr>
                  <w:lang w:eastAsia="zh-CN"/>
                </w:rPr>
                <w:t>4 and 5</w:t>
              </w:r>
            </w:ins>
          </w:p>
        </w:tc>
      </w:tr>
      <w:tr w:rsidR="00F84084" w14:paraId="1BFD07BA" w14:textId="77777777" w:rsidTr="00F84084">
        <w:trPr>
          <w:trHeight w:val="187"/>
          <w:jc w:val="center"/>
          <w:ins w:id="125" w:author="Huawei" w:date="2024-10-21T12:01:00Z"/>
        </w:trPr>
        <w:tc>
          <w:tcPr>
            <w:tcW w:w="1991" w:type="dxa"/>
            <w:tcBorders>
              <w:top w:val="nil"/>
              <w:left w:val="single" w:sz="4" w:space="0" w:color="auto"/>
              <w:bottom w:val="single" w:sz="4" w:space="0" w:color="auto"/>
              <w:right w:val="single" w:sz="4" w:space="0" w:color="auto"/>
            </w:tcBorders>
            <w:vAlign w:val="center"/>
          </w:tcPr>
          <w:p w14:paraId="1AC6391B" w14:textId="77777777" w:rsidR="00F84084" w:rsidRPr="00041BE4" w:rsidRDefault="00F84084" w:rsidP="00F84084">
            <w:pPr>
              <w:pStyle w:val="TAC"/>
              <w:rPr>
                <w:ins w:id="126" w:author="Huawei" w:date="2024-10-21T12:01:00Z"/>
              </w:rPr>
            </w:pPr>
          </w:p>
        </w:tc>
        <w:tc>
          <w:tcPr>
            <w:tcW w:w="2081" w:type="dxa"/>
            <w:tcBorders>
              <w:top w:val="nil"/>
              <w:left w:val="single" w:sz="4" w:space="0" w:color="auto"/>
              <w:bottom w:val="single" w:sz="4" w:space="0" w:color="auto"/>
              <w:right w:val="single" w:sz="4" w:space="0" w:color="auto"/>
            </w:tcBorders>
            <w:shd w:val="clear" w:color="auto" w:fill="auto"/>
            <w:vAlign w:val="center"/>
          </w:tcPr>
          <w:p w14:paraId="41898332" w14:textId="77777777" w:rsidR="00F84084" w:rsidRPr="00041BE4" w:rsidRDefault="00F84084" w:rsidP="00F84084">
            <w:pPr>
              <w:pStyle w:val="TAC"/>
              <w:rPr>
                <w:ins w:id="127" w:author="Huawei" w:date="2024-10-21T12:01:00Z"/>
              </w:rPr>
            </w:pPr>
          </w:p>
        </w:tc>
        <w:tc>
          <w:tcPr>
            <w:tcW w:w="956" w:type="dxa"/>
            <w:tcBorders>
              <w:left w:val="single" w:sz="4" w:space="0" w:color="auto"/>
              <w:right w:val="single" w:sz="4" w:space="0" w:color="auto"/>
            </w:tcBorders>
            <w:vAlign w:val="center"/>
          </w:tcPr>
          <w:p w14:paraId="537AEC74" w14:textId="38A1BFBC" w:rsidR="00F84084" w:rsidRPr="00A1115A" w:rsidRDefault="00F84084" w:rsidP="00F84084">
            <w:pPr>
              <w:pStyle w:val="TAC"/>
              <w:rPr>
                <w:ins w:id="128" w:author="Huawei" w:date="2024-10-21T12:01:00Z"/>
                <w:rFonts w:cs="Arial"/>
                <w:kern w:val="2"/>
                <w:szCs w:val="24"/>
              </w:rPr>
            </w:pPr>
            <w:ins w:id="129" w:author="Huawei" w:date="2024-10-21T12:01:00Z">
              <w:r w:rsidRPr="0015538C">
                <w:t>n97</w:t>
              </w:r>
            </w:ins>
          </w:p>
        </w:tc>
        <w:tc>
          <w:tcPr>
            <w:tcW w:w="2783" w:type="dxa"/>
            <w:tcBorders>
              <w:top w:val="single" w:sz="4" w:space="0" w:color="auto"/>
              <w:left w:val="single" w:sz="4" w:space="0" w:color="auto"/>
              <w:bottom w:val="single" w:sz="4" w:space="0" w:color="auto"/>
              <w:right w:val="single" w:sz="4" w:space="0" w:color="auto"/>
            </w:tcBorders>
            <w:shd w:val="clear" w:color="auto" w:fill="auto"/>
            <w:vAlign w:val="center"/>
          </w:tcPr>
          <w:p w14:paraId="2DCE0F6F" w14:textId="304570C8" w:rsidR="00F84084" w:rsidRDefault="00F84084" w:rsidP="00F84084">
            <w:pPr>
              <w:pStyle w:val="TAC"/>
              <w:rPr>
                <w:ins w:id="130" w:author="Huawei" w:date="2024-10-21T12:01:00Z"/>
                <w:lang w:val="en-US"/>
              </w:rPr>
            </w:pPr>
            <w:ins w:id="131" w:author="Huawei" w:date="2024-10-21T12:01:00Z">
              <w:r w:rsidRPr="0015538C">
                <w:t>See n97 channel bandwidths in Table 5.3.5-1 for each carrier</w:t>
              </w:r>
            </w:ins>
          </w:p>
        </w:tc>
        <w:tc>
          <w:tcPr>
            <w:tcW w:w="1818" w:type="dxa"/>
            <w:tcBorders>
              <w:top w:val="nil"/>
              <w:left w:val="single" w:sz="4" w:space="0" w:color="auto"/>
              <w:bottom w:val="single" w:sz="4" w:space="0" w:color="auto"/>
              <w:right w:val="single" w:sz="4" w:space="0" w:color="auto"/>
            </w:tcBorders>
            <w:shd w:val="clear" w:color="auto" w:fill="auto"/>
            <w:vAlign w:val="center"/>
          </w:tcPr>
          <w:p w14:paraId="5532E160" w14:textId="77777777" w:rsidR="00F84084" w:rsidRDefault="00F84084" w:rsidP="00F84084">
            <w:pPr>
              <w:pStyle w:val="TAC"/>
              <w:rPr>
                <w:ins w:id="132" w:author="Huawei" w:date="2024-10-21T12:01:00Z"/>
                <w:lang w:eastAsia="zh-CN"/>
              </w:rPr>
            </w:pPr>
          </w:p>
        </w:tc>
      </w:tr>
      <w:tr w:rsidR="00DC62AE" w14:paraId="322ADD13" w14:textId="77777777" w:rsidTr="0035059C">
        <w:trPr>
          <w:trHeight w:val="187"/>
          <w:jc w:val="center"/>
        </w:trPr>
        <w:tc>
          <w:tcPr>
            <w:tcW w:w="1991" w:type="dxa"/>
            <w:tcBorders>
              <w:top w:val="nil"/>
              <w:left w:val="single" w:sz="4" w:space="0" w:color="auto"/>
              <w:bottom w:val="nil"/>
              <w:right w:val="single" w:sz="4" w:space="0" w:color="auto"/>
            </w:tcBorders>
            <w:vAlign w:val="center"/>
          </w:tcPr>
          <w:p w14:paraId="193AF9BC" w14:textId="77777777" w:rsidR="00DC62AE" w:rsidRPr="00041BE4" w:rsidRDefault="00DC62AE" w:rsidP="006772D7">
            <w:pPr>
              <w:pStyle w:val="TAC"/>
            </w:pPr>
            <w:r>
              <w:t>CA</w:t>
            </w:r>
            <w:r w:rsidRPr="008F2781">
              <w:t>_n41C-n98A</w:t>
            </w:r>
          </w:p>
        </w:tc>
        <w:tc>
          <w:tcPr>
            <w:tcW w:w="2081" w:type="dxa"/>
            <w:tcBorders>
              <w:top w:val="nil"/>
              <w:left w:val="single" w:sz="4" w:space="0" w:color="auto"/>
              <w:bottom w:val="nil"/>
              <w:right w:val="single" w:sz="4" w:space="0" w:color="auto"/>
            </w:tcBorders>
            <w:shd w:val="clear" w:color="auto" w:fill="auto"/>
            <w:vAlign w:val="center"/>
          </w:tcPr>
          <w:p w14:paraId="068B7299" w14:textId="77777777" w:rsidR="00DC62AE" w:rsidRDefault="00DC62AE" w:rsidP="006772D7">
            <w:pPr>
              <w:pStyle w:val="TAC"/>
            </w:pPr>
            <w:r>
              <w:t>SUL</w:t>
            </w:r>
            <w:r w:rsidRPr="008F2781">
              <w:t>_n41</w:t>
            </w:r>
            <w:r>
              <w:t>A</w:t>
            </w:r>
            <w:r w:rsidRPr="008F2781">
              <w:t>-n98A</w:t>
            </w:r>
          </w:p>
          <w:p w14:paraId="2EB80E22" w14:textId="77777777" w:rsidR="00DC62AE" w:rsidRPr="00763274" w:rsidRDefault="00DC62AE" w:rsidP="006772D7">
            <w:pPr>
              <w:pStyle w:val="TAC"/>
            </w:pPr>
            <w:r>
              <w:t>CA</w:t>
            </w:r>
            <w:r w:rsidRPr="008F2781">
              <w:t>_n41C-n98A</w:t>
            </w:r>
          </w:p>
        </w:tc>
        <w:tc>
          <w:tcPr>
            <w:tcW w:w="956" w:type="dxa"/>
            <w:tcBorders>
              <w:left w:val="single" w:sz="4" w:space="0" w:color="auto"/>
              <w:right w:val="single" w:sz="4" w:space="0" w:color="auto"/>
            </w:tcBorders>
            <w:vAlign w:val="center"/>
          </w:tcPr>
          <w:p w14:paraId="6602EAD1" w14:textId="77777777" w:rsidR="00DC62AE" w:rsidRPr="00A1115A" w:rsidRDefault="00DC62AE" w:rsidP="006772D7">
            <w:pPr>
              <w:pStyle w:val="TAC"/>
              <w:rPr>
                <w:rFonts w:cs="Arial"/>
                <w:kern w:val="2"/>
                <w:szCs w:val="24"/>
              </w:rPr>
            </w:pPr>
            <w:r w:rsidRPr="00B95FE2">
              <w:t>n41</w:t>
            </w:r>
          </w:p>
        </w:tc>
        <w:tc>
          <w:tcPr>
            <w:tcW w:w="2783" w:type="dxa"/>
            <w:tcBorders>
              <w:top w:val="single" w:sz="4" w:space="0" w:color="auto"/>
              <w:left w:val="single" w:sz="4" w:space="0" w:color="auto"/>
              <w:bottom w:val="single" w:sz="4" w:space="0" w:color="auto"/>
              <w:right w:val="single" w:sz="4" w:space="0" w:color="auto"/>
            </w:tcBorders>
            <w:shd w:val="clear" w:color="auto" w:fill="auto"/>
            <w:vAlign w:val="center"/>
          </w:tcPr>
          <w:p w14:paraId="18F7442C" w14:textId="77777777" w:rsidR="00DC62AE" w:rsidRDefault="00DC62AE" w:rsidP="006772D7">
            <w:pPr>
              <w:pStyle w:val="TAC"/>
              <w:rPr>
                <w:lang w:val="en-US"/>
              </w:rPr>
            </w:pPr>
            <w:r w:rsidRPr="00D7408D">
              <w:t>CA_n41C</w:t>
            </w:r>
            <w:r>
              <w:rPr>
                <w:lang w:val="en-US" w:eastAsia="zh-CN"/>
              </w:rPr>
              <w:t>_BCS1</w:t>
            </w:r>
          </w:p>
        </w:tc>
        <w:tc>
          <w:tcPr>
            <w:tcW w:w="1818" w:type="dxa"/>
            <w:tcBorders>
              <w:top w:val="nil"/>
              <w:left w:val="single" w:sz="4" w:space="0" w:color="auto"/>
              <w:bottom w:val="nil"/>
              <w:right w:val="single" w:sz="4" w:space="0" w:color="auto"/>
            </w:tcBorders>
            <w:shd w:val="clear" w:color="auto" w:fill="auto"/>
            <w:vAlign w:val="center"/>
          </w:tcPr>
          <w:p w14:paraId="60FF0334" w14:textId="77777777" w:rsidR="00DC62AE" w:rsidRDefault="00DC62AE" w:rsidP="006772D7">
            <w:pPr>
              <w:pStyle w:val="TAC"/>
              <w:rPr>
                <w:lang w:eastAsia="zh-CN"/>
              </w:rPr>
            </w:pPr>
            <w:r>
              <w:rPr>
                <w:rFonts w:hint="eastAsia"/>
                <w:lang w:eastAsia="zh-CN"/>
              </w:rPr>
              <w:t>0</w:t>
            </w:r>
          </w:p>
        </w:tc>
      </w:tr>
      <w:tr w:rsidR="00DC62AE" w14:paraId="49C0523E" w14:textId="77777777" w:rsidTr="0035059C">
        <w:trPr>
          <w:trHeight w:val="187"/>
          <w:jc w:val="center"/>
        </w:trPr>
        <w:tc>
          <w:tcPr>
            <w:tcW w:w="1991" w:type="dxa"/>
            <w:tcBorders>
              <w:top w:val="nil"/>
              <w:left w:val="single" w:sz="4" w:space="0" w:color="auto"/>
              <w:bottom w:val="single" w:sz="4" w:space="0" w:color="auto"/>
              <w:right w:val="single" w:sz="4" w:space="0" w:color="auto"/>
            </w:tcBorders>
            <w:vAlign w:val="center"/>
          </w:tcPr>
          <w:p w14:paraId="316FED0E" w14:textId="77777777" w:rsidR="00DC62AE" w:rsidRPr="00041BE4" w:rsidRDefault="00DC62AE" w:rsidP="006772D7">
            <w:pPr>
              <w:pStyle w:val="TAC"/>
            </w:pPr>
          </w:p>
        </w:tc>
        <w:tc>
          <w:tcPr>
            <w:tcW w:w="2081" w:type="dxa"/>
            <w:tcBorders>
              <w:top w:val="nil"/>
              <w:left w:val="single" w:sz="4" w:space="0" w:color="auto"/>
              <w:bottom w:val="single" w:sz="4" w:space="0" w:color="auto"/>
              <w:right w:val="single" w:sz="4" w:space="0" w:color="auto"/>
            </w:tcBorders>
            <w:shd w:val="clear" w:color="auto" w:fill="auto"/>
            <w:vAlign w:val="center"/>
          </w:tcPr>
          <w:p w14:paraId="2DE6130B" w14:textId="77777777" w:rsidR="00DC62AE" w:rsidRPr="00763274" w:rsidRDefault="00DC62AE" w:rsidP="006772D7">
            <w:pPr>
              <w:pStyle w:val="TAC"/>
            </w:pPr>
          </w:p>
        </w:tc>
        <w:tc>
          <w:tcPr>
            <w:tcW w:w="956" w:type="dxa"/>
            <w:tcBorders>
              <w:left w:val="single" w:sz="4" w:space="0" w:color="auto"/>
              <w:right w:val="single" w:sz="4" w:space="0" w:color="auto"/>
            </w:tcBorders>
            <w:vAlign w:val="center"/>
          </w:tcPr>
          <w:p w14:paraId="6E75687B" w14:textId="77777777" w:rsidR="00DC62AE" w:rsidRPr="00A1115A" w:rsidRDefault="00DC62AE" w:rsidP="006772D7">
            <w:pPr>
              <w:pStyle w:val="TAC"/>
              <w:rPr>
                <w:rFonts w:cs="Arial"/>
                <w:kern w:val="2"/>
                <w:szCs w:val="24"/>
              </w:rPr>
            </w:pPr>
            <w:r w:rsidRPr="00B95FE2">
              <w:t>n9</w:t>
            </w:r>
            <w:r>
              <w:t>8</w:t>
            </w:r>
          </w:p>
        </w:tc>
        <w:tc>
          <w:tcPr>
            <w:tcW w:w="2783" w:type="dxa"/>
            <w:tcBorders>
              <w:top w:val="single" w:sz="4" w:space="0" w:color="auto"/>
              <w:left w:val="single" w:sz="4" w:space="0" w:color="auto"/>
              <w:bottom w:val="single" w:sz="4" w:space="0" w:color="auto"/>
              <w:right w:val="single" w:sz="4" w:space="0" w:color="auto"/>
            </w:tcBorders>
            <w:shd w:val="clear" w:color="auto" w:fill="auto"/>
            <w:vAlign w:val="center"/>
          </w:tcPr>
          <w:p w14:paraId="29362E92" w14:textId="77777777" w:rsidR="00DC62AE" w:rsidRDefault="00DC62AE" w:rsidP="006772D7">
            <w:pPr>
              <w:pStyle w:val="TAC"/>
              <w:rPr>
                <w:lang w:val="en-US"/>
              </w:rPr>
            </w:pPr>
            <w:r w:rsidRPr="00B44CCB">
              <w:rPr>
                <w:lang w:val="en-US"/>
              </w:rPr>
              <w:t>5, 10, 15, 20, 25, 30, 40</w:t>
            </w:r>
          </w:p>
        </w:tc>
        <w:tc>
          <w:tcPr>
            <w:tcW w:w="1818" w:type="dxa"/>
            <w:tcBorders>
              <w:top w:val="nil"/>
              <w:left w:val="single" w:sz="4" w:space="0" w:color="auto"/>
              <w:bottom w:val="single" w:sz="4" w:space="0" w:color="auto"/>
              <w:right w:val="single" w:sz="4" w:space="0" w:color="auto"/>
            </w:tcBorders>
            <w:shd w:val="clear" w:color="auto" w:fill="auto"/>
            <w:vAlign w:val="center"/>
          </w:tcPr>
          <w:p w14:paraId="1EA5627F" w14:textId="77777777" w:rsidR="00DC62AE" w:rsidRDefault="00DC62AE" w:rsidP="006772D7">
            <w:pPr>
              <w:pStyle w:val="TAC"/>
              <w:rPr>
                <w:lang w:eastAsia="zh-CN"/>
              </w:rPr>
            </w:pPr>
          </w:p>
        </w:tc>
      </w:tr>
      <w:tr w:rsidR="00DC62AE" w14:paraId="02E140C0" w14:textId="77777777" w:rsidTr="0035059C">
        <w:trPr>
          <w:trHeight w:val="187"/>
          <w:jc w:val="center"/>
        </w:trPr>
        <w:tc>
          <w:tcPr>
            <w:tcW w:w="1991" w:type="dxa"/>
            <w:tcBorders>
              <w:top w:val="nil"/>
              <w:left w:val="single" w:sz="4" w:space="0" w:color="auto"/>
              <w:bottom w:val="nil"/>
              <w:right w:val="single" w:sz="4" w:space="0" w:color="auto"/>
            </w:tcBorders>
            <w:vAlign w:val="center"/>
          </w:tcPr>
          <w:p w14:paraId="721FDF86" w14:textId="77777777" w:rsidR="00DC62AE" w:rsidRPr="00041BE4" w:rsidRDefault="00DC62AE" w:rsidP="006772D7">
            <w:pPr>
              <w:pStyle w:val="TAC"/>
            </w:pPr>
            <w:r>
              <w:rPr>
                <w:lang w:eastAsia="zh-CN"/>
              </w:rPr>
              <w:t>CA</w:t>
            </w:r>
            <w:r w:rsidRPr="00A1115A">
              <w:rPr>
                <w:lang w:eastAsia="zh-CN"/>
              </w:rPr>
              <w:t>_n78C-n80A</w:t>
            </w:r>
          </w:p>
        </w:tc>
        <w:tc>
          <w:tcPr>
            <w:tcW w:w="2081" w:type="dxa"/>
            <w:tcBorders>
              <w:top w:val="nil"/>
              <w:left w:val="single" w:sz="4" w:space="0" w:color="auto"/>
              <w:bottom w:val="nil"/>
              <w:right w:val="single" w:sz="4" w:space="0" w:color="auto"/>
            </w:tcBorders>
            <w:shd w:val="clear" w:color="auto" w:fill="auto"/>
            <w:vAlign w:val="center"/>
          </w:tcPr>
          <w:p w14:paraId="4BCF1110" w14:textId="77777777" w:rsidR="00DC62AE" w:rsidRDefault="00DC62AE" w:rsidP="006772D7">
            <w:pPr>
              <w:pStyle w:val="TAC"/>
              <w:rPr>
                <w:lang w:eastAsia="zh-CN"/>
              </w:rPr>
            </w:pPr>
            <w:r w:rsidRPr="00A1115A">
              <w:rPr>
                <w:rFonts w:hint="eastAsia"/>
                <w:lang w:eastAsia="zh-CN"/>
              </w:rPr>
              <w:t>S</w:t>
            </w:r>
            <w:r w:rsidRPr="00A1115A">
              <w:rPr>
                <w:lang w:eastAsia="zh-CN"/>
              </w:rPr>
              <w:t>UL_n78</w:t>
            </w:r>
            <w:r>
              <w:rPr>
                <w:lang w:eastAsia="zh-CN"/>
              </w:rPr>
              <w:t>A</w:t>
            </w:r>
            <w:r w:rsidRPr="00A1115A">
              <w:rPr>
                <w:lang w:eastAsia="zh-CN"/>
              </w:rPr>
              <w:t>-n80A</w:t>
            </w:r>
          </w:p>
          <w:p w14:paraId="61CE768A" w14:textId="77777777" w:rsidR="00DC62AE" w:rsidRPr="00041BE4" w:rsidRDefault="00DC62AE" w:rsidP="006772D7">
            <w:pPr>
              <w:pStyle w:val="TAC"/>
            </w:pPr>
            <w:r>
              <w:rPr>
                <w:lang w:eastAsia="zh-CN"/>
              </w:rPr>
              <w:t>CA</w:t>
            </w:r>
            <w:r w:rsidRPr="00A1115A">
              <w:rPr>
                <w:lang w:eastAsia="zh-CN"/>
              </w:rPr>
              <w:t>_n78C-n80A</w:t>
            </w:r>
          </w:p>
        </w:tc>
        <w:tc>
          <w:tcPr>
            <w:tcW w:w="956" w:type="dxa"/>
            <w:tcBorders>
              <w:left w:val="single" w:sz="4" w:space="0" w:color="auto"/>
              <w:right w:val="single" w:sz="4" w:space="0" w:color="auto"/>
            </w:tcBorders>
            <w:vAlign w:val="center"/>
          </w:tcPr>
          <w:p w14:paraId="48A68345" w14:textId="77777777" w:rsidR="00DC62AE" w:rsidRPr="00A1115A" w:rsidRDefault="00DC62AE" w:rsidP="006772D7">
            <w:pPr>
              <w:pStyle w:val="TAC"/>
              <w:rPr>
                <w:rFonts w:cs="Arial"/>
                <w:kern w:val="2"/>
                <w:szCs w:val="24"/>
                <w:lang w:eastAsia="zh-CN"/>
              </w:rPr>
            </w:pPr>
            <w:r>
              <w:rPr>
                <w:rFonts w:cs="Arial" w:hint="eastAsia"/>
                <w:kern w:val="2"/>
                <w:szCs w:val="24"/>
                <w:lang w:eastAsia="zh-CN"/>
              </w:rPr>
              <w:t>n</w:t>
            </w:r>
            <w:r>
              <w:rPr>
                <w:rFonts w:cs="Arial"/>
                <w:kern w:val="2"/>
                <w:szCs w:val="24"/>
                <w:lang w:eastAsia="zh-CN"/>
              </w:rPr>
              <w:t>78</w:t>
            </w:r>
          </w:p>
        </w:tc>
        <w:tc>
          <w:tcPr>
            <w:tcW w:w="2783" w:type="dxa"/>
            <w:tcBorders>
              <w:top w:val="single" w:sz="4" w:space="0" w:color="auto"/>
              <w:left w:val="single" w:sz="4" w:space="0" w:color="auto"/>
              <w:bottom w:val="single" w:sz="4" w:space="0" w:color="auto"/>
              <w:right w:val="single" w:sz="4" w:space="0" w:color="auto"/>
            </w:tcBorders>
            <w:shd w:val="clear" w:color="auto" w:fill="auto"/>
            <w:vAlign w:val="center"/>
          </w:tcPr>
          <w:p w14:paraId="3706C090" w14:textId="77777777" w:rsidR="00DC62AE" w:rsidRDefault="00DC62AE" w:rsidP="006772D7">
            <w:pPr>
              <w:pStyle w:val="TAC"/>
              <w:rPr>
                <w:lang w:val="en-US"/>
              </w:rPr>
            </w:pPr>
            <w:r w:rsidRPr="00A1115A">
              <w:rPr>
                <w:lang w:val="en-US" w:eastAsia="zh-CN"/>
              </w:rPr>
              <w:t>CA_</w:t>
            </w:r>
            <w:r w:rsidRPr="00A1115A">
              <w:rPr>
                <w:rFonts w:hint="eastAsia"/>
                <w:lang w:val="en-US" w:eastAsia="zh-CN"/>
              </w:rPr>
              <w:t>n78</w:t>
            </w:r>
            <w:r w:rsidRPr="00A1115A">
              <w:rPr>
                <w:lang w:val="en-US" w:eastAsia="zh-CN"/>
              </w:rPr>
              <w:t>C</w:t>
            </w:r>
            <w:r>
              <w:rPr>
                <w:lang w:val="en-US" w:eastAsia="zh-CN"/>
              </w:rPr>
              <w:t>_BCS1</w:t>
            </w:r>
          </w:p>
        </w:tc>
        <w:tc>
          <w:tcPr>
            <w:tcW w:w="1818" w:type="dxa"/>
            <w:tcBorders>
              <w:top w:val="nil"/>
              <w:left w:val="single" w:sz="4" w:space="0" w:color="auto"/>
              <w:bottom w:val="nil"/>
              <w:right w:val="single" w:sz="4" w:space="0" w:color="auto"/>
            </w:tcBorders>
            <w:shd w:val="clear" w:color="auto" w:fill="auto"/>
            <w:vAlign w:val="center"/>
          </w:tcPr>
          <w:p w14:paraId="19162DA1" w14:textId="77777777" w:rsidR="00DC62AE" w:rsidRDefault="00DC62AE" w:rsidP="006772D7">
            <w:pPr>
              <w:pStyle w:val="TAC"/>
              <w:rPr>
                <w:lang w:eastAsia="zh-CN"/>
              </w:rPr>
            </w:pPr>
            <w:r>
              <w:rPr>
                <w:rFonts w:hint="eastAsia"/>
                <w:lang w:eastAsia="zh-CN"/>
              </w:rPr>
              <w:t>0</w:t>
            </w:r>
          </w:p>
        </w:tc>
      </w:tr>
      <w:tr w:rsidR="00DC62AE" w14:paraId="68DCDD48" w14:textId="77777777" w:rsidTr="005C5684">
        <w:trPr>
          <w:trHeight w:val="187"/>
          <w:jc w:val="center"/>
        </w:trPr>
        <w:tc>
          <w:tcPr>
            <w:tcW w:w="1991" w:type="dxa"/>
            <w:tcBorders>
              <w:top w:val="nil"/>
              <w:left w:val="single" w:sz="4" w:space="0" w:color="auto"/>
              <w:bottom w:val="nil"/>
              <w:right w:val="single" w:sz="4" w:space="0" w:color="auto"/>
            </w:tcBorders>
            <w:vAlign w:val="center"/>
          </w:tcPr>
          <w:p w14:paraId="167DAF43" w14:textId="77777777" w:rsidR="00DC62AE" w:rsidRPr="00041BE4" w:rsidRDefault="00DC62AE" w:rsidP="006772D7">
            <w:pPr>
              <w:pStyle w:val="TAC"/>
            </w:pPr>
          </w:p>
        </w:tc>
        <w:tc>
          <w:tcPr>
            <w:tcW w:w="2081" w:type="dxa"/>
            <w:tcBorders>
              <w:top w:val="nil"/>
              <w:left w:val="single" w:sz="4" w:space="0" w:color="auto"/>
              <w:bottom w:val="nil"/>
              <w:right w:val="single" w:sz="4" w:space="0" w:color="auto"/>
            </w:tcBorders>
            <w:shd w:val="clear" w:color="auto" w:fill="auto"/>
            <w:vAlign w:val="center"/>
          </w:tcPr>
          <w:p w14:paraId="6EB968F1" w14:textId="77777777" w:rsidR="00DC62AE" w:rsidRPr="00041BE4" w:rsidRDefault="00DC62AE" w:rsidP="006772D7">
            <w:pPr>
              <w:pStyle w:val="TAC"/>
            </w:pPr>
          </w:p>
        </w:tc>
        <w:tc>
          <w:tcPr>
            <w:tcW w:w="956" w:type="dxa"/>
            <w:tcBorders>
              <w:left w:val="single" w:sz="4" w:space="0" w:color="auto"/>
              <w:right w:val="single" w:sz="4" w:space="0" w:color="auto"/>
            </w:tcBorders>
            <w:vAlign w:val="center"/>
          </w:tcPr>
          <w:p w14:paraId="59FBE0F5" w14:textId="77777777" w:rsidR="00DC62AE" w:rsidRPr="00A1115A" w:rsidRDefault="00DC62AE" w:rsidP="006772D7">
            <w:pPr>
              <w:pStyle w:val="TAC"/>
              <w:rPr>
                <w:rFonts w:cs="Arial"/>
                <w:kern w:val="2"/>
                <w:szCs w:val="24"/>
              </w:rPr>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2783" w:type="dxa"/>
            <w:tcBorders>
              <w:top w:val="single" w:sz="4" w:space="0" w:color="auto"/>
              <w:left w:val="single" w:sz="4" w:space="0" w:color="auto"/>
              <w:bottom w:val="single" w:sz="4" w:space="0" w:color="auto"/>
              <w:right w:val="single" w:sz="4" w:space="0" w:color="auto"/>
            </w:tcBorders>
            <w:shd w:val="clear" w:color="auto" w:fill="auto"/>
            <w:vAlign w:val="center"/>
          </w:tcPr>
          <w:p w14:paraId="2EF1F723" w14:textId="77777777" w:rsidR="00DC62AE" w:rsidRDefault="00DC62AE" w:rsidP="006772D7">
            <w:pPr>
              <w:pStyle w:val="TAC"/>
              <w:rPr>
                <w:lang w:val="en-US"/>
              </w:rPr>
            </w:pPr>
            <w:r>
              <w:rPr>
                <w:lang w:val="en-US"/>
              </w:rPr>
              <w:t>5</w:t>
            </w:r>
            <w:r>
              <w:rPr>
                <w:rFonts w:hint="eastAsia"/>
                <w:lang w:val="en-US" w:eastAsia="zh-CN"/>
              </w:rPr>
              <w:t>,</w:t>
            </w:r>
            <w:r>
              <w:rPr>
                <w:lang w:val="en-US" w:eastAsia="zh-CN"/>
              </w:rPr>
              <w:t xml:space="preserve"> 10, 15, 20, 25, 30, 40</w:t>
            </w:r>
          </w:p>
        </w:tc>
        <w:tc>
          <w:tcPr>
            <w:tcW w:w="1818" w:type="dxa"/>
            <w:tcBorders>
              <w:top w:val="nil"/>
              <w:left w:val="single" w:sz="4" w:space="0" w:color="auto"/>
              <w:bottom w:val="single" w:sz="4" w:space="0" w:color="auto"/>
              <w:right w:val="single" w:sz="4" w:space="0" w:color="auto"/>
            </w:tcBorders>
            <w:shd w:val="clear" w:color="auto" w:fill="auto"/>
            <w:vAlign w:val="center"/>
          </w:tcPr>
          <w:p w14:paraId="13A2D548" w14:textId="77777777" w:rsidR="00DC62AE" w:rsidRDefault="00DC62AE" w:rsidP="006772D7">
            <w:pPr>
              <w:pStyle w:val="TAC"/>
              <w:rPr>
                <w:lang w:eastAsia="zh-CN"/>
              </w:rPr>
            </w:pPr>
          </w:p>
        </w:tc>
      </w:tr>
      <w:tr w:rsidR="005C5684" w14:paraId="5CA60F92" w14:textId="77777777" w:rsidTr="005C5684">
        <w:trPr>
          <w:trHeight w:val="187"/>
          <w:jc w:val="center"/>
          <w:ins w:id="133" w:author="Huawei" w:date="2024-11-26T10:26:00Z"/>
        </w:trPr>
        <w:tc>
          <w:tcPr>
            <w:tcW w:w="1991" w:type="dxa"/>
            <w:tcBorders>
              <w:top w:val="nil"/>
              <w:left w:val="single" w:sz="4" w:space="0" w:color="auto"/>
              <w:bottom w:val="nil"/>
              <w:right w:val="single" w:sz="4" w:space="0" w:color="auto"/>
            </w:tcBorders>
            <w:vAlign w:val="center"/>
          </w:tcPr>
          <w:p w14:paraId="7B16F6F5" w14:textId="77777777" w:rsidR="005C5684" w:rsidRPr="00041BE4" w:rsidRDefault="005C5684" w:rsidP="005C5684">
            <w:pPr>
              <w:pStyle w:val="TAC"/>
              <w:rPr>
                <w:ins w:id="134" w:author="Huawei" w:date="2024-11-26T10:26:00Z"/>
              </w:rPr>
            </w:pPr>
          </w:p>
        </w:tc>
        <w:tc>
          <w:tcPr>
            <w:tcW w:w="2081" w:type="dxa"/>
            <w:tcBorders>
              <w:top w:val="nil"/>
              <w:left w:val="single" w:sz="4" w:space="0" w:color="auto"/>
              <w:bottom w:val="nil"/>
              <w:right w:val="single" w:sz="4" w:space="0" w:color="auto"/>
            </w:tcBorders>
            <w:shd w:val="clear" w:color="auto" w:fill="auto"/>
            <w:vAlign w:val="center"/>
          </w:tcPr>
          <w:p w14:paraId="3B0D20D2" w14:textId="77777777" w:rsidR="005C5684" w:rsidRPr="00041BE4" w:rsidRDefault="005C5684" w:rsidP="005C5684">
            <w:pPr>
              <w:pStyle w:val="TAC"/>
              <w:rPr>
                <w:ins w:id="135" w:author="Huawei" w:date="2024-11-26T10:26:00Z"/>
              </w:rPr>
            </w:pPr>
          </w:p>
        </w:tc>
        <w:tc>
          <w:tcPr>
            <w:tcW w:w="956" w:type="dxa"/>
            <w:tcBorders>
              <w:left w:val="single" w:sz="4" w:space="0" w:color="auto"/>
              <w:right w:val="single" w:sz="4" w:space="0" w:color="auto"/>
            </w:tcBorders>
            <w:vAlign w:val="center"/>
          </w:tcPr>
          <w:p w14:paraId="01B0F009" w14:textId="0D6032DC" w:rsidR="005C5684" w:rsidRPr="00A1115A" w:rsidRDefault="005C5684" w:rsidP="005C5684">
            <w:pPr>
              <w:pStyle w:val="TAC"/>
              <w:rPr>
                <w:ins w:id="136" w:author="Huawei" w:date="2024-11-26T10:26:00Z"/>
                <w:rFonts w:cs="Arial"/>
                <w:kern w:val="2"/>
                <w:szCs w:val="24"/>
              </w:rPr>
            </w:pPr>
            <w:ins w:id="137" w:author="Huawei" w:date="2024-11-26T10:26:00Z">
              <w:r>
                <w:rPr>
                  <w:rFonts w:cs="Arial"/>
                  <w:szCs w:val="18"/>
                  <w:lang w:val="sv-SE" w:eastAsia="zh-TW"/>
                </w:rPr>
                <w:t>n78</w:t>
              </w:r>
            </w:ins>
          </w:p>
        </w:tc>
        <w:tc>
          <w:tcPr>
            <w:tcW w:w="2783" w:type="dxa"/>
            <w:tcBorders>
              <w:top w:val="single" w:sz="4" w:space="0" w:color="auto"/>
              <w:left w:val="single" w:sz="4" w:space="0" w:color="auto"/>
              <w:bottom w:val="single" w:sz="4" w:space="0" w:color="auto"/>
              <w:right w:val="single" w:sz="4" w:space="0" w:color="auto"/>
            </w:tcBorders>
            <w:shd w:val="clear" w:color="auto" w:fill="auto"/>
            <w:vAlign w:val="center"/>
          </w:tcPr>
          <w:p w14:paraId="7BF53147" w14:textId="3E8BD2B3" w:rsidR="005C5684" w:rsidRDefault="005C5684" w:rsidP="005C5684">
            <w:pPr>
              <w:pStyle w:val="TAC"/>
              <w:rPr>
                <w:ins w:id="138" w:author="Huawei" w:date="2024-11-26T10:26:00Z"/>
                <w:lang w:val="en-US"/>
              </w:rPr>
            </w:pPr>
            <w:ins w:id="139" w:author="Huawei" w:date="2024-11-26T10:26:00Z">
              <w:r>
                <w:rPr>
                  <w:lang w:val="en-US" w:eastAsia="zh-CN"/>
                </w:rPr>
                <w:t>CA_n78C_BCS4 and 5</w:t>
              </w:r>
            </w:ins>
          </w:p>
        </w:tc>
        <w:tc>
          <w:tcPr>
            <w:tcW w:w="1818" w:type="dxa"/>
            <w:tcBorders>
              <w:top w:val="nil"/>
              <w:left w:val="single" w:sz="4" w:space="0" w:color="auto"/>
              <w:bottom w:val="nil"/>
              <w:right w:val="single" w:sz="4" w:space="0" w:color="auto"/>
            </w:tcBorders>
            <w:shd w:val="clear" w:color="auto" w:fill="auto"/>
            <w:vAlign w:val="center"/>
          </w:tcPr>
          <w:p w14:paraId="087070DA" w14:textId="151F0063" w:rsidR="005C5684" w:rsidRDefault="005C5684" w:rsidP="005C5684">
            <w:pPr>
              <w:pStyle w:val="TAC"/>
              <w:rPr>
                <w:ins w:id="140" w:author="Huawei" w:date="2024-11-26T10:26:00Z"/>
                <w:lang w:eastAsia="zh-CN"/>
              </w:rPr>
            </w:pPr>
            <w:ins w:id="141" w:author="Huawei" w:date="2024-11-26T10:26:00Z">
              <w:r>
                <w:rPr>
                  <w:lang w:eastAsia="zh-CN"/>
                </w:rPr>
                <w:t>4 and 5</w:t>
              </w:r>
            </w:ins>
          </w:p>
        </w:tc>
      </w:tr>
      <w:tr w:rsidR="005C5684" w14:paraId="184B38E6" w14:textId="77777777" w:rsidTr="0035059C">
        <w:trPr>
          <w:trHeight w:val="187"/>
          <w:jc w:val="center"/>
          <w:ins w:id="142" w:author="Huawei" w:date="2024-11-26T10:26:00Z"/>
        </w:trPr>
        <w:tc>
          <w:tcPr>
            <w:tcW w:w="1991" w:type="dxa"/>
            <w:tcBorders>
              <w:top w:val="nil"/>
              <w:left w:val="single" w:sz="4" w:space="0" w:color="auto"/>
              <w:bottom w:val="single" w:sz="4" w:space="0" w:color="auto"/>
              <w:right w:val="single" w:sz="4" w:space="0" w:color="auto"/>
            </w:tcBorders>
            <w:vAlign w:val="center"/>
          </w:tcPr>
          <w:p w14:paraId="69B02C9A" w14:textId="77777777" w:rsidR="005C5684" w:rsidRPr="00041BE4" w:rsidRDefault="005C5684" w:rsidP="005C5684">
            <w:pPr>
              <w:pStyle w:val="TAC"/>
              <w:rPr>
                <w:ins w:id="143" w:author="Huawei" w:date="2024-11-26T10:26:00Z"/>
              </w:rPr>
            </w:pPr>
          </w:p>
        </w:tc>
        <w:tc>
          <w:tcPr>
            <w:tcW w:w="2081" w:type="dxa"/>
            <w:tcBorders>
              <w:top w:val="nil"/>
              <w:left w:val="single" w:sz="4" w:space="0" w:color="auto"/>
              <w:bottom w:val="single" w:sz="4" w:space="0" w:color="auto"/>
              <w:right w:val="single" w:sz="4" w:space="0" w:color="auto"/>
            </w:tcBorders>
            <w:shd w:val="clear" w:color="auto" w:fill="auto"/>
            <w:vAlign w:val="center"/>
          </w:tcPr>
          <w:p w14:paraId="26AC049C" w14:textId="77777777" w:rsidR="005C5684" w:rsidRPr="00041BE4" w:rsidRDefault="005C5684" w:rsidP="005C5684">
            <w:pPr>
              <w:pStyle w:val="TAC"/>
              <w:rPr>
                <w:ins w:id="144" w:author="Huawei" w:date="2024-11-26T10:26:00Z"/>
              </w:rPr>
            </w:pPr>
          </w:p>
        </w:tc>
        <w:tc>
          <w:tcPr>
            <w:tcW w:w="956" w:type="dxa"/>
            <w:tcBorders>
              <w:left w:val="single" w:sz="4" w:space="0" w:color="auto"/>
              <w:right w:val="single" w:sz="4" w:space="0" w:color="auto"/>
            </w:tcBorders>
            <w:vAlign w:val="center"/>
          </w:tcPr>
          <w:p w14:paraId="3039A765" w14:textId="615E83E5" w:rsidR="005C5684" w:rsidRPr="00A1115A" w:rsidRDefault="005C5684" w:rsidP="005C5684">
            <w:pPr>
              <w:pStyle w:val="TAC"/>
              <w:rPr>
                <w:ins w:id="145" w:author="Huawei" w:date="2024-11-26T10:26:00Z"/>
                <w:rFonts w:cs="Arial"/>
                <w:kern w:val="2"/>
                <w:szCs w:val="24"/>
              </w:rPr>
            </w:pPr>
            <w:ins w:id="146" w:author="Huawei" w:date="2024-11-26T10:26:00Z">
              <w:r>
                <w:rPr>
                  <w:rFonts w:cs="Arial"/>
                  <w:szCs w:val="18"/>
                  <w:lang w:val="sv-SE" w:eastAsia="zh-TW"/>
                </w:rPr>
                <w:t>n80</w:t>
              </w:r>
            </w:ins>
          </w:p>
        </w:tc>
        <w:tc>
          <w:tcPr>
            <w:tcW w:w="2783" w:type="dxa"/>
            <w:tcBorders>
              <w:top w:val="single" w:sz="4" w:space="0" w:color="auto"/>
              <w:left w:val="single" w:sz="4" w:space="0" w:color="auto"/>
              <w:bottom w:val="single" w:sz="4" w:space="0" w:color="auto"/>
              <w:right w:val="single" w:sz="4" w:space="0" w:color="auto"/>
            </w:tcBorders>
            <w:shd w:val="clear" w:color="auto" w:fill="auto"/>
            <w:vAlign w:val="center"/>
          </w:tcPr>
          <w:p w14:paraId="2ED7958D" w14:textId="01F6CF4C" w:rsidR="005C5684" w:rsidRDefault="005C5684" w:rsidP="005C5684">
            <w:pPr>
              <w:pStyle w:val="TAC"/>
              <w:rPr>
                <w:ins w:id="147" w:author="Huawei" w:date="2024-11-26T10:26:00Z"/>
                <w:lang w:val="en-US"/>
              </w:rPr>
            </w:pPr>
            <w:ins w:id="148" w:author="Huawei" w:date="2024-11-26T10:26:00Z">
              <w:r>
                <w:rPr>
                  <w:lang w:eastAsia="zh-CN"/>
                </w:rPr>
                <w:t>See n80 channel bandwidths in Table 5.3.5-1 for each carrier</w:t>
              </w:r>
            </w:ins>
          </w:p>
        </w:tc>
        <w:tc>
          <w:tcPr>
            <w:tcW w:w="1818" w:type="dxa"/>
            <w:tcBorders>
              <w:top w:val="nil"/>
              <w:left w:val="single" w:sz="4" w:space="0" w:color="auto"/>
              <w:bottom w:val="single" w:sz="4" w:space="0" w:color="auto"/>
              <w:right w:val="single" w:sz="4" w:space="0" w:color="auto"/>
            </w:tcBorders>
            <w:shd w:val="clear" w:color="auto" w:fill="auto"/>
            <w:vAlign w:val="center"/>
          </w:tcPr>
          <w:p w14:paraId="1F90FD1E" w14:textId="77777777" w:rsidR="005C5684" w:rsidRDefault="005C5684" w:rsidP="005C5684">
            <w:pPr>
              <w:pStyle w:val="TAC"/>
              <w:rPr>
                <w:ins w:id="149" w:author="Huawei" w:date="2024-11-26T10:26:00Z"/>
                <w:lang w:eastAsia="zh-CN"/>
              </w:rPr>
            </w:pPr>
          </w:p>
        </w:tc>
      </w:tr>
      <w:tr w:rsidR="00DC62AE" w14:paraId="1F4BFD65" w14:textId="77777777" w:rsidTr="0035059C">
        <w:trPr>
          <w:trHeight w:val="187"/>
          <w:jc w:val="center"/>
        </w:trPr>
        <w:tc>
          <w:tcPr>
            <w:tcW w:w="1991" w:type="dxa"/>
            <w:tcBorders>
              <w:top w:val="nil"/>
              <w:left w:val="single" w:sz="4" w:space="0" w:color="auto"/>
              <w:bottom w:val="nil"/>
              <w:right w:val="single" w:sz="4" w:space="0" w:color="auto"/>
            </w:tcBorders>
            <w:vAlign w:val="center"/>
          </w:tcPr>
          <w:p w14:paraId="7C2200D9" w14:textId="77777777" w:rsidR="00DC62AE" w:rsidRPr="00A1115A" w:rsidRDefault="00DC62AE" w:rsidP="006772D7">
            <w:pPr>
              <w:pStyle w:val="TAC"/>
              <w:rPr>
                <w:lang w:eastAsia="zh-CN"/>
              </w:rPr>
            </w:pPr>
            <w:r>
              <w:rPr>
                <w:lang w:eastAsia="zh-CN"/>
              </w:rPr>
              <w:t>CA</w:t>
            </w:r>
            <w:r w:rsidRPr="00A1115A">
              <w:rPr>
                <w:lang w:eastAsia="zh-CN"/>
              </w:rPr>
              <w:t>_n78C-n8</w:t>
            </w:r>
            <w:r>
              <w:rPr>
                <w:lang w:eastAsia="zh-CN"/>
              </w:rPr>
              <w:t>1</w:t>
            </w:r>
            <w:r w:rsidRPr="00A1115A">
              <w:rPr>
                <w:lang w:eastAsia="zh-CN"/>
              </w:rPr>
              <w:t>A</w:t>
            </w:r>
          </w:p>
        </w:tc>
        <w:tc>
          <w:tcPr>
            <w:tcW w:w="2081" w:type="dxa"/>
            <w:tcBorders>
              <w:top w:val="nil"/>
              <w:left w:val="single" w:sz="4" w:space="0" w:color="auto"/>
              <w:bottom w:val="nil"/>
              <w:right w:val="single" w:sz="4" w:space="0" w:color="auto"/>
            </w:tcBorders>
            <w:shd w:val="clear" w:color="auto" w:fill="auto"/>
            <w:vAlign w:val="center"/>
          </w:tcPr>
          <w:p w14:paraId="3F87820A" w14:textId="77777777" w:rsidR="00DC62AE" w:rsidRDefault="00DC62AE" w:rsidP="006772D7">
            <w:pPr>
              <w:pStyle w:val="TAC"/>
              <w:rPr>
                <w:lang w:eastAsia="zh-CN"/>
              </w:rPr>
            </w:pPr>
            <w:r w:rsidRPr="00A1115A">
              <w:rPr>
                <w:rFonts w:hint="eastAsia"/>
                <w:lang w:eastAsia="zh-CN"/>
              </w:rPr>
              <w:t>S</w:t>
            </w:r>
            <w:r w:rsidRPr="00A1115A">
              <w:rPr>
                <w:lang w:eastAsia="zh-CN"/>
              </w:rPr>
              <w:t>UL_n78</w:t>
            </w:r>
            <w:r>
              <w:rPr>
                <w:lang w:eastAsia="zh-CN"/>
              </w:rPr>
              <w:t>A</w:t>
            </w:r>
            <w:r w:rsidRPr="00A1115A">
              <w:rPr>
                <w:lang w:eastAsia="zh-CN"/>
              </w:rPr>
              <w:t>-n8</w:t>
            </w:r>
            <w:r>
              <w:rPr>
                <w:lang w:eastAsia="zh-CN"/>
              </w:rPr>
              <w:t>1</w:t>
            </w:r>
            <w:r w:rsidRPr="00A1115A">
              <w:rPr>
                <w:lang w:eastAsia="zh-CN"/>
              </w:rPr>
              <w:t>A</w:t>
            </w:r>
          </w:p>
          <w:p w14:paraId="4C948130" w14:textId="77777777" w:rsidR="00DC62AE" w:rsidRPr="00A1115A" w:rsidRDefault="00DC62AE" w:rsidP="006772D7">
            <w:pPr>
              <w:pStyle w:val="TAC"/>
              <w:rPr>
                <w:lang w:eastAsia="zh-CN"/>
              </w:rPr>
            </w:pPr>
            <w:r>
              <w:rPr>
                <w:lang w:eastAsia="zh-CN"/>
              </w:rPr>
              <w:t>CA</w:t>
            </w:r>
            <w:r w:rsidRPr="00A1115A">
              <w:rPr>
                <w:lang w:eastAsia="zh-CN"/>
              </w:rPr>
              <w:t>_n78C-n8</w:t>
            </w:r>
            <w:r>
              <w:rPr>
                <w:lang w:eastAsia="zh-CN"/>
              </w:rPr>
              <w:t>1</w:t>
            </w:r>
            <w:r w:rsidRPr="00A1115A">
              <w:rPr>
                <w:lang w:eastAsia="zh-CN"/>
              </w:rPr>
              <w:t>A</w:t>
            </w:r>
          </w:p>
        </w:tc>
        <w:tc>
          <w:tcPr>
            <w:tcW w:w="956" w:type="dxa"/>
            <w:tcBorders>
              <w:left w:val="single" w:sz="4" w:space="0" w:color="auto"/>
              <w:right w:val="single" w:sz="4" w:space="0" w:color="auto"/>
            </w:tcBorders>
            <w:vAlign w:val="center"/>
          </w:tcPr>
          <w:p w14:paraId="782CFA2E" w14:textId="77777777" w:rsidR="00DC62AE" w:rsidRDefault="00DC62AE" w:rsidP="006772D7">
            <w:pPr>
              <w:pStyle w:val="TAC"/>
              <w:rPr>
                <w:rFonts w:cs="Arial"/>
                <w:kern w:val="2"/>
                <w:szCs w:val="24"/>
                <w:lang w:eastAsia="zh-CN"/>
              </w:rPr>
            </w:pPr>
            <w:r>
              <w:rPr>
                <w:rFonts w:cs="Arial" w:hint="eastAsia"/>
                <w:kern w:val="2"/>
                <w:szCs w:val="24"/>
                <w:lang w:eastAsia="zh-CN"/>
              </w:rPr>
              <w:t>n</w:t>
            </w:r>
            <w:r>
              <w:rPr>
                <w:rFonts w:cs="Arial"/>
                <w:kern w:val="2"/>
                <w:szCs w:val="24"/>
                <w:lang w:eastAsia="zh-CN"/>
              </w:rPr>
              <w:t>78</w:t>
            </w:r>
          </w:p>
        </w:tc>
        <w:tc>
          <w:tcPr>
            <w:tcW w:w="2783" w:type="dxa"/>
            <w:tcBorders>
              <w:top w:val="single" w:sz="4" w:space="0" w:color="auto"/>
              <w:left w:val="single" w:sz="4" w:space="0" w:color="auto"/>
              <w:bottom w:val="single" w:sz="4" w:space="0" w:color="auto"/>
              <w:right w:val="single" w:sz="4" w:space="0" w:color="auto"/>
            </w:tcBorders>
            <w:shd w:val="clear" w:color="auto" w:fill="auto"/>
            <w:vAlign w:val="center"/>
          </w:tcPr>
          <w:p w14:paraId="7086BE8E" w14:textId="77777777" w:rsidR="00DC62AE" w:rsidRPr="00A1115A" w:rsidRDefault="00DC62AE" w:rsidP="006772D7">
            <w:pPr>
              <w:pStyle w:val="TAC"/>
              <w:rPr>
                <w:lang w:val="en-US" w:eastAsia="zh-CN"/>
              </w:rPr>
            </w:pPr>
            <w:r w:rsidRPr="00A1115A">
              <w:rPr>
                <w:lang w:val="en-US" w:eastAsia="zh-CN"/>
              </w:rPr>
              <w:t>CA_</w:t>
            </w:r>
            <w:r w:rsidRPr="00A1115A">
              <w:rPr>
                <w:rFonts w:hint="eastAsia"/>
                <w:lang w:val="en-US" w:eastAsia="zh-CN"/>
              </w:rPr>
              <w:t>n78</w:t>
            </w:r>
            <w:r w:rsidRPr="00A1115A">
              <w:rPr>
                <w:lang w:val="en-US" w:eastAsia="zh-CN"/>
              </w:rPr>
              <w:t>C</w:t>
            </w:r>
            <w:r>
              <w:rPr>
                <w:lang w:val="en-US" w:eastAsia="zh-CN"/>
              </w:rPr>
              <w:t>_BCS1</w:t>
            </w:r>
          </w:p>
        </w:tc>
        <w:tc>
          <w:tcPr>
            <w:tcW w:w="1818" w:type="dxa"/>
            <w:tcBorders>
              <w:top w:val="nil"/>
              <w:left w:val="single" w:sz="4" w:space="0" w:color="auto"/>
              <w:bottom w:val="nil"/>
              <w:right w:val="single" w:sz="4" w:space="0" w:color="auto"/>
            </w:tcBorders>
            <w:shd w:val="clear" w:color="auto" w:fill="auto"/>
            <w:vAlign w:val="center"/>
          </w:tcPr>
          <w:p w14:paraId="7C49338F" w14:textId="77777777" w:rsidR="00DC62AE" w:rsidRDefault="00DC62AE" w:rsidP="006772D7">
            <w:pPr>
              <w:pStyle w:val="TAC"/>
              <w:rPr>
                <w:lang w:eastAsia="zh-CN"/>
              </w:rPr>
            </w:pPr>
            <w:r>
              <w:rPr>
                <w:rFonts w:hint="eastAsia"/>
                <w:lang w:eastAsia="zh-CN"/>
              </w:rPr>
              <w:t>0</w:t>
            </w:r>
          </w:p>
        </w:tc>
      </w:tr>
      <w:tr w:rsidR="00DC62AE" w14:paraId="0E017D07" w14:textId="77777777" w:rsidTr="0035059C">
        <w:trPr>
          <w:trHeight w:val="187"/>
          <w:jc w:val="center"/>
        </w:trPr>
        <w:tc>
          <w:tcPr>
            <w:tcW w:w="1991" w:type="dxa"/>
            <w:tcBorders>
              <w:top w:val="nil"/>
              <w:left w:val="single" w:sz="4" w:space="0" w:color="auto"/>
              <w:bottom w:val="single" w:sz="4" w:space="0" w:color="auto"/>
              <w:right w:val="single" w:sz="4" w:space="0" w:color="auto"/>
            </w:tcBorders>
            <w:vAlign w:val="center"/>
          </w:tcPr>
          <w:p w14:paraId="4144DCB0" w14:textId="77777777" w:rsidR="00DC62AE" w:rsidRPr="00A1115A" w:rsidRDefault="00DC62AE" w:rsidP="006772D7">
            <w:pPr>
              <w:pStyle w:val="TAC"/>
              <w:rPr>
                <w:lang w:eastAsia="zh-CN"/>
              </w:rPr>
            </w:pPr>
          </w:p>
        </w:tc>
        <w:tc>
          <w:tcPr>
            <w:tcW w:w="2081" w:type="dxa"/>
            <w:tcBorders>
              <w:top w:val="nil"/>
              <w:left w:val="single" w:sz="4" w:space="0" w:color="auto"/>
              <w:bottom w:val="single" w:sz="4" w:space="0" w:color="auto"/>
              <w:right w:val="single" w:sz="4" w:space="0" w:color="auto"/>
            </w:tcBorders>
            <w:shd w:val="clear" w:color="auto" w:fill="auto"/>
            <w:vAlign w:val="center"/>
          </w:tcPr>
          <w:p w14:paraId="09D33358" w14:textId="77777777" w:rsidR="00DC62AE" w:rsidRPr="00A1115A" w:rsidRDefault="00DC62AE" w:rsidP="006772D7">
            <w:pPr>
              <w:pStyle w:val="TAC"/>
              <w:rPr>
                <w:lang w:eastAsia="zh-CN"/>
              </w:rPr>
            </w:pPr>
          </w:p>
        </w:tc>
        <w:tc>
          <w:tcPr>
            <w:tcW w:w="956" w:type="dxa"/>
            <w:tcBorders>
              <w:left w:val="single" w:sz="4" w:space="0" w:color="auto"/>
              <w:right w:val="single" w:sz="4" w:space="0" w:color="auto"/>
            </w:tcBorders>
            <w:vAlign w:val="center"/>
          </w:tcPr>
          <w:p w14:paraId="06655D90" w14:textId="77777777" w:rsidR="00DC62AE" w:rsidRDefault="00DC62AE" w:rsidP="006772D7">
            <w:pPr>
              <w:pStyle w:val="TAC"/>
              <w:rPr>
                <w:rFonts w:cs="Arial"/>
                <w:kern w:val="2"/>
                <w:szCs w:val="24"/>
                <w:lang w:eastAsia="zh-CN"/>
              </w:rPr>
            </w:pPr>
            <w:r w:rsidRPr="00A1115A">
              <w:rPr>
                <w:rFonts w:cs="Arial"/>
                <w:kern w:val="2"/>
                <w:szCs w:val="24"/>
              </w:rPr>
              <w:t>n</w:t>
            </w:r>
            <w:r w:rsidRPr="00A1115A">
              <w:rPr>
                <w:rFonts w:cs="Arial" w:hint="eastAsia"/>
                <w:kern w:val="2"/>
                <w:szCs w:val="24"/>
              </w:rPr>
              <w:t>8</w:t>
            </w:r>
            <w:r>
              <w:rPr>
                <w:rFonts w:cs="Arial"/>
                <w:kern w:val="2"/>
                <w:szCs w:val="24"/>
              </w:rPr>
              <w:t>1</w:t>
            </w:r>
          </w:p>
        </w:tc>
        <w:tc>
          <w:tcPr>
            <w:tcW w:w="2783" w:type="dxa"/>
            <w:tcBorders>
              <w:top w:val="single" w:sz="4" w:space="0" w:color="auto"/>
              <w:left w:val="single" w:sz="4" w:space="0" w:color="auto"/>
              <w:bottom w:val="single" w:sz="4" w:space="0" w:color="auto"/>
              <w:right w:val="single" w:sz="4" w:space="0" w:color="auto"/>
            </w:tcBorders>
            <w:shd w:val="clear" w:color="auto" w:fill="auto"/>
            <w:vAlign w:val="center"/>
          </w:tcPr>
          <w:p w14:paraId="79C2FF54" w14:textId="77777777" w:rsidR="00DC62AE" w:rsidRPr="00A1115A" w:rsidRDefault="00DC62AE" w:rsidP="006772D7">
            <w:pPr>
              <w:pStyle w:val="TAC"/>
              <w:rPr>
                <w:lang w:val="en-US" w:eastAsia="zh-CN"/>
              </w:rPr>
            </w:pPr>
            <w:r>
              <w:rPr>
                <w:lang w:val="en-US"/>
              </w:rPr>
              <w:t>5</w:t>
            </w:r>
            <w:r>
              <w:rPr>
                <w:rFonts w:hint="eastAsia"/>
                <w:lang w:val="en-US" w:eastAsia="zh-CN"/>
              </w:rPr>
              <w:t>,</w:t>
            </w:r>
            <w:r>
              <w:rPr>
                <w:lang w:val="en-US" w:eastAsia="zh-CN"/>
              </w:rPr>
              <w:t xml:space="preserve"> 10, 15, 20</w:t>
            </w:r>
          </w:p>
        </w:tc>
        <w:tc>
          <w:tcPr>
            <w:tcW w:w="1818" w:type="dxa"/>
            <w:tcBorders>
              <w:top w:val="nil"/>
              <w:left w:val="single" w:sz="4" w:space="0" w:color="auto"/>
              <w:bottom w:val="single" w:sz="4" w:space="0" w:color="auto"/>
              <w:right w:val="single" w:sz="4" w:space="0" w:color="auto"/>
            </w:tcBorders>
            <w:shd w:val="clear" w:color="auto" w:fill="auto"/>
            <w:vAlign w:val="center"/>
          </w:tcPr>
          <w:p w14:paraId="48CA2530" w14:textId="77777777" w:rsidR="00DC62AE" w:rsidRDefault="00DC62AE" w:rsidP="006772D7">
            <w:pPr>
              <w:pStyle w:val="TAC"/>
              <w:rPr>
                <w:lang w:eastAsia="zh-CN"/>
              </w:rPr>
            </w:pPr>
          </w:p>
        </w:tc>
      </w:tr>
      <w:tr w:rsidR="00DC62AE" w14:paraId="66860976" w14:textId="77777777" w:rsidTr="0035059C">
        <w:trPr>
          <w:trHeight w:val="187"/>
          <w:jc w:val="center"/>
        </w:trPr>
        <w:tc>
          <w:tcPr>
            <w:tcW w:w="1991" w:type="dxa"/>
            <w:tcBorders>
              <w:top w:val="single" w:sz="4" w:space="0" w:color="auto"/>
              <w:left w:val="single" w:sz="4" w:space="0" w:color="auto"/>
              <w:bottom w:val="nil"/>
              <w:right w:val="single" w:sz="4" w:space="0" w:color="auto"/>
            </w:tcBorders>
            <w:vAlign w:val="center"/>
          </w:tcPr>
          <w:p w14:paraId="6A26402B" w14:textId="77777777" w:rsidR="00DC62AE" w:rsidRPr="00041BE4" w:rsidRDefault="00DC62AE" w:rsidP="006772D7">
            <w:pPr>
              <w:pStyle w:val="TAC"/>
            </w:pPr>
            <w:r>
              <w:rPr>
                <w:lang w:eastAsia="zh-CN"/>
              </w:rPr>
              <w:t>CA</w:t>
            </w:r>
            <w:r w:rsidRPr="00A1115A">
              <w:rPr>
                <w:lang w:eastAsia="zh-CN"/>
              </w:rPr>
              <w:t>_n78C-n84A</w:t>
            </w:r>
          </w:p>
        </w:tc>
        <w:tc>
          <w:tcPr>
            <w:tcW w:w="2081" w:type="dxa"/>
            <w:tcBorders>
              <w:top w:val="single" w:sz="4" w:space="0" w:color="auto"/>
              <w:left w:val="single" w:sz="4" w:space="0" w:color="auto"/>
              <w:bottom w:val="nil"/>
              <w:right w:val="single" w:sz="4" w:space="0" w:color="auto"/>
            </w:tcBorders>
            <w:shd w:val="clear" w:color="auto" w:fill="auto"/>
            <w:vAlign w:val="center"/>
          </w:tcPr>
          <w:p w14:paraId="5878AE86" w14:textId="77777777" w:rsidR="00DC62AE" w:rsidRDefault="00DC62AE" w:rsidP="006772D7">
            <w:pPr>
              <w:pStyle w:val="TAC"/>
              <w:rPr>
                <w:lang w:eastAsia="zh-CN"/>
              </w:rPr>
            </w:pPr>
            <w:r w:rsidRPr="00A1115A">
              <w:rPr>
                <w:rFonts w:hint="eastAsia"/>
                <w:lang w:eastAsia="zh-CN"/>
              </w:rPr>
              <w:t>S</w:t>
            </w:r>
            <w:r w:rsidRPr="00A1115A">
              <w:rPr>
                <w:lang w:eastAsia="zh-CN"/>
              </w:rPr>
              <w:t>UL_n78</w:t>
            </w:r>
            <w:r>
              <w:rPr>
                <w:lang w:eastAsia="zh-CN"/>
              </w:rPr>
              <w:t>A</w:t>
            </w:r>
            <w:r w:rsidRPr="00A1115A">
              <w:rPr>
                <w:lang w:eastAsia="zh-CN"/>
              </w:rPr>
              <w:t>-n84A</w:t>
            </w:r>
          </w:p>
          <w:p w14:paraId="28CC4304" w14:textId="77777777" w:rsidR="00DC62AE" w:rsidRPr="00041BE4" w:rsidRDefault="00DC62AE" w:rsidP="006772D7">
            <w:pPr>
              <w:pStyle w:val="TAC"/>
            </w:pPr>
            <w:r>
              <w:rPr>
                <w:lang w:eastAsia="zh-CN"/>
              </w:rPr>
              <w:t>CA</w:t>
            </w:r>
            <w:r w:rsidRPr="00A1115A">
              <w:rPr>
                <w:lang w:eastAsia="zh-CN"/>
              </w:rPr>
              <w:t>_n78C-n84A</w:t>
            </w:r>
          </w:p>
        </w:tc>
        <w:tc>
          <w:tcPr>
            <w:tcW w:w="956" w:type="dxa"/>
            <w:tcBorders>
              <w:top w:val="single" w:sz="4" w:space="0" w:color="auto"/>
              <w:left w:val="single" w:sz="4" w:space="0" w:color="auto"/>
              <w:right w:val="single" w:sz="4" w:space="0" w:color="auto"/>
            </w:tcBorders>
            <w:vAlign w:val="center"/>
          </w:tcPr>
          <w:p w14:paraId="3F33BF5A" w14:textId="77777777" w:rsidR="00DC62AE" w:rsidRPr="00A1115A" w:rsidRDefault="00DC62AE" w:rsidP="006772D7">
            <w:pPr>
              <w:pStyle w:val="TAC"/>
              <w:rPr>
                <w:rFonts w:cs="Arial"/>
                <w:kern w:val="2"/>
                <w:szCs w:val="24"/>
              </w:rPr>
            </w:pPr>
            <w:r>
              <w:rPr>
                <w:rFonts w:cs="Arial" w:hint="eastAsia"/>
                <w:kern w:val="2"/>
                <w:szCs w:val="24"/>
                <w:lang w:eastAsia="zh-CN"/>
              </w:rPr>
              <w:t>n</w:t>
            </w:r>
            <w:r>
              <w:rPr>
                <w:rFonts w:cs="Arial"/>
                <w:kern w:val="2"/>
                <w:szCs w:val="24"/>
                <w:lang w:eastAsia="zh-CN"/>
              </w:rPr>
              <w:t>78</w:t>
            </w:r>
          </w:p>
        </w:tc>
        <w:tc>
          <w:tcPr>
            <w:tcW w:w="2783" w:type="dxa"/>
            <w:tcBorders>
              <w:top w:val="single" w:sz="4" w:space="0" w:color="auto"/>
              <w:left w:val="single" w:sz="4" w:space="0" w:color="auto"/>
              <w:bottom w:val="single" w:sz="4" w:space="0" w:color="auto"/>
              <w:right w:val="single" w:sz="4" w:space="0" w:color="auto"/>
            </w:tcBorders>
            <w:shd w:val="clear" w:color="auto" w:fill="auto"/>
            <w:vAlign w:val="center"/>
          </w:tcPr>
          <w:p w14:paraId="3F40C3CD" w14:textId="77777777" w:rsidR="00DC62AE" w:rsidRDefault="00DC62AE" w:rsidP="006772D7">
            <w:pPr>
              <w:pStyle w:val="TAC"/>
              <w:rPr>
                <w:lang w:val="en-US"/>
              </w:rPr>
            </w:pPr>
            <w:r w:rsidRPr="00A1115A">
              <w:rPr>
                <w:lang w:val="en-US" w:eastAsia="zh-CN"/>
              </w:rPr>
              <w:t>CA_</w:t>
            </w:r>
            <w:r w:rsidRPr="00A1115A">
              <w:rPr>
                <w:rFonts w:hint="eastAsia"/>
                <w:lang w:val="en-US" w:eastAsia="zh-CN"/>
              </w:rPr>
              <w:t>n78</w:t>
            </w:r>
            <w:r w:rsidRPr="00A1115A">
              <w:rPr>
                <w:lang w:val="en-US" w:eastAsia="zh-CN"/>
              </w:rPr>
              <w:t>C</w:t>
            </w:r>
            <w:r>
              <w:rPr>
                <w:lang w:val="en-US" w:eastAsia="zh-CN"/>
              </w:rPr>
              <w:t>_BCS1</w:t>
            </w:r>
          </w:p>
        </w:tc>
        <w:tc>
          <w:tcPr>
            <w:tcW w:w="1818" w:type="dxa"/>
            <w:tcBorders>
              <w:top w:val="single" w:sz="4" w:space="0" w:color="auto"/>
              <w:left w:val="single" w:sz="4" w:space="0" w:color="auto"/>
              <w:bottom w:val="nil"/>
              <w:right w:val="single" w:sz="4" w:space="0" w:color="auto"/>
            </w:tcBorders>
            <w:shd w:val="clear" w:color="auto" w:fill="auto"/>
            <w:vAlign w:val="center"/>
          </w:tcPr>
          <w:p w14:paraId="32A45CBA" w14:textId="77777777" w:rsidR="00DC62AE" w:rsidRDefault="00DC62AE" w:rsidP="006772D7">
            <w:pPr>
              <w:pStyle w:val="TAC"/>
              <w:rPr>
                <w:lang w:eastAsia="zh-CN"/>
              </w:rPr>
            </w:pPr>
            <w:r>
              <w:rPr>
                <w:rFonts w:hint="eastAsia"/>
                <w:lang w:eastAsia="zh-CN"/>
              </w:rPr>
              <w:t>0</w:t>
            </w:r>
          </w:p>
        </w:tc>
      </w:tr>
      <w:tr w:rsidR="00DC62AE" w14:paraId="73A305E2" w14:textId="77777777" w:rsidTr="00337C18">
        <w:trPr>
          <w:trHeight w:val="187"/>
          <w:jc w:val="center"/>
        </w:trPr>
        <w:tc>
          <w:tcPr>
            <w:tcW w:w="1991" w:type="dxa"/>
            <w:tcBorders>
              <w:top w:val="nil"/>
              <w:left w:val="single" w:sz="4" w:space="0" w:color="auto"/>
              <w:bottom w:val="nil"/>
              <w:right w:val="single" w:sz="4" w:space="0" w:color="auto"/>
            </w:tcBorders>
            <w:vAlign w:val="center"/>
          </w:tcPr>
          <w:p w14:paraId="3F25CF0E" w14:textId="77777777" w:rsidR="00DC62AE" w:rsidRPr="00041BE4" w:rsidRDefault="00DC62AE" w:rsidP="006772D7">
            <w:pPr>
              <w:pStyle w:val="TAC"/>
            </w:pPr>
          </w:p>
        </w:tc>
        <w:tc>
          <w:tcPr>
            <w:tcW w:w="2081" w:type="dxa"/>
            <w:tcBorders>
              <w:top w:val="nil"/>
              <w:left w:val="single" w:sz="4" w:space="0" w:color="auto"/>
              <w:bottom w:val="nil"/>
              <w:right w:val="single" w:sz="4" w:space="0" w:color="auto"/>
            </w:tcBorders>
            <w:shd w:val="clear" w:color="auto" w:fill="auto"/>
            <w:vAlign w:val="center"/>
          </w:tcPr>
          <w:p w14:paraId="2885281A" w14:textId="77777777" w:rsidR="00DC62AE" w:rsidRPr="00041BE4" w:rsidRDefault="00DC62AE" w:rsidP="006772D7">
            <w:pPr>
              <w:pStyle w:val="TAC"/>
            </w:pPr>
          </w:p>
        </w:tc>
        <w:tc>
          <w:tcPr>
            <w:tcW w:w="956" w:type="dxa"/>
            <w:tcBorders>
              <w:left w:val="single" w:sz="4" w:space="0" w:color="auto"/>
              <w:right w:val="single" w:sz="4" w:space="0" w:color="auto"/>
            </w:tcBorders>
            <w:vAlign w:val="center"/>
          </w:tcPr>
          <w:p w14:paraId="17602306" w14:textId="77777777" w:rsidR="00DC62AE" w:rsidRPr="00A1115A" w:rsidRDefault="00DC62AE" w:rsidP="006772D7">
            <w:pPr>
              <w:pStyle w:val="TAC"/>
              <w:rPr>
                <w:rFonts w:cs="Arial"/>
                <w:kern w:val="2"/>
                <w:szCs w:val="24"/>
              </w:rPr>
            </w:pPr>
            <w:r w:rsidRPr="00A1115A">
              <w:rPr>
                <w:rFonts w:cs="Arial"/>
                <w:kern w:val="2"/>
                <w:szCs w:val="24"/>
              </w:rPr>
              <w:t>n</w:t>
            </w:r>
            <w:r w:rsidRPr="00A1115A">
              <w:rPr>
                <w:rFonts w:cs="Arial" w:hint="eastAsia"/>
                <w:kern w:val="2"/>
                <w:szCs w:val="24"/>
              </w:rPr>
              <w:t>8</w:t>
            </w:r>
            <w:r>
              <w:rPr>
                <w:rFonts w:cs="Arial"/>
                <w:kern w:val="2"/>
                <w:szCs w:val="24"/>
              </w:rPr>
              <w:t>4</w:t>
            </w:r>
          </w:p>
        </w:tc>
        <w:tc>
          <w:tcPr>
            <w:tcW w:w="2783" w:type="dxa"/>
            <w:tcBorders>
              <w:top w:val="single" w:sz="4" w:space="0" w:color="auto"/>
              <w:left w:val="single" w:sz="4" w:space="0" w:color="auto"/>
              <w:bottom w:val="single" w:sz="4" w:space="0" w:color="auto"/>
              <w:right w:val="single" w:sz="4" w:space="0" w:color="auto"/>
            </w:tcBorders>
            <w:shd w:val="clear" w:color="auto" w:fill="auto"/>
            <w:vAlign w:val="center"/>
          </w:tcPr>
          <w:p w14:paraId="5E2C4BC9" w14:textId="77777777" w:rsidR="00DC62AE" w:rsidRDefault="00DC62AE" w:rsidP="006772D7">
            <w:pPr>
              <w:pStyle w:val="TAC"/>
              <w:rPr>
                <w:lang w:val="en-US"/>
              </w:rPr>
            </w:pPr>
            <w:r>
              <w:rPr>
                <w:lang w:val="en-US"/>
              </w:rPr>
              <w:t>5</w:t>
            </w:r>
            <w:r>
              <w:rPr>
                <w:rFonts w:hint="eastAsia"/>
                <w:lang w:val="en-US" w:eastAsia="zh-CN"/>
              </w:rPr>
              <w:t>,</w:t>
            </w:r>
            <w:r>
              <w:rPr>
                <w:lang w:val="en-US" w:eastAsia="zh-CN"/>
              </w:rPr>
              <w:t xml:space="preserve"> 10, 15, 20, 25, 30, 40, 50</w:t>
            </w:r>
          </w:p>
        </w:tc>
        <w:tc>
          <w:tcPr>
            <w:tcW w:w="1818" w:type="dxa"/>
            <w:tcBorders>
              <w:top w:val="nil"/>
              <w:left w:val="single" w:sz="4" w:space="0" w:color="auto"/>
              <w:bottom w:val="single" w:sz="4" w:space="0" w:color="auto"/>
              <w:right w:val="single" w:sz="4" w:space="0" w:color="auto"/>
            </w:tcBorders>
            <w:shd w:val="clear" w:color="auto" w:fill="auto"/>
            <w:vAlign w:val="center"/>
          </w:tcPr>
          <w:p w14:paraId="6464371B" w14:textId="77777777" w:rsidR="00DC62AE" w:rsidRDefault="00DC62AE" w:rsidP="006772D7">
            <w:pPr>
              <w:pStyle w:val="TAC"/>
              <w:rPr>
                <w:lang w:eastAsia="zh-CN"/>
              </w:rPr>
            </w:pPr>
          </w:p>
        </w:tc>
      </w:tr>
      <w:tr w:rsidR="00337C18" w14:paraId="0D8A5DF5" w14:textId="77777777" w:rsidTr="00337C18">
        <w:trPr>
          <w:trHeight w:val="187"/>
          <w:jc w:val="center"/>
          <w:ins w:id="150" w:author="Huawei" w:date="2024-10-21T12:06:00Z"/>
        </w:trPr>
        <w:tc>
          <w:tcPr>
            <w:tcW w:w="1991" w:type="dxa"/>
            <w:tcBorders>
              <w:top w:val="nil"/>
              <w:left w:val="single" w:sz="4" w:space="0" w:color="auto"/>
              <w:bottom w:val="nil"/>
              <w:right w:val="single" w:sz="4" w:space="0" w:color="auto"/>
            </w:tcBorders>
            <w:vAlign w:val="center"/>
          </w:tcPr>
          <w:p w14:paraId="072CE269" w14:textId="77777777" w:rsidR="00337C18" w:rsidRPr="00041BE4" w:rsidRDefault="00337C18" w:rsidP="00337C18">
            <w:pPr>
              <w:pStyle w:val="TAC"/>
              <w:rPr>
                <w:ins w:id="151" w:author="Huawei" w:date="2024-10-21T12:06:00Z"/>
              </w:rPr>
            </w:pPr>
          </w:p>
        </w:tc>
        <w:tc>
          <w:tcPr>
            <w:tcW w:w="2081" w:type="dxa"/>
            <w:tcBorders>
              <w:top w:val="nil"/>
              <w:left w:val="single" w:sz="4" w:space="0" w:color="auto"/>
              <w:bottom w:val="nil"/>
              <w:right w:val="single" w:sz="4" w:space="0" w:color="auto"/>
            </w:tcBorders>
            <w:shd w:val="clear" w:color="auto" w:fill="auto"/>
            <w:vAlign w:val="center"/>
          </w:tcPr>
          <w:p w14:paraId="5FF693A9" w14:textId="77777777" w:rsidR="00337C18" w:rsidRPr="00041BE4" w:rsidRDefault="00337C18" w:rsidP="00337C18">
            <w:pPr>
              <w:pStyle w:val="TAC"/>
              <w:rPr>
                <w:ins w:id="152" w:author="Huawei" w:date="2024-10-21T12:06:00Z"/>
              </w:rPr>
            </w:pPr>
          </w:p>
        </w:tc>
        <w:tc>
          <w:tcPr>
            <w:tcW w:w="956" w:type="dxa"/>
            <w:tcBorders>
              <w:left w:val="single" w:sz="4" w:space="0" w:color="auto"/>
              <w:right w:val="single" w:sz="4" w:space="0" w:color="auto"/>
            </w:tcBorders>
            <w:vAlign w:val="center"/>
          </w:tcPr>
          <w:p w14:paraId="118B991B" w14:textId="1F69A41E" w:rsidR="00337C18" w:rsidRPr="00A1115A" w:rsidRDefault="00337C18" w:rsidP="00337C18">
            <w:pPr>
              <w:pStyle w:val="TAC"/>
              <w:rPr>
                <w:ins w:id="153" w:author="Huawei" w:date="2024-10-21T12:06:00Z"/>
                <w:rFonts w:cs="Arial"/>
                <w:kern w:val="2"/>
                <w:szCs w:val="24"/>
              </w:rPr>
            </w:pPr>
            <w:ins w:id="154" w:author="Huawei" w:date="2024-10-21T12:06:00Z">
              <w:r>
                <w:rPr>
                  <w:rFonts w:cs="Arial"/>
                  <w:kern w:val="2"/>
                  <w:szCs w:val="24"/>
                  <w:lang w:eastAsia="zh-CN"/>
                </w:rPr>
                <w:t>n78</w:t>
              </w:r>
            </w:ins>
          </w:p>
        </w:tc>
        <w:tc>
          <w:tcPr>
            <w:tcW w:w="2783" w:type="dxa"/>
            <w:tcBorders>
              <w:top w:val="single" w:sz="4" w:space="0" w:color="auto"/>
              <w:left w:val="single" w:sz="4" w:space="0" w:color="auto"/>
              <w:bottom w:val="single" w:sz="4" w:space="0" w:color="auto"/>
              <w:right w:val="single" w:sz="4" w:space="0" w:color="auto"/>
            </w:tcBorders>
            <w:shd w:val="clear" w:color="auto" w:fill="auto"/>
            <w:vAlign w:val="center"/>
          </w:tcPr>
          <w:p w14:paraId="337D6B10" w14:textId="32C9E146" w:rsidR="00337C18" w:rsidRDefault="00337C18" w:rsidP="00337C18">
            <w:pPr>
              <w:pStyle w:val="TAC"/>
              <w:rPr>
                <w:ins w:id="155" w:author="Huawei" w:date="2024-10-21T12:06:00Z"/>
                <w:lang w:val="en-US"/>
              </w:rPr>
            </w:pPr>
            <w:ins w:id="156" w:author="Huawei" w:date="2024-10-21T12:06:00Z">
              <w:r>
                <w:rPr>
                  <w:lang w:val="en-US" w:eastAsia="zh-CN"/>
                </w:rPr>
                <w:t>CA_n78C_BCS4 and 5</w:t>
              </w:r>
            </w:ins>
          </w:p>
        </w:tc>
        <w:tc>
          <w:tcPr>
            <w:tcW w:w="1818" w:type="dxa"/>
            <w:tcBorders>
              <w:top w:val="nil"/>
              <w:left w:val="single" w:sz="4" w:space="0" w:color="auto"/>
              <w:bottom w:val="nil"/>
              <w:right w:val="single" w:sz="4" w:space="0" w:color="auto"/>
            </w:tcBorders>
            <w:shd w:val="clear" w:color="auto" w:fill="auto"/>
            <w:vAlign w:val="center"/>
          </w:tcPr>
          <w:p w14:paraId="6D811EE0" w14:textId="05D4141F" w:rsidR="00337C18" w:rsidRDefault="00337C18" w:rsidP="00337C18">
            <w:pPr>
              <w:pStyle w:val="TAC"/>
              <w:rPr>
                <w:ins w:id="157" w:author="Huawei" w:date="2024-10-21T12:06:00Z"/>
                <w:lang w:eastAsia="zh-CN"/>
              </w:rPr>
            </w:pPr>
            <w:ins w:id="158" w:author="Huawei" w:date="2024-10-21T12:06:00Z">
              <w:r>
                <w:rPr>
                  <w:lang w:eastAsia="zh-CN"/>
                </w:rPr>
                <w:t>4 and 5</w:t>
              </w:r>
            </w:ins>
          </w:p>
        </w:tc>
      </w:tr>
      <w:tr w:rsidR="00337C18" w14:paraId="5858EDAC" w14:textId="77777777" w:rsidTr="0035059C">
        <w:trPr>
          <w:trHeight w:val="187"/>
          <w:jc w:val="center"/>
          <w:ins w:id="159" w:author="Huawei" w:date="2024-10-21T12:06:00Z"/>
        </w:trPr>
        <w:tc>
          <w:tcPr>
            <w:tcW w:w="1991" w:type="dxa"/>
            <w:tcBorders>
              <w:top w:val="nil"/>
              <w:left w:val="single" w:sz="4" w:space="0" w:color="auto"/>
              <w:bottom w:val="single" w:sz="4" w:space="0" w:color="auto"/>
              <w:right w:val="single" w:sz="4" w:space="0" w:color="auto"/>
            </w:tcBorders>
            <w:vAlign w:val="center"/>
          </w:tcPr>
          <w:p w14:paraId="104326BF" w14:textId="77777777" w:rsidR="00337C18" w:rsidRPr="00041BE4" w:rsidRDefault="00337C18" w:rsidP="00337C18">
            <w:pPr>
              <w:pStyle w:val="TAC"/>
              <w:rPr>
                <w:ins w:id="160" w:author="Huawei" w:date="2024-10-21T12:06:00Z"/>
              </w:rPr>
            </w:pPr>
          </w:p>
        </w:tc>
        <w:tc>
          <w:tcPr>
            <w:tcW w:w="2081" w:type="dxa"/>
            <w:tcBorders>
              <w:top w:val="nil"/>
              <w:left w:val="single" w:sz="4" w:space="0" w:color="auto"/>
              <w:bottom w:val="single" w:sz="4" w:space="0" w:color="auto"/>
              <w:right w:val="single" w:sz="4" w:space="0" w:color="auto"/>
            </w:tcBorders>
            <w:shd w:val="clear" w:color="auto" w:fill="auto"/>
            <w:vAlign w:val="center"/>
          </w:tcPr>
          <w:p w14:paraId="7B321D56" w14:textId="77777777" w:rsidR="00337C18" w:rsidRPr="00041BE4" w:rsidRDefault="00337C18" w:rsidP="00337C18">
            <w:pPr>
              <w:pStyle w:val="TAC"/>
              <w:rPr>
                <w:ins w:id="161" w:author="Huawei" w:date="2024-10-21T12:06:00Z"/>
              </w:rPr>
            </w:pPr>
          </w:p>
        </w:tc>
        <w:tc>
          <w:tcPr>
            <w:tcW w:w="956" w:type="dxa"/>
            <w:tcBorders>
              <w:left w:val="single" w:sz="4" w:space="0" w:color="auto"/>
              <w:right w:val="single" w:sz="4" w:space="0" w:color="auto"/>
            </w:tcBorders>
            <w:vAlign w:val="center"/>
          </w:tcPr>
          <w:p w14:paraId="4C9C7609" w14:textId="3414ACFF" w:rsidR="00337C18" w:rsidRPr="00A1115A" w:rsidRDefault="00337C18" w:rsidP="00337C18">
            <w:pPr>
              <w:pStyle w:val="TAC"/>
              <w:rPr>
                <w:ins w:id="162" w:author="Huawei" w:date="2024-10-21T12:06:00Z"/>
                <w:rFonts w:cs="Arial"/>
                <w:kern w:val="2"/>
                <w:szCs w:val="24"/>
              </w:rPr>
            </w:pPr>
            <w:ins w:id="163" w:author="Huawei" w:date="2024-10-21T12:06:00Z">
              <w:r>
                <w:rPr>
                  <w:rFonts w:cs="Arial"/>
                  <w:kern w:val="2"/>
                  <w:szCs w:val="24"/>
                </w:rPr>
                <w:t>n84</w:t>
              </w:r>
            </w:ins>
          </w:p>
        </w:tc>
        <w:tc>
          <w:tcPr>
            <w:tcW w:w="2783" w:type="dxa"/>
            <w:tcBorders>
              <w:top w:val="single" w:sz="4" w:space="0" w:color="auto"/>
              <w:left w:val="single" w:sz="4" w:space="0" w:color="auto"/>
              <w:bottom w:val="single" w:sz="4" w:space="0" w:color="auto"/>
              <w:right w:val="single" w:sz="4" w:space="0" w:color="auto"/>
            </w:tcBorders>
            <w:shd w:val="clear" w:color="auto" w:fill="auto"/>
            <w:vAlign w:val="center"/>
          </w:tcPr>
          <w:p w14:paraId="2969129C" w14:textId="183D9445" w:rsidR="00337C18" w:rsidRDefault="00337C18" w:rsidP="00337C18">
            <w:pPr>
              <w:pStyle w:val="TAC"/>
              <w:rPr>
                <w:ins w:id="164" w:author="Huawei" w:date="2024-10-21T12:06:00Z"/>
                <w:lang w:val="en-US"/>
              </w:rPr>
            </w:pPr>
            <w:ins w:id="165" w:author="Huawei" w:date="2024-10-21T12:06:00Z">
              <w:r>
                <w:rPr>
                  <w:lang w:eastAsia="zh-CN"/>
                </w:rPr>
                <w:t>See n84 channel bandwidths in Table 5.3.5-1 for each carrier</w:t>
              </w:r>
            </w:ins>
          </w:p>
        </w:tc>
        <w:tc>
          <w:tcPr>
            <w:tcW w:w="1818" w:type="dxa"/>
            <w:tcBorders>
              <w:top w:val="nil"/>
              <w:left w:val="single" w:sz="4" w:space="0" w:color="auto"/>
              <w:bottom w:val="single" w:sz="4" w:space="0" w:color="auto"/>
              <w:right w:val="single" w:sz="4" w:space="0" w:color="auto"/>
            </w:tcBorders>
            <w:shd w:val="clear" w:color="auto" w:fill="auto"/>
            <w:vAlign w:val="center"/>
          </w:tcPr>
          <w:p w14:paraId="3EFBAE42" w14:textId="77777777" w:rsidR="00337C18" w:rsidRDefault="00337C18" w:rsidP="00337C18">
            <w:pPr>
              <w:pStyle w:val="TAC"/>
              <w:rPr>
                <w:ins w:id="166" w:author="Huawei" w:date="2024-10-21T12:06:00Z"/>
                <w:lang w:eastAsia="zh-CN"/>
              </w:rPr>
            </w:pPr>
          </w:p>
        </w:tc>
      </w:tr>
      <w:tr w:rsidR="00DC62AE" w14:paraId="0474CECA" w14:textId="77777777" w:rsidTr="0035059C">
        <w:trPr>
          <w:trHeight w:val="187"/>
          <w:jc w:val="center"/>
        </w:trPr>
        <w:tc>
          <w:tcPr>
            <w:tcW w:w="1991" w:type="dxa"/>
            <w:tcBorders>
              <w:top w:val="nil"/>
              <w:left w:val="single" w:sz="4" w:space="0" w:color="auto"/>
              <w:bottom w:val="nil"/>
              <w:right w:val="single" w:sz="4" w:space="0" w:color="auto"/>
            </w:tcBorders>
            <w:vAlign w:val="center"/>
          </w:tcPr>
          <w:p w14:paraId="5025B1B3" w14:textId="77777777" w:rsidR="00DC62AE" w:rsidRPr="00041BE4" w:rsidRDefault="00DC62AE" w:rsidP="006772D7">
            <w:pPr>
              <w:pStyle w:val="TAC"/>
            </w:pPr>
            <w:r>
              <w:rPr>
                <w:rFonts w:eastAsia="等线"/>
              </w:rPr>
              <w:t>CA</w:t>
            </w:r>
            <w:r w:rsidRPr="00F83EAA">
              <w:rPr>
                <w:rFonts w:eastAsia="等线"/>
              </w:rPr>
              <w:t>_n78C-n89A</w:t>
            </w:r>
          </w:p>
        </w:tc>
        <w:tc>
          <w:tcPr>
            <w:tcW w:w="2081" w:type="dxa"/>
            <w:tcBorders>
              <w:top w:val="nil"/>
              <w:left w:val="single" w:sz="4" w:space="0" w:color="auto"/>
              <w:bottom w:val="nil"/>
              <w:right w:val="single" w:sz="4" w:space="0" w:color="auto"/>
            </w:tcBorders>
            <w:shd w:val="clear" w:color="auto" w:fill="auto"/>
            <w:vAlign w:val="center"/>
          </w:tcPr>
          <w:p w14:paraId="511F10F2" w14:textId="77777777" w:rsidR="00DC62AE" w:rsidRDefault="00DC62AE" w:rsidP="006772D7">
            <w:pPr>
              <w:pStyle w:val="TAC"/>
              <w:rPr>
                <w:lang w:eastAsia="zh-CN"/>
              </w:rPr>
            </w:pPr>
            <w:r w:rsidRPr="00A1115A">
              <w:rPr>
                <w:rFonts w:hint="eastAsia"/>
                <w:lang w:eastAsia="zh-CN"/>
              </w:rPr>
              <w:t>S</w:t>
            </w:r>
            <w:r w:rsidRPr="00A1115A">
              <w:rPr>
                <w:lang w:eastAsia="zh-CN"/>
              </w:rPr>
              <w:t>UL_n78</w:t>
            </w:r>
            <w:r>
              <w:rPr>
                <w:lang w:eastAsia="zh-CN"/>
              </w:rPr>
              <w:t>A</w:t>
            </w:r>
            <w:r w:rsidRPr="00A1115A">
              <w:rPr>
                <w:lang w:eastAsia="zh-CN"/>
              </w:rPr>
              <w:t>-n8</w:t>
            </w:r>
            <w:r>
              <w:rPr>
                <w:lang w:eastAsia="zh-CN"/>
              </w:rPr>
              <w:t>9</w:t>
            </w:r>
            <w:r w:rsidRPr="00A1115A">
              <w:rPr>
                <w:lang w:eastAsia="zh-CN"/>
              </w:rPr>
              <w:t>A</w:t>
            </w:r>
          </w:p>
          <w:p w14:paraId="2FD9E37D" w14:textId="77777777" w:rsidR="00DC62AE" w:rsidRPr="00A1115A" w:rsidRDefault="00DC62AE" w:rsidP="006772D7">
            <w:pPr>
              <w:pStyle w:val="TAC"/>
              <w:rPr>
                <w:lang w:eastAsia="zh-CN"/>
              </w:rPr>
            </w:pPr>
            <w:r>
              <w:rPr>
                <w:rFonts w:eastAsia="等线"/>
              </w:rPr>
              <w:t>CA</w:t>
            </w:r>
            <w:r w:rsidRPr="00F83EAA">
              <w:rPr>
                <w:rFonts w:eastAsia="等线"/>
              </w:rPr>
              <w:t>_n78C-n89A</w:t>
            </w:r>
          </w:p>
        </w:tc>
        <w:tc>
          <w:tcPr>
            <w:tcW w:w="956" w:type="dxa"/>
            <w:tcBorders>
              <w:left w:val="single" w:sz="4" w:space="0" w:color="auto"/>
              <w:right w:val="single" w:sz="4" w:space="0" w:color="auto"/>
            </w:tcBorders>
            <w:vAlign w:val="center"/>
          </w:tcPr>
          <w:p w14:paraId="54F90880" w14:textId="77777777" w:rsidR="00DC62AE" w:rsidRPr="00A1115A" w:rsidRDefault="00DC62AE" w:rsidP="006772D7">
            <w:pPr>
              <w:pStyle w:val="TAC"/>
              <w:rPr>
                <w:rFonts w:cs="Arial"/>
                <w:kern w:val="2"/>
                <w:szCs w:val="24"/>
              </w:rPr>
            </w:pPr>
            <w:r w:rsidRPr="007119FD">
              <w:t>n78</w:t>
            </w:r>
          </w:p>
        </w:tc>
        <w:tc>
          <w:tcPr>
            <w:tcW w:w="2783" w:type="dxa"/>
            <w:tcBorders>
              <w:top w:val="single" w:sz="4" w:space="0" w:color="auto"/>
              <w:left w:val="single" w:sz="4" w:space="0" w:color="auto"/>
              <w:bottom w:val="single" w:sz="4" w:space="0" w:color="auto"/>
              <w:right w:val="single" w:sz="4" w:space="0" w:color="auto"/>
            </w:tcBorders>
            <w:shd w:val="clear" w:color="auto" w:fill="auto"/>
            <w:vAlign w:val="center"/>
          </w:tcPr>
          <w:p w14:paraId="70C80B63" w14:textId="77777777" w:rsidR="00DC62AE" w:rsidRDefault="00DC62AE" w:rsidP="006772D7">
            <w:pPr>
              <w:pStyle w:val="TAC"/>
              <w:rPr>
                <w:lang w:val="en-US"/>
              </w:rPr>
            </w:pPr>
            <w:r w:rsidRPr="007119FD">
              <w:t>CA_n78C</w:t>
            </w:r>
            <w:r>
              <w:rPr>
                <w:lang w:val="en-US" w:eastAsia="zh-CN"/>
              </w:rPr>
              <w:t>_BCS1</w:t>
            </w:r>
          </w:p>
        </w:tc>
        <w:tc>
          <w:tcPr>
            <w:tcW w:w="1818" w:type="dxa"/>
            <w:tcBorders>
              <w:top w:val="nil"/>
              <w:left w:val="single" w:sz="4" w:space="0" w:color="auto"/>
              <w:bottom w:val="nil"/>
              <w:right w:val="single" w:sz="4" w:space="0" w:color="auto"/>
            </w:tcBorders>
            <w:shd w:val="clear" w:color="auto" w:fill="auto"/>
            <w:vAlign w:val="center"/>
          </w:tcPr>
          <w:p w14:paraId="4569BC97" w14:textId="77777777" w:rsidR="00DC62AE" w:rsidRDefault="00DC62AE" w:rsidP="006772D7">
            <w:pPr>
              <w:pStyle w:val="TAC"/>
              <w:rPr>
                <w:lang w:eastAsia="zh-CN"/>
              </w:rPr>
            </w:pPr>
            <w:r>
              <w:rPr>
                <w:rFonts w:hint="eastAsia"/>
                <w:lang w:eastAsia="zh-CN"/>
              </w:rPr>
              <w:t>0</w:t>
            </w:r>
          </w:p>
        </w:tc>
      </w:tr>
      <w:tr w:rsidR="00DC62AE" w14:paraId="7BE6204E" w14:textId="77777777" w:rsidTr="0035059C">
        <w:trPr>
          <w:trHeight w:val="187"/>
          <w:jc w:val="center"/>
        </w:trPr>
        <w:tc>
          <w:tcPr>
            <w:tcW w:w="1991" w:type="dxa"/>
            <w:tcBorders>
              <w:top w:val="nil"/>
              <w:left w:val="single" w:sz="4" w:space="0" w:color="auto"/>
              <w:bottom w:val="single" w:sz="4" w:space="0" w:color="auto"/>
              <w:right w:val="single" w:sz="4" w:space="0" w:color="auto"/>
            </w:tcBorders>
            <w:vAlign w:val="center"/>
          </w:tcPr>
          <w:p w14:paraId="102DDE5F" w14:textId="77777777" w:rsidR="00DC62AE" w:rsidRPr="00041BE4" w:rsidRDefault="00DC62AE" w:rsidP="006772D7">
            <w:pPr>
              <w:pStyle w:val="TAC"/>
            </w:pPr>
          </w:p>
        </w:tc>
        <w:tc>
          <w:tcPr>
            <w:tcW w:w="2081" w:type="dxa"/>
            <w:tcBorders>
              <w:top w:val="nil"/>
              <w:left w:val="single" w:sz="4" w:space="0" w:color="auto"/>
              <w:bottom w:val="single" w:sz="4" w:space="0" w:color="auto"/>
              <w:right w:val="single" w:sz="4" w:space="0" w:color="auto"/>
            </w:tcBorders>
            <w:shd w:val="clear" w:color="auto" w:fill="auto"/>
            <w:vAlign w:val="center"/>
          </w:tcPr>
          <w:p w14:paraId="4AB8A4D3" w14:textId="77777777" w:rsidR="00DC62AE" w:rsidRPr="00A1115A" w:rsidRDefault="00DC62AE" w:rsidP="006772D7">
            <w:pPr>
              <w:pStyle w:val="TAC"/>
              <w:rPr>
                <w:lang w:eastAsia="zh-CN"/>
              </w:rPr>
            </w:pPr>
          </w:p>
        </w:tc>
        <w:tc>
          <w:tcPr>
            <w:tcW w:w="956" w:type="dxa"/>
            <w:tcBorders>
              <w:left w:val="single" w:sz="4" w:space="0" w:color="auto"/>
              <w:right w:val="single" w:sz="4" w:space="0" w:color="auto"/>
            </w:tcBorders>
            <w:vAlign w:val="center"/>
          </w:tcPr>
          <w:p w14:paraId="289802FA" w14:textId="77777777" w:rsidR="00DC62AE" w:rsidRPr="00A1115A" w:rsidRDefault="00DC62AE" w:rsidP="006772D7">
            <w:pPr>
              <w:pStyle w:val="TAC"/>
              <w:rPr>
                <w:rFonts w:cs="Arial"/>
                <w:kern w:val="2"/>
                <w:szCs w:val="24"/>
              </w:rPr>
            </w:pPr>
            <w:r w:rsidRPr="007119FD">
              <w:t>n89</w:t>
            </w:r>
          </w:p>
        </w:tc>
        <w:tc>
          <w:tcPr>
            <w:tcW w:w="2783" w:type="dxa"/>
            <w:tcBorders>
              <w:top w:val="single" w:sz="4" w:space="0" w:color="auto"/>
              <w:left w:val="single" w:sz="4" w:space="0" w:color="auto"/>
              <w:bottom w:val="single" w:sz="4" w:space="0" w:color="auto"/>
              <w:right w:val="single" w:sz="4" w:space="0" w:color="auto"/>
            </w:tcBorders>
            <w:shd w:val="clear" w:color="auto" w:fill="auto"/>
            <w:vAlign w:val="center"/>
          </w:tcPr>
          <w:p w14:paraId="6AB6FFDE" w14:textId="77777777" w:rsidR="00DC62AE" w:rsidRDefault="00DC62AE" w:rsidP="006772D7">
            <w:pPr>
              <w:pStyle w:val="TAC"/>
              <w:rPr>
                <w:lang w:val="en-US"/>
              </w:rPr>
            </w:pPr>
            <w:r w:rsidRPr="007119FD">
              <w:t>5, 10, 15, 20</w:t>
            </w:r>
          </w:p>
        </w:tc>
        <w:tc>
          <w:tcPr>
            <w:tcW w:w="1818" w:type="dxa"/>
            <w:tcBorders>
              <w:top w:val="nil"/>
              <w:left w:val="single" w:sz="4" w:space="0" w:color="auto"/>
              <w:bottom w:val="single" w:sz="4" w:space="0" w:color="auto"/>
              <w:right w:val="single" w:sz="4" w:space="0" w:color="auto"/>
            </w:tcBorders>
            <w:shd w:val="clear" w:color="auto" w:fill="auto"/>
            <w:vAlign w:val="center"/>
          </w:tcPr>
          <w:p w14:paraId="0982D9B1" w14:textId="77777777" w:rsidR="00DC62AE" w:rsidRDefault="00DC62AE" w:rsidP="006772D7">
            <w:pPr>
              <w:pStyle w:val="TAC"/>
              <w:rPr>
                <w:lang w:eastAsia="zh-CN"/>
              </w:rPr>
            </w:pPr>
          </w:p>
        </w:tc>
      </w:tr>
      <w:tr w:rsidR="00DC62AE" w14:paraId="64A55508" w14:textId="77777777" w:rsidTr="0035059C">
        <w:trPr>
          <w:trHeight w:val="187"/>
          <w:jc w:val="center"/>
        </w:trPr>
        <w:tc>
          <w:tcPr>
            <w:tcW w:w="1991" w:type="dxa"/>
            <w:tcBorders>
              <w:top w:val="nil"/>
              <w:left w:val="single" w:sz="4" w:space="0" w:color="auto"/>
              <w:bottom w:val="nil"/>
              <w:right w:val="single" w:sz="4" w:space="0" w:color="auto"/>
            </w:tcBorders>
            <w:vAlign w:val="center"/>
          </w:tcPr>
          <w:p w14:paraId="46725BB4" w14:textId="77777777" w:rsidR="00DC62AE" w:rsidRPr="00041BE4" w:rsidRDefault="00DC62AE" w:rsidP="006772D7">
            <w:pPr>
              <w:pStyle w:val="TAC"/>
            </w:pPr>
            <w:r>
              <w:rPr>
                <w:lang w:eastAsia="zh-CN"/>
              </w:rPr>
              <w:t>CA</w:t>
            </w:r>
            <w:r w:rsidRPr="00A1115A">
              <w:rPr>
                <w:lang w:eastAsia="zh-CN"/>
              </w:rPr>
              <w:t>_n79C-n80A</w:t>
            </w:r>
          </w:p>
        </w:tc>
        <w:tc>
          <w:tcPr>
            <w:tcW w:w="2081" w:type="dxa"/>
            <w:tcBorders>
              <w:top w:val="nil"/>
              <w:left w:val="single" w:sz="4" w:space="0" w:color="auto"/>
              <w:bottom w:val="nil"/>
              <w:right w:val="single" w:sz="4" w:space="0" w:color="auto"/>
            </w:tcBorders>
            <w:shd w:val="clear" w:color="auto" w:fill="auto"/>
            <w:vAlign w:val="center"/>
          </w:tcPr>
          <w:p w14:paraId="2C34DC89" w14:textId="77777777" w:rsidR="00DC62AE" w:rsidRDefault="00DC62AE" w:rsidP="006772D7">
            <w:pPr>
              <w:pStyle w:val="TAC"/>
              <w:rPr>
                <w:lang w:eastAsia="zh-CN"/>
              </w:rPr>
            </w:pPr>
            <w:r w:rsidRPr="00A1115A">
              <w:rPr>
                <w:rFonts w:hint="eastAsia"/>
                <w:lang w:eastAsia="zh-CN"/>
              </w:rPr>
              <w:t>S</w:t>
            </w:r>
            <w:r w:rsidRPr="00A1115A">
              <w:rPr>
                <w:lang w:eastAsia="zh-CN"/>
              </w:rPr>
              <w:t>UL_n79</w:t>
            </w:r>
            <w:r>
              <w:rPr>
                <w:lang w:eastAsia="zh-CN"/>
              </w:rPr>
              <w:t>A</w:t>
            </w:r>
            <w:r w:rsidRPr="00A1115A">
              <w:rPr>
                <w:lang w:eastAsia="zh-CN"/>
              </w:rPr>
              <w:t>-n80A</w:t>
            </w:r>
          </w:p>
          <w:p w14:paraId="02FD4CF0" w14:textId="77777777" w:rsidR="00DC62AE" w:rsidRPr="00041BE4" w:rsidRDefault="00DC62AE" w:rsidP="006772D7">
            <w:pPr>
              <w:pStyle w:val="TAC"/>
            </w:pPr>
            <w:r>
              <w:rPr>
                <w:lang w:eastAsia="zh-CN"/>
              </w:rPr>
              <w:t>CA</w:t>
            </w:r>
            <w:r w:rsidRPr="00A1115A">
              <w:rPr>
                <w:lang w:eastAsia="zh-CN"/>
              </w:rPr>
              <w:t>_n79</w:t>
            </w:r>
            <w:r>
              <w:rPr>
                <w:lang w:eastAsia="zh-CN"/>
              </w:rPr>
              <w:t>C</w:t>
            </w:r>
            <w:r w:rsidRPr="00A1115A">
              <w:rPr>
                <w:lang w:eastAsia="zh-CN"/>
              </w:rPr>
              <w:t>-n80A</w:t>
            </w:r>
          </w:p>
        </w:tc>
        <w:tc>
          <w:tcPr>
            <w:tcW w:w="956" w:type="dxa"/>
            <w:tcBorders>
              <w:left w:val="single" w:sz="4" w:space="0" w:color="auto"/>
              <w:right w:val="single" w:sz="4" w:space="0" w:color="auto"/>
            </w:tcBorders>
            <w:vAlign w:val="center"/>
          </w:tcPr>
          <w:p w14:paraId="4A7D4C82" w14:textId="77777777" w:rsidR="00DC62AE" w:rsidRPr="00A1115A" w:rsidRDefault="00DC62AE" w:rsidP="006772D7">
            <w:pPr>
              <w:pStyle w:val="TAC"/>
              <w:rPr>
                <w:rFonts w:cs="Arial"/>
                <w:kern w:val="2"/>
                <w:szCs w:val="24"/>
                <w:lang w:eastAsia="zh-CN"/>
              </w:rPr>
            </w:pPr>
            <w:r>
              <w:rPr>
                <w:rFonts w:cs="Arial" w:hint="eastAsia"/>
                <w:kern w:val="2"/>
                <w:szCs w:val="24"/>
                <w:lang w:eastAsia="zh-CN"/>
              </w:rPr>
              <w:t>n</w:t>
            </w:r>
            <w:r>
              <w:rPr>
                <w:rFonts w:cs="Arial"/>
                <w:kern w:val="2"/>
                <w:szCs w:val="24"/>
                <w:lang w:eastAsia="zh-CN"/>
              </w:rPr>
              <w:t>79</w:t>
            </w:r>
          </w:p>
        </w:tc>
        <w:tc>
          <w:tcPr>
            <w:tcW w:w="2783" w:type="dxa"/>
            <w:tcBorders>
              <w:top w:val="single" w:sz="4" w:space="0" w:color="auto"/>
              <w:left w:val="single" w:sz="4" w:space="0" w:color="auto"/>
              <w:bottom w:val="single" w:sz="4" w:space="0" w:color="auto"/>
              <w:right w:val="single" w:sz="4" w:space="0" w:color="auto"/>
            </w:tcBorders>
            <w:shd w:val="clear" w:color="auto" w:fill="auto"/>
            <w:vAlign w:val="center"/>
          </w:tcPr>
          <w:p w14:paraId="43ECEF58" w14:textId="77777777" w:rsidR="00DC62AE" w:rsidRDefault="00DC62AE" w:rsidP="006772D7">
            <w:pPr>
              <w:pStyle w:val="TAC"/>
              <w:rPr>
                <w:lang w:val="en-US"/>
              </w:rPr>
            </w:pPr>
            <w:r w:rsidRPr="00A1115A">
              <w:rPr>
                <w:lang w:val="en-US" w:eastAsia="zh-CN"/>
              </w:rPr>
              <w:t>CA_</w:t>
            </w:r>
            <w:r w:rsidRPr="00A1115A">
              <w:rPr>
                <w:rFonts w:hint="eastAsia"/>
                <w:lang w:val="en-US" w:eastAsia="zh-CN"/>
              </w:rPr>
              <w:t>n7</w:t>
            </w:r>
            <w:r w:rsidRPr="00A1115A">
              <w:rPr>
                <w:lang w:val="en-US" w:eastAsia="zh-CN"/>
              </w:rPr>
              <w:t>9C</w:t>
            </w:r>
            <w:r>
              <w:rPr>
                <w:lang w:val="en-US" w:eastAsia="zh-CN"/>
              </w:rPr>
              <w:t>_BCS0</w:t>
            </w:r>
          </w:p>
        </w:tc>
        <w:tc>
          <w:tcPr>
            <w:tcW w:w="1818" w:type="dxa"/>
            <w:tcBorders>
              <w:top w:val="nil"/>
              <w:left w:val="single" w:sz="4" w:space="0" w:color="auto"/>
              <w:bottom w:val="nil"/>
              <w:right w:val="single" w:sz="4" w:space="0" w:color="auto"/>
            </w:tcBorders>
            <w:shd w:val="clear" w:color="auto" w:fill="auto"/>
            <w:vAlign w:val="center"/>
          </w:tcPr>
          <w:p w14:paraId="73A6E4D3" w14:textId="77777777" w:rsidR="00DC62AE" w:rsidRDefault="00DC62AE" w:rsidP="006772D7">
            <w:pPr>
              <w:pStyle w:val="TAC"/>
              <w:rPr>
                <w:lang w:eastAsia="zh-CN"/>
              </w:rPr>
            </w:pPr>
            <w:r>
              <w:rPr>
                <w:rFonts w:hint="eastAsia"/>
                <w:lang w:eastAsia="zh-CN"/>
              </w:rPr>
              <w:t>0</w:t>
            </w:r>
          </w:p>
        </w:tc>
      </w:tr>
      <w:tr w:rsidR="00DC62AE" w14:paraId="0B37B511" w14:textId="77777777" w:rsidTr="0035059C">
        <w:trPr>
          <w:trHeight w:val="187"/>
          <w:jc w:val="center"/>
        </w:trPr>
        <w:tc>
          <w:tcPr>
            <w:tcW w:w="1991" w:type="dxa"/>
            <w:tcBorders>
              <w:top w:val="nil"/>
              <w:left w:val="single" w:sz="4" w:space="0" w:color="auto"/>
              <w:bottom w:val="single" w:sz="4" w:space="0" w:color="auto"/>
              <w:right w:val="single" w:sz="4" w:space="0" w:color="auto"/>
            </w:tcBorders>
            <w:vAlign w:val="center"/>
          </w:tcPr>
          <w:p w14:paraId="35BC00C7" w14:textId="77777777" w:rsidR="00DC62AE" w:rsidRPr="00041BE4" w:rsidRDefault="00DC62AE" w:rsidP="006772D7">
            <w:pPr>
              <w:pStyle w:val="TAC"/>
            </w:pPr>
          </w:p>
        </w:tc>
        <w:tc>
          <w:tcPr>
            <w:tcW w:w="2081" w:type="dxa"/>
            <w:tcBorders>
              <w:top w:val="nil"/>
              <w:left w:val="single" w:sz="4" w:space="0" w:color="auto"/>
              <w:bottom w:val="single" w:sz="4" w:space="0" w:color="auto"/>
              <w:right w:val="single" w:sz="4" w:space="0" w:color="auto"/>
            </w:tcBorders>
            <w:shd w:val="clear" w:color="auto" w:fill="auto"/>
            <w:vAlign w:val="center"/>
          </w:tcPr>
          <w:p w14:paraId="0876A937" w14:textId="77777777" w:rsidR="00DC62AE" w:rsidRPr="00041BE4" w:rsidRDefault="00DC62AE" w:rsidP="006772D7">
            <w:pPr>
              <w:pStyle w:val="TAC"/>
            </w:pPr>
          </w:p>
        </w:tc>
        <w:tc>
          <w:tcPr>
            <w:tcW w:w="956" w:type="dxa"/>
            <w:tcBorders>
              <w:left w:val="single" w:sz="4" w:space="0" w:color="auto"/>
              <w:right w:val="single" w:sz="4" w:space="0" w:color="auto"/>
            </w:tcBorders>
            <w:vAlign w:val="center"/>
          </w:tcPr>
          <w:p w14:paraId="4B464B11" w14:textId="77777777" w:rsidR="00DC62AE" w:rsidRPr="00A1115A" w:rsidRDefault="00DC62AE" w:rsidP="006772D7">
            <w:pPr>
              <w:pStyle w:val="TAC"/>
              <w:rPr>
                <w:rFonts w:cs="Arial"/>
                <w:kern w:val="2"/>
                <w:szCs w:val="24"/>
              </w:rPr>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2783" w:type="dxa"/>
            <w:tcBorders>
              <w:top w:val="single" w:sz="4" w:space="0" w:color="auto"/>
              <w:left w:val="single" w:sz="4" w:space="0" w:color="auto"/>
              <w:bottom w:val="single" w:sz="4" w:space="0" w:color="auto"/>
              <w:right w:val="single" w:sz="4" w:space="0" w:color="auto"/>
            </w:tcBorders>
            <w:shd w:val="clear" w:color="auto" w:fill="auto"/>
            <w:vAlign w:val="center"/>
          </w:tcPr>
          <w:p w14:paraId="62BAABD5" w14:textId="77777777" w:rsidR="00DC62AE" w:rsidRDefault="00DC62AE" w:rsidP="006772D7">
            <w:pPr>
              <w:pStyle w:val="TAC"/>
              <w:rPr>
                <w:lang w:val="en-US"/>
              </w:rPr>
            </w:pPr>
            <w:r>
              <w:rPr>
                <w:lang w:val="en-US"/>
              </w:rPr>
              <w:t>5</w:t>
            </w:r>
            <w:r>
              <w:rPr>
                <w:rFonts w:hint="eastAsia"/>
                <w:lang w:val="en-US" w:eastAsia="zh-CN"/>
              </w:rPr>
              <w:t>,</w:t>
            </w:r>
            <w:r>
              <w:rPr>
                <w:lang w:val="en-US" w:eastAsia="zh-CN"/>
              </w:rPr>
              <w:t xml:space="preserve"> 10, 15, 20, 25, 30, 40</w:t>
            </w:r>
          </w:p>
        </w:tc>
        <w:tc>
          <w:tcPr>
            <w:tcW w:w="1818" w:type="dxa"/>
            <w:tcBorders>
              <w:top w:val="nil"/>
              <w:left w:val="single" w:sz="4" w:space="0" w:color="auto"/>
              <w:bottom w:val="single" w:sz="4" w:space="0" w:color="auto"/>
              <w:right w:val="single" w:sz="4" w:space="0" w:color="auto"/>
            </w:tcBorders>
            <w:shd w:val="clear" w:color="auto" w:fill="auto"/>
            <w:vAlign w:val="center"/>
          </w:tcPr>
          <w:p w14:paraId="2E5EF05C" w14:textId="77777777" w:rsidR="00DC62AE" w:rsidRDefault="00DC62AE" w:rsidP="006772D7">
            <w:pPr>
              <w:pStyle w:val="TAC"/>
              <w:rPr>
                <w:lang w:eastAsia="zh-CN"/>
              </w:rPr>
            </w:pPr>
          </w:p>
        </w:tc>
      </w:tr>
      <w:tr w:rsidR="00DC62AE" w14:paraId="3FCAA5A1" w14:textId="77777777" w:rsidTr="0035059C">
        <w:trPr>
          <w:trHeight w:val="187"/>
          <w:jc w:val="center"/>
        </w:trPr>
        <w:tc>
          <w:tcPr>
            <w:tcW w:w="1991" w:type="dxa"/>
            <w:tcBorders>
              <w:top w:val="nil"/>
              <w:left w:val="single" w:sz="4" w:space="0" w:color="auto"/>
              <w:bottom w:val="nil"/>
              <w:right w:val="single" w:sz="4" w:space="0" w:color="auto"/>
            </w:tcBorders>
            <w:vAlign w:val="center"/>
          </w:tcPr>
          <w:p w14:paraId="732A1721" w14:textId="77777777" w:rsidR="00DC62AE" w:rsidRPr="00041BE4" w:rsidRDefault="00DC62AE" w:rsidP="006772D7">
            <w:pPr>
              <w:pStyle w:val="TAC"/>
            </w:pPr>
            <w:r>
              <w:rPr>
                <w:lang w:eastAsia="zh-CN"/>
              </w:rPr>
              <w:t>CA</w:t>
            </w:r>
            <w:r w:rsidRPr="00A1115A">
              <w:rPr>
                <w:lang w:eastAsia="zh-CN"/>
              </w:rPr>
              <w:t>_n79C-n83A</w:t>
            </w:r>
          </w:p>
        </w:tc>
        <w:tc>
          <w:tcPr>
            <w:tcW w:w="2081" w:type="dxa"/>
            <w:tcBorders>
              <w:top w:val="nil"/>
              <w:left w:val="single" w:sz="4" w:space="0" w:color="auto"/>
              <w:bottom w:val="nil"/>
              <w:right w:val="single" w:sz="4" w:space="0" w:color="auto"/>
            </w:tcBorders>
            <w:shd w:val="clear" w:color="auto" w:fill="auto"/>
            <w:vAlign w:val="center"/>
          </w:tcPr>
          <w:p w14:paraId="30C6318B" w14:textId="77777777" w:rsidR="00DC62AE" w:rsidRDefault="00DC62AE" w:rsidP="006772D7">
            <w:pPr>
              <w:pStyle w:val="TAC"/>
              <w:rPr>
                <w:lang w:eastAsia="zh-CN"/>
              </w:rPr>
            </w:pPr>
            <w:r w:rsidRPr="00A1115A">
              <w:rPr>
                <w:rFonts w:hint="eastAsia"/>
                <w:lang w:eastAsia="zh-CN"/>
              </w:rPr>
              <w:t>S</w:t>
            </w:r>
            <w:r w:rsidRPr="00A1115A">
              <w:rPr>
                <w:lang w:eastAsia="zh-CN"/>
              </w:rPr>
              <w:t>UL_n79</w:t>
            </w:r>
            <w:r>
              <w:rPr>
                <w:lang w:eastAsia="zh-CN"/>
              </w:rPr>
              <w:t>A</w:t>
            </w:r>
            <w:r w:rsidRPr="00A1115A">
              <w:rPr>
                <w:lang w:eastAsia="zh-CN"/>
              </w:rPr>
              <w:t>-n83A</w:t>
            </w:r>
          </w:p>
          <w:p w14:paraId="3E677258" w14:textId="77777777" w:rsidR="00DC62AE" w:rsidRPr="00041BE4" w:rsidRDefault="00DC62AE" w:rsidP="006772D7">
            <w:pPr>
              <w:pStyle w:val="TAC"/>
            </w:pPr>
            <w:r>
              <w:rPr>
                <w:lang w:eastAsia="zh-CN"/>
              </w:rPr>
              <w:t>CA</w:t>
            </w:r>
            <w:r w:rsidRPr="00A1115A">
              <w:rPr>
                <w:lang w:eastAsia="zh-CN"/>
              </w:rPr>
              <w:t>_n79C-n83A</w:t>
            </w:r>
          </w:p>
        </w:tc>
        <w:tc>
          <w:tcPr>
            <w:tcW w:w="956" w:type="dxa"/>
            <w:tcBorders>
              <w:left w:val="single" w:sz="4" w:space="0" w:color="auto"/>
              <w:right w:val="single" w:sz="4" w:space="0" w:color="auto"/>
            </w:tcBorders>
            <w:vAlign w:val="center"/>
          </w:tcPr>
          <w:p w14:paraId="219A736F" w14:textId="77777777" w:rsidR="00DC62AE" w:rsidRPr="00A1115A" w:rsidRDefault="00DC62AE" w:rsidP="006772D7">
            <w:pPr>
              <w:pStyle w:val="TAC"/>
              <w:rPr>
                <w:rFonts w:cs="Arial"/>
                <w:kern w:val="2"/>
                <w:szCs w:val="24"/>
              </w:rPr>
            </w:pPr>
            <w:r>
              <w:rPr>
                <w:rFonts w:cs="Arial" w:hint="eastAsia"/>
                <w:kern w:val="2"/>
                <w:szCs w:val="24"/>
                <w:lang w:eastAsia="zh-CN"/>
              </w:rPr>
              <w:t>n</w:t>
            </w:r>
            <w:r>
              <w:rPr>
                <w:rFonts w:cs="Arial"/>
                <w:kern w:val="2"/>
                <w:szCs w:val="24"/>
                <w:lang w:eastAsia="zh-CN"/>
              </w:rPr>
              <w:t>79</w:t>
            </w:r>
          </w:p>
        </w:tc>
        <w:tc>
          <w:tcPr>
            <w:tcW w:w="2783" w:type="dxa"/>
            <w:tcBorders>
              <w:top w:val="single" w:sz="4" w:space="0" w:color="auto"/>
              <w:left w:val="single" w:sz="4" w:space="0" w:color="auto"/>
              <w:bottom w:val="single" w:sz="4" w:space="0" w:color="auto"/>
              <w:right w:val="single" w:sz="4" w:space="0" w:color="auto"/>
            </w:tcBorders>
            <w:shd w:val="clear" w:color="auto" w:fill="auto"/>
            <w:vAlign w:val="center"/>
          </w:tcPr>
          <w:p w14:paraId="3D4B3E85" w14:textId="77777777" w:rsidR="00DC62AE" w:rsidRDefault="00DC62AE" w:rsidP="006772D7">
            <w:pPr>
              <w:pStyle w:val="TAC"/>
              <w:rPr>
                <w:lang w:val="en-US"/>
              </w:rPr>
            </w:pPr>
            <w:r w:rsidRPr="00A1115A">
              <w:rPr>
                <w:lang w:val="en-US" w:eastAsia="zh-CN"/>
              </w:rPr>
              <w:t>CA_</w:t>
            </w:r>
            <w:r w:rsidRPr="00A1115A">
              <w:rPr>
                <w:rFonts w:hint="eastAsia"/>
                <w:lang w:val="en-US" w:eastAsia="zh-CN"/>
              </w:rPr>
              <w:t>n7</w:t>
            </w:r>
            <w:r w:rsidRPr="00A1115A">
              <w:rPr>
                <w:lang w:val="en-US" w:eastAsia="zh-CN"/>
              </w:rPr>
              <w:t>9C</w:t>
            </w:r>
            <w:r>
              <w:rPr>
                <w:lang w:val="en-US" w:eastAsia="zh-CN"/>
              </w:rPr>
              <w:t>_BCS0</w:t>
            </w:r>
          </w:p>
        </w:tc>
        <w:tc>
          <w:tcPr>
            <w:tcW w:w="1818" w:type="dxa"/>
            <w:tcBorders>
              <w:top w:val="nil"/>
              <w:left w:val="single" w:sz="4" w:space="0" w:color="auto"/>
              <w:bottom w:val="nil"/>
              <w:right w:val="single" w:sz="4" w:space="0" w:color="auto"/>
            </w:tcBorders>
            <w:shd w:val="clear" w:color="auto" w:fill="auto"/>
            <w:vAlign w:val="center"/>
          </w:tcPr>
          <w:p w14:paraId="0AAA3BF4" w14:textId="77777777" w:rsidR="00DC62AE" w:rsidRDefault="00DC62AE" w:rsidP="006772D7">
            <w:pPr>
              <w:pStyle w:val="TAC"/>
              <w:rPr>
                <w:lang w:eastAsia="zh-CN"/>
              </w:rPr>
            </w:pPr>
            <w:r>
              <w:rPr>
                <w:rFonts w:hint="eastAsia"/>
                <w:lang w:eastAsia="zh-CN"/>
              </w:rPr>
              <w:t>0</w:t>
            </w:r>
          </w:p>
        </w:tc>
      </w:tr>
      <w:tr w:rsidR="00DC62AE" w14:paraId="0425CA60" w14:textId="77777777" w:rsidTr="0035059C">
        <w:trPr>
          <w:trHeight w:val="187"/>
          <w:jc w:val="center"/>
        </w:trPr>
        <w:tc>
          <w:tcPr>
            <w:tcW w:w="1991" w:type="dxa"/>
            <w:tcBorders>
              <w:top w:val="nil"/>
              <w:left w:val="single" w:sz="4" w:space="0" w:color="auto"/>
              <w:bottom w:val="single" w:sz="4" w:space="0" w:color="auto"/>
              <w:right w:val="single" w:sz="4" w:space="0" w:color="auto"/>
            </w:tcBorders>
            <w:vAlign w:val="center"/>
          </w:tcPr>
          <w:p w14:paraId="5C40EED9" w14:textId="77777777" w:rsidR="00DC62AE" w:rsidRPr="00041BE4" w:rsidRDefault="00DC62AE" w:rsidP="006772D7">
            <w:pPr>
              <w:pStyle w:val="TAC"/>
            </w:pPr>
          </w:p>
        </w:tc>
        <w:tc>
          <w:tcPr>
            <w:tcW w:w="2081" w:type="dxa"/>
            <w:tcBorders>
              <w:top w:val="nil"/>
              <w:left w:val="single" w:sz="4" w:space="0" w:color="auto"/>
              <w:bottom w:val="single" w:sz="4" w:space="0" w:color="auto"/>
              <w:right w:val="single" w:sz="4" w:space="0" w:color="auto"/>
            </w:tcBorders>
            <w:shd w:val="clear" w:color="auto" w:fill="auto"/>
            <w:vAlign w:val="center"/>
          </w:tcPr>
          <w:p w14:paraId="4217E11C" w14:textId="77777777" w:rsidR="00DC62AE" w:rsidRPr="00041BE4" w:rsidRDefault="00DC62AE" w:rsidP="006772D7">
            <w:pPr>
              <w:pStyle w:val="TAC"/>
            </w:pPr>
          </w:p>
        </w:tc>
        <w:tc>
          <w:tcPr>
            <w:tcW w:w="956" w:type="dxa"/>
            <w:tcBorders>
              <w:left w:val="single" w:sz="4" w:space="0" w:color="auto"/>
              <w:right w:val="single" w:sz="4" w:space="0" w:color="auto"/>
            </w:tcBorders>
            <w:vAlign w:val="center"/>
          </w:tcPr>
          <w:p w14:paraId="2923C6B1" w14:textId="77777777" w:rsidR="00DC62AE" w:rsidRPr="00A1115A" w:rsidRDefault="00DC62AE" w:rsidP="006772D7">
            <w:pPr>
              <w:pStyle w:val="TAC"/>
              <w:rPr>
                <w:rFonts w:cs="Arial"/>
                <w:kern w:val="2"/>
                <w:szCs w:val="24"/>
              </w:rPr>
            </w:pPr>
            <w:r w:rsidRPr="004909E9">
              <w:t>n</w:t>
            </w:r>
            <w:r>
              <w:t>83</w:t>
            </w:r>
          </w:p>
        </w:tc>
        <w:tc>
          <w:tcPr>
            <w:tcW w:w="2783" w:type="dxa"/>
            <w:tcBorders>
              <w:top w:val="single" w:sz="4" w:space="0" w:color="auto"/>
              <w:left w:val="single" w:sz="4" w:space="0" w:color="auto"/>
              <w:bottom w:val="single" w:sz="4" w:space="0" w:color="auto"/>
              <w:right w:val="single" w:sz="4" w:space="0" w:color="auto"/>
            </w:tcBorders>
            <w:shd w:val="clear" w:color="auto" w:fill="auto"/>
            <w:vAlign w:val="center"/>
          </w:tcPr>
          <w:p w14:paraId="5C8A2DC5" w14:textId="77777777" w:rsidR="00DC62AE" w:rsidRDefault="00DC62AE" w:rsidP="006772D7">
            <w:pPr>
              <w:pStyle w:val="TAC"/>
              <w:rPr>
                <w:lang w:val="en-US"/>
              </w:rPr>
            </w:pPr>
            <w:r>
              <w:rPr>
                <w:lang w:val="en-US"/>
              </w:rPr>
              <w:t>5</w:t>
            </w:r>
            <w:r>
              <w:rPr>
                <w:rFonts w:hint="eastAsia"/>
                <w:lang w:val="en-US" w:eastAsia="zh-CN"/>
              </w:rPr>
              <w:t>,</w:t>
            </w:r>
            <w:r>
              <w:rPr>
                <w:lang w:val="en-US" w:eastAsia="zh-CN"/>
              </w:rPr>
              <w:t xml:space="preserve"> 10, 15, 20, 30</w:t>
            </w:r>
          </w:p>
        </w:tc>
        <w:tc>
          <w:tcPr>
            <w:tcW w:w="1818" w:type="dxa"/>
            <w:tcBorders>
              <w:top w:val="nil"/>
              <w:left w:val="single" w:sz="4" w:space="0" w:color="auto"/>
              <w:bottom w:val="single" w:sz="4" w:space="0" w:color="auto"/>
              <w:right w:val="single" w:sz="4" w:space="0" w:color="auto"/>
            </w:tcBorders>
            <w:shd w:val="clear" w:color="auto" w:fill="auto"/>
            <w:vAlign w:val="center"/>
          </w:tcPr>
          <w:p w14:paraId="3C0AC49F" w14:textId="77777777" w:rsidR="00DC62AE" w:rsidRDefault="00DC62AE" w:rsidP="006772D7">
            <w:pPr>
              <w:pStyle w:val="TAC"/>
              <w:rPr>
                <w:lang w:eastAsia="zh-CN"/>
              </w:rPr>
            </w:pPr>
          </w:p>
        </w:tc>
      </w:tr>
      <w:tr w:rsidR="00DC62AE" w14:paraId="73AECEE0" w14:textId="77777777" w:rsidTr="0035059C">
        <w:trPr>
          <w:trHeight w:val="187"/>
          <w:jc w:val="center"/>
        </w:trPr>
        <w:tc>
          <w:tcPr>
            <w:tcW w:w="1991" w:type="dxa"/>
            <w:tcBorders>
              <w:top w:val="nil"/>
              <w:left w:val="single" w:sz="4" w:space="0" w:color="auto"/>
              <w:bottom w:val="nil"/>
              <w:right w:val="single" w:sz="4" w:space="0" w:color="auto"/>
            </w:tcBorders>
            <w:vAlign w:val="center"/>
          </w:tcPr>
          <w:p w14:paraId="38D18AB5" w14:textId="77777777" w:rsidR="00DC62AE" w:rsidRPr="00041BE4" w:rsidRDefault="00DC62AE" w:rsidP="006772D7">
            <w:pPr>
              <w:pStyle w:val="TAC"/>
            </w:pPr>
            <w:r>
              <w:t>CA</w:t>
            </w:r>
            <w:r w:rsidRPr="0055088F">
              <w:t>_n79C-n95A</w:t>
            </w:r>
          </w:p>
        </w:tc>
        <w:tc>
          <w:tcPr>
            <w:tcW w:w="2081" w:type="dxa"/>
            <w:tcBorders>
              <w:top w:val="nil"/>
              <w:left w:val="single" w:sz="4" w:space="0" w:color="auto"/>
              <w:bottom w:val="nil"/>
              <w:right w:val="single" w:sz="4" w:space="0" w:color="auto"/>
            </w:tcBorders>
            <w:shd w:val="clear" w:color="auto" w:fill="auto"/>
            <w:vAlign w:val="center"/>
          </w:tcPr>
          <w:p w14:paraId="59C326AE" w14:textId="77777777" w:rsidR="00DC62AE" w:rsidRDefault="00DC62AE" w:rsidP="006772D7">
            <w:pPr>
              <w:pStyle w:val="TAC"/>
            </w:pPr>
            <w:r w:rsidRPr="0055088F">
              <w:t>SUL_n79A-n95A</w:t>
            </w:r>
          </w:p>
          <w:p w14:paraId="2EAFD4C0" w14:textId="77777777" w:rsidR="00DC62AE" w:rsidRPr="00041BE4" w:rsidRDefault="00DC62AE" w:rsidP="006772D7">
            <w:pPr>
              <w:pStyle w:val="TAC"/>
            </w:pPr>
            <w:r>
              <w:t>CA</w:t>
            </w:r>
            <w:r w:rsidRPr="0055088F">
              <w:t>_n79C-n95A</w:t>
            </w:r>
          </w:p>
        </w:tc>
        <w:tc>
          <w:tcPr>
            <w:tcW w:w="956" w:type="dxa"/>
            <w:tcBorders>
              <w:left w:val="single" w:sz="4" w:space="0" w:color="auto"/>
              <w:right w:val="single" w:sz="4" w:space="0" w:color="auto"/>
            </w:tcBorders>
            <w:vAlign w:val="center"/>
          </w:tcPr>
          <w:p w14:paraId="2A81A70A" w14:textId="77777777" w:rsidR="00DC62AE" w:rsidRPr="00A1115A" w:rsidRDefault="00DC62AE" w:rsidP="006772D7">
            <w:pPr>
              <w:pStyle w:val="TAC"/>
              <w:rPr>
                <w:rFonts w:cs="Arial"/>
                <w:kern w:val="2"/>
                <w:szCs w:val="24"/>
              </w:rPr>
            </w:pPr>
            <w:r>
              <w:rPr>
                <w:rFonts w:cs="Arial" w:hint="eastAsia"/>
                <w:kern w:val="2"/>
                <w:szCs w:val="24"/>
                <w:lang w:eastAsia="zh-CN"/>
              </w:rPr>
              <w:t>n</w:t>
            </w:r>
            <w:r>
              <w:rPr>
                <w:rFonts w:cs="Arial"/>
                <w:kern w:val="2"/>
                <w:szCs w:val="24"/>
                <w:lang w:eastAsia="zh-CN"/>
              </w:rPr>
              <w:t>79</w:t>
            </w:r>
          </w:p>
        </w:tc>
        <w:tc>
          <w:tcPr>
            <w:tcW w:w="2783" w:type="dxa"/>
            <w:tcBorders>
              <w:top w:val="single" w:sz="4" w:space="0" w:color="auto"/>
              <w:left w:val="single" w:sz="4" w:space="0" w:color="auto"/>
              <w:bottom w:val="single" w:sz="4" w:space="0" w:color="auto"/>
              <w:right w:val="single" w:sz="4" w:space="0" w:color="auto"/>
            </w:tcBorders>
            <w:shd w:val="clear" w:color="auto" w:fill="auto"/>
            <w:vAlign w:val="center"/>
          </w:tcPr>
          <w:p w14:paraId="4AF1E394" w14:textId="77777777" w:rsidR="00DC62AE" w:rsidRDefault="00DC62AE" w:rsidP="006772D7">
            <w:pPr>
              <w:pStyle w:val="TAC"/>
              <w:rPr>
                <w:lang w:val="en-US"/>
              </w:rPr>
            </w:pPr>
            <w:r w:rsidRPr="00A1115A">
              <w:rPr>
                <w:lang w:val="en-US" w:eastAsia="zh-CN"/>
              </w:rPr>
              <w:t>CA_</w:t>
            </w:r>
            <w:r w:rsidRPr="00A1115A">
              <w:rPr>
                <w:rFonts w:hint="eastAsia"/>
                <w:lang w:val="en-US" w:eastAsia="zh-CN"/>
              </w:rPr>
              <w:t>n7</w:t>
            </w:r>
            <w:r w:rsidRPr="00A1115A">
              <w:rPr>
                <w:lang w:val="en-US" w:eastAsia="zh-CN"/>
              </w:rPr>
              <w:t>9C</w:t>
            </w:r>
            <w:r>
              <w:rPr>
                <w:lang w:val="en-US" w:eastAsia="zh-CN"/>
              </w:rPr>
              <w:t>_BCS0</w:t>
            </w:r>
          </w:p>
        </w:tc>
        <w:tc>
          <w:tcPr>
            <w:tcW w:w="1818" w:type="dxa"/>
            <w:tcBorders>
              <w:top w:val="nil"/>
              <w:left w:val="single" w:sz="4" w:space="0" w:color="auto"/>
              <w:bottom w:val="nil"/>
              <w:right w:val="single" w:sz="4" w:space="0" w:color="auto"/>
            </w:tcBorders>
            <w:shd w:val="clear" w:color="auto" w:fill="auto"/>
            <w:vAlign w:val="center"/>
          </w:tcPr>
          <w:p w14:paraId="3CB48067" w14:textId="77777777" w:rsidR="00DC62AE" w:rsidRDefault="00DC62AE" w:rsidP="006772D7">
            <w:pPr>
              <w:pStyle w:val="TAC"/>
              <w:rPr>
                <w:lang w:eastAsia="zh-CN"/>
              </w:rPr>
            </w:pPr>
            <w:r>
              <w:rPr>
                <w:rFonts w:hint="eastAsia"/>
                <w:lang w:eastAsia="zh-CN"/>
              </w:rPr>
              <w:t>0</w:t>
            </w:r>
          </w:p>
        </w:tc>
      </w:tr>
      <w:tr w:rsidR="00DC62AE" w14:paraId="386972A5" w14:textId="77777777" w:rsidTr="0035059C">
        <w:trPr>
          <w:trHeight w:val="187"/>
          <w:jc w:val="center"/>
        </w:trPr>
        <w:tc>
          <w:tcPr>
            <w:tcW w:w="1991" w:type="dxa"/>
            <w:tcBorders>
              <w:top w:val="nil"/>
              <w:left w:val="single" w:sz="4" w:space="0" w:color="auto"/>
              <w:bottom w:val="single" w:sz="4" w:space="0" w:color="auto"/>
              <w:right w:val="single" w:sz="4" w:space="0" w:color="auto"/>
            </w:tcBorders>
            <w:vAlign w:val="center"/>
          </w:tcPr>
          <w:p w14:paraId="144350F4" w14:textId="77777777" w:rsidR="00DC62AE" w:rsidRPr="00041BE4" w:rsidRDefault="00DC62AE" w:rsidP="006772D7">
            <w:pPr>
              <w:pStyle w:val="TAC"/>
            </w:pPr>
          </w:p>
        </w:tc>
        <w:tc>
          <w:tcPr>
            <w:tcW w:w="2081" w:type="dxa"/>
            <w:tcBorders>
              <w:top w:val="nil"/>
              <w:left w:val="single" w:sz="4" w:space="0" w:color="auto"/>
              <w:bottom w:val="single" w:sz="4" w:space="0" w:color="auto"/>
              <w:right w:val="single" w:sz="4" w:space="0" w:color="auto"/>
            </w:tcBorders>
            <w:shd w:val="clear" w:color="auto" w:fill="auto"/>
            <w:vAlign w:val="center"/>
          </w:tcPr>
          <w:p w14:paraId="75855191" w14:textId="77777777" w:rsidR="00DC62AE" w:rsidRPr="00041BE4" w:rsidRDefault="00DC62AE" w:rsidP="006772D7">
            <w:pPr>
              <w:pStyle w:val="TAC"/>
            </w:pPr>
          </w:p>
        </w:tc>
        <w:tc>
          <w:tcPr>
            <w:tcW w:w="956" w:type="dxa"/>
            <w:tcBorders>
              <w:left w:val="single" w:sz="4" w:space="0" w:color="auto"/>
              <w:right w:val="single" w:sz="4" w:space="0" w:color="auto"/>
            </w:tcBorders>
            <w:vAlign w:val="center"/>
          </w:tcPr>
          <w:p w14:paraId="169718F8" w14:textId="77777777" w:rsidR="00DC62AE" w:rsidRPr="00A1115A" w:rsidRDefault="00DC62AE" w:rsidP="006772D7">
            <w:pPr>
              <w:pStyle w:val="TAC"/>
              <w:rPr>
                <w:rFonts w:cs="Arial"/>
                <w:kern w:val="2"/>
                <w:szCs w:val="24"/>
                <w:lang w:eastAsia="zh-CN"/>
              </w:rPr>
            </w:pPr>
            <w:r>
              <w:rPr>
                <w:rFonts w:cs="Arial" w:hint="eastAsia"/>
                <w:kern w:val="2"/>
                <w:szCs w:val="24"/>
                <w:lang w:eastAsia="zh-CN"/>
              </w:rPr>
              <w:t>n</w:t>
            </w:r>
            <w:r>
              <w:rPr>
                <w:rFonts w:cs="Arial"/>
                <w:kern w:val="2"/>
                <w:szCs w:val="24"/>
                <w:lang w:eastAsia="zh-CN"/>
              </w:rPr>
              <w:t>95</w:t>
            </w:r>
          </w:p>
        </w:tc>
        <w:tc>
          <w:tcPr>
            <w:tcW w:w="2783" w:type="dxa"/>
            <w:tcBorders>
              <w:top w:val="single" w:sz="4" w:space="0" w:color="auto"/>
              <w:left w:val="single" w:sz="4" w:space="0" w:color="auto"/>
              <w:bottom w:val="single" w:sz="4" w:space="0" w:color="auto"/>
              <w:right w:val="single" w:sz="4" w:space="0" w:color="auto"/>
            </w:tcBorders>
            <w:shd w:val="clear" w:color="auto" w:fill="auto"/>
            <w:vAlign w:val="center"/>
          </w:tcPr>
          <w:p w14:paraId="3DA5AE25" w14:textId="77777777" w:rsidR="00DC62AE" w:rsidRDefault="00DC62AE" w:rsidP="006772D7">
            <w:pPr>
              <w:pStyle w:val="TAC"/>
              <w:rPr>
                <w:lang w:val="en-US"/>
              </w:rPr>
            </w:pPr>
            <w:r>
              <w:rPr>
                <w:lang w:val="en-US"/>
              </w:rPr>
              <w:t>5</w:t>
            </w:r>
            <w:r>
              <w:rPr>
                <w:rFonts w:hint="eastAsia"/>
                <w:lang w:val="en-US" w:eastAsia="zh-CN"/>
              </w:rPr>
              <w:t>,</w:t>
            </w:r>
            <w:r>
              <w:rPr>
                <w:lang w:val="en-US" w:eastAsia="zh-CN"/>
              </w:rPr>
              <w:t xml:space="preserve"> 10, 15</w:t>
            </w:r>
          </w:p>
        </w:tc>
        <w:tc>
          <w:tcPr>
            <w:tcW w:w="1818" w:type="dxa"/>
            <w:tcBorders>
              <w:top w:val="nil"/>
              <w:left w:val="single" w:sz="4" w:space="0" w:color="auto"/>
              <w:bottom w:val="single" w:sz="4" w:space="0" w:color="auto"/>
              <w:right w:val="single" w:sz="4" w:space="0" w:color="auto"/>
            </w:tcBorders>
            <w:shd w:val="clear" w:color="auto" w:fill="auto"/>
            <w:vAlign w:val="center"/>
          </w:tcPr>
          <w:p w14:paraId="1816A94B" w14:textId="77777777" w:rsidR="00DC62AE" w:rsidRDefault="00DC62AE" w:rsidP="006772D7">
            <w:pPr>
              <w:pStyle w:val="TAC"/>
              <w:rPr>
                <w:lang w:eastAsia="zh-CN"/>
              </w:rPr>
            </w:pPr>
          </w:p>
        </w:tc>
      </w:tr>
      <w:tr w:rsidR="00F84084" w14:paraId="2BCE3D1F" w14:textId="77777777" w:rsidTr="00F84084">
        <w:trPr>
          <w:trHeight w:val="187"/>
          <w:jc w:val="center"/>
          <w:ins w:id="167" w:author="Huawei" w:date="2024-10-21T12:02:00Z"/>
        </w:trPr>
        <w:tc>
          <w:tcPr>
            <w:tcW w:w="1991" w:type="dxa"/>
            <w:tcBorders>
              <w:top w:val="nil"/>
              <w:left w:val="single" w:sz="4" w:space="0" w:color="auto"/>
              <w:bottom w:val="nil"/>
              <w:right w:val="single" w:sz="4" w:space="0" w:color="auto"/>
            </w:tcBorders>
            <w:vAlign w:val="center"/>
          </w:tcPr>
          <w:p w14:paraId="779A969F" w14:textId="573B1C8F" w:rsidR="00F84084" w:rsidRPr="00041BE4" w:rsidRDefault="00F84084" w:rsidP="00F84084">
            <w:pPr>
              <w:pStyle w:val="TAC"/>
              <w:rPr>
                <w:ins w:id="168" w:author="Huawei" w:date="2024-10-21T12:02:00Z"/>
              </w:rPr>
            </w:pPr>
            <w:ins w:id="169" w:author="Huawei" w:date="2024-10-21T12:02:00Z">
              <w:r w:rsidRPr="00F84084">
                <w:t>CA_n79C-n97A</w:t>
              </w:r>
            </w:ins>
          </w:p>
        </w:tc>
        <w:tc>
          <w:tcPr>
            <w:tcW w:w="2081" w:type="dxa"/>
            <w:tcBorders>
              <w:top w:val="nil"/>
              <w:left w:val="single" w:sz="4" w:space="0" w:color="auto"/>
              <w:bottom w:val="nil"/>
              <w:right w:val="single" w:sz="4" w:space="0" w:color="auto"/>
            </w:tcBorders>
            <w:shd w:val="clear" w:color="auto" w:fill="auto"/>
            <w:vAlign w:val="center"/>
          </w:tcPr>
          <w:p w14:paraId="13377010" w14:textId="77777777" w:rsidR="00F84084" w:rsidRDefault="00F84084" w:rsidP="00F84084">
            <w:pPr>
              <w:pStyle w:val="TAC"/>
              <w:rPr>
                <w:ins w:id="170" w:author="Huawei" w:date="2024-10-21T12:02:00Z"/>
              </w:rPr>
            </w:pPr>
            <w:ins w:id="171" w:author="Huawei" w:date="2024-10-21T12:02:00Z">
              <w:r>
                <w:t>SUL_n79A-n97A</w:t>
              </w:r>
            </w:ins>
          </w:p>
          <w:p w14:paraId="009156EA" w14:textId="50D2D9C6" w:rsidR="00F84084" w:rsidRPr="00041BE4" w:rsidRDefault="00F84084" w:rsidP="00F84084">
            <w:pPr>
              <w:pStyle w:val="TAC"/>
              <w:rPr>
                <w:ins w:id="172" w:author="Huawei" w:date="2024-10-21T12:02:00Z"/>
              </w:rPr>
            </w:pPr>
            <w:ins w:id="173" w:author="Huawei" w:date="2024-10-21T12:02:00Z">
              <w:r>
                <w:t>CA_n79C-n97A</w:t>
              </w:r>
            </w:ins>
          </w:p>
        </w:tc>
        <w:tc>
          <w:tcPr>
            <w:tcW w:w="956" w:type="dxa"/>
            <w:tcBorders>
              <w:left w:val="single" w:sz="4" w:space="0" w:color="auto"/>
              <w:right w:val="single" w:sz="4" w:space="0" w:color="auto"/>
            </w:tcBorders>
            <w:vAlign w:val="center"/>
          </w:tcPr>
          <w:p w14:paraId="62BFF9F1" w14:textId="1FD0B603" w:rsidR="00F84084" w:rsidRDefault="00F84084" w:rsidP="00F84084">
            <w:pPr>
              <w:pStyle w:val="TAC"/>
              <w:rPr>
                <w:ins w:id="174" w:author="Huawei" w:date="2024-10-21T12:02:00Z"/>
                <w:rFonts w:cs="Arial"/>
                <w:kern w:val="2"/>
                <w:szCs w:val="24"/>
                <w:lang w:eastAsia="zh-CN"/>
              </w:rPr>
            </w:pPr>
            <w:ins w:id="175" w:author="Huawei" w:date="2024-10-21T12:02:00Z">
              <w:r>
                <w:rPr>
                  <w:rFonts w:cs="Arial"/>
                  <w:szCs w:val="18"/>
                  <w:lang w:val="sv-SE" w:eastAsia="zh-TW"/>
                </w:rPr>
                <w:t>n79</w:t>
              </w:r>
            </w:ins>
          </w:p>
        </w:tc>
        <w:tc>
          <w:tcPr>
            <w:tcW w:w="2783" w:type="dxa"/>
            <w:tcBorders>
              <w:top w:val="single" w:sz="4" w:space="0" w:color="auto"/>
              <w:left w:val="single" w:sz="4" w:space="0" w:color="auto"/>
              <w:bottom w:val="single" w:sz="4" w:space="0" w:color="auto"/>
              <w:right w:val="single" w:sz="4" w:space="0" w:color="auto"/>
            </w:tcBorders>
            <w:shd w:val="clear" w:color="auto" w:fill="auto"/>
            <w:vAlign w:val="center"/>
          </w:tcPr>
          <w:p w14:paraId="79E46F76" w14:textId="24E3634A" w:rsidR="00F84084" w:rsidRDefault="00F84084" w:rsidP="00F84084">
            <w:pPr>
              <w:pStyle w:val="TAC"/>
              <w:rPr>
                <w:ins w:id="176" w:author="Huawei" w:date="2024-10-21T12:02:00Z"/>
                <w:lang w:val="en-US"/>
              </w:rPr>
            </w:pPr>
            <w:ins w:id="177" w:author="Huawei" w:date="2024-10-21T12:02:00Z">
              <w:r>
                <w:rPr>
                  <w:lang w:val="en-US" w:eastAsia="zh-CN"/>
                </w:rPr>
                <w:t>CA_n79C_BCS4 and 5</w:t>
              </w:r>
            </w:ins>
          </w:p>
        </w:tc>
        <w:tc>
          <w:tcPr>
            <w:tcW w:w="1818" w:type="dxa"/>
            <w:tcBorders>
              <w:top w:val="nil"/>
              <w:left w:val="single" w:sz="4" w:space="0" w:color="auto"/>
              <w:bottom w:val="nil"/>
              <w:right w:val="single" w:sz="4" w:space="0" w:color="auto"/>
            </w:tcBorders>
            <w:shd w:val="clear" w:color="auto" w:fill="auto"/>
            <w:vAlign w:val="center"/>
          </w:tcPr>
          <w:p w14:paraId="4B94F029" w14:textId="5D4499D3" w:rsidR="00F84084" w:rsidRDefault="00F84084" w:rsidP="00F84084">
            <w:pPr>
              <w:pStyle w:val="TAC"/>
              <w:rPr>
                <w:ins w:id="178" w:author="Huawei" w:date="2024-10-21T12:02:00Z"/>
                <w:lang w:eastAsia="zh-CN"/>
              </w:rPr>
            </w:pPr>
            <w:ins w:id="179" w:author="Huawei" w:date="2024-10-21T12:02:00Z">
              <w:r w:rsidRPr="00F84084">
                <w:rPr>
                  <w:lang w:eastAsia="zh-CN"/>
                </w:rPr>
                <w:t>4 and 5</w:t>
              </w:r>
            </w:ins>
          </w:p>
        </w:tc>
      </w:tr>
      <w:tr w:rsidR="00F84084" w14:paraId="602A7642" w14:textId="77777777" w:rsidTr="0035059C">
        <w:trPr>
          <w:trHeight w:val="187"/>
          <w:jc w:val="center"/>
          <w:ins w:id="180" w:author="Huawei" w:date="2024-10-21T12:02:00Z"/>
        </w:trPr>
        <w:tc>
          <w:tcPr>
            <w:tcW w:w="1991" w:type="dxa"/>
            <w:tcBorders>
              <w:top w:val="nil"/>
              <w:left w:val="single" w:sz="4" w:space="0" w:color="auto"/>
              <w:bottom w:val="single" w:sz="4" w:space="0" w:color="auto"/>
              <w:right w:val="single" w:sz="4" w:space="0" w:color="auto"/>
            </w:tcBorders>
            <w:vAlign w:val="center"/>
          </w:tcPr>
          <w:p w14:paraId="220B9B24" w14:textId="77777777" w:rsidR="00F84084" w:rsidRPr="00041BE4" w:rsidRDefault="00F84084" w:rsidP="00F84084">
            <w:pPr>
              <w:pStyle w:val="TAC"/>
              <w:rPr>
                <w:ins w:id="181" w:author="Huawei" w:date="2024-10-21T12:02:00Z"/>
              </w:rPr>
            </w:pPr>
          </w:p>
        </w:tc>
        <w:tc>
          <w:tcPr>
            <w:tcW w:w="2081" w:type="dxa"/>
            <w:tcBorders>
              <w:top w:val="nil"/>
              <w:left w:val="single" w:sz="4" w:space="0" w:color="auto"/>
              <w:bottom w:val="single" w:sz="4" w:space="0" w:color="auto"/>
              <w:right w:val="single" w:sz="4" w:space="0" w:color="auto"/>
            </w:tcBorders>
            <w:shd w:val="clear" w:color="auto" w:fill="auto"/>
            <w:vAlign w:val="center"/>
          </w:tcPr>
          <w:p w14:paraId="324B757E" w14:textId="77777777" w:rsidR="00F84084" w:rsidRPr="00041BE4" w:rsidRDefault="00F84084" w:rsidP="00F84084">
            <w:pPr>
              <w:pStyle w:val="TAC"/>
              <w:rPr>
                <w:ins w:id="182" w:author="Huawei" w:date="2024-10-21T12:02:00Z"/>
              </w:rPr>
            </w:pPr>
          </w:p>
        </w:tc>
        <w:tc>
          <w:tcPr>
            <w:tcW w:w="956" w:type="dxa"/>
            <w:tcBorders>
              <w:left w:val="single" w:sz="4" w:space="0" w:color="auto"/>
              <w:right w:val="single" w:sz="4" w:space="0" w:color="auto"/>
            </w:tcBorders>
            <w:vAlign w:val="center"/>
          </w:tcPr>
          <w:p w14:paraId="13E72C35" w14:textId="4264CB53" w:rsidR="00F84084" w:rsidRDefault="00F84084" w:rsidP="00F84084">
            <w:pPr>
              <w:pStyle w:val="TAC"/>
              <w:rPr>
                <w:ins w:id="183" w:author="Huawei" w:date="2024-10-21T12:02:00Z"/>
                <w:rFonts w:cs="Arial"/>
                <w:kern w:val="2"/>
                <w:szCs w:val="24"/>
                <w:lang w:eastAsia="zh-CN"/>
              </w:rPr>
            </w:pPr>
            <w:ins w:id="184" w:author="Huawei" w:date="2024-10-21T12:02:00Z">
              <w:r>
                <w:rPr>
                  <w:rFonts w:cs="Arial"/>
                  <w:szCs w:val="18"/>
                  <w:lang w:val="sv-SE" w:eastAsia="zh-TW"/>
                </w:rPr>
                <w:t>n97</w:t>
              </w:r>
            </w:ins>
          </w:p>
        </w:tc>
        <w:tc>
          <w:tcPr>
            <w:tcW w:w="2783" w:type="dxa"/>
            <w:tcBorders>
              <w:top w:val="single" w:sz="4" w:space="0" w:color="auto"/>
              <w:left w:val="single" w:sz="4" w:space="0" w:color="auto"/>
              <w:bottom w:val="single" w:sz="4" w:space="0" w:color="auto"/>
              <w:right w:val="single" w:sz="4" w:space="0" w:color="auto"/>
            </w:tcBorders>
            <w:shd w:val="clear" w:color="auto" w:fill="auto"/>
            <w:vAlign w:val="center"/>
          </w:tcPr>
          <w:p w14:paraId="2697A108" w14:textId="2FD906E5" w:rsidR="00F84084" w:rsidRDefault="00F84084" w:rsidP="00F84084">
            <w:pPr>
              <w:pStyle w:val="TAC"/>
              <w:rPr>
                <w:ins w:id="185" w:author="Huawei" w:date="2024-10-21T12:02:00Z"/>
                <w:lang w:val="en-US"/>
              </w:rPr>
            </w:pPr>
            <w:ins w:id="186" w:author="Huawei" w:date="2024-10-21T12:02:00Z">
              <w:r>
                <w:rPr>
                  <w:lang w:eastAsia="zh-CN"/>
                </w:rPr>
                <w:t>See n97 channel bandwidths in Table 5.3.5-1 for each carrier</w:t>
              </w:r>
            </w:ins>
          </w:p>
        </w:tc>
        <w:tc>
          <w:tcPr>
            <w:tcW w:w="1818" w:type="dxa"/>
            <w:tcBorders>
              <w:top w:val="nil"/>
              <w:left w:val="single" w:sz="4" w:space="0" w:color="auto"/>
              <w:bottom w:val="single" w:sz="4" w:space="0" w:color="auto"/>
              <w:right w:val="single" w:sz="4" w:space="0" w:color="auto"/>
            </w:tcBorders>
            <w:shd w:val="clear" w:color="auto" w:fill="auto"/>
            <w:vAlign w:val="center"/>
          </w:tcPr>
          <w:p w14:paraId="22097717" w14:textId="77777777" w:rsidR="00F84084" w:rsidRDefault="00F84084" w:rsidP="00F84084">
            <w:pPr>
              <w:pStyle w:val="TAC"/>
              <w:rPr>
                <w:ins w:id="187" w:author="Huawei" w:date="2024-10-21T12:02:00Z"/>
                <w:lang w:eastAsia="zh-CN"/>
              </w:rPr>
            </w:pPr>
          </w:p>
        </w:tc>
      </w:tr>
      <w:tr w:rsidR="00DC62AE" w14:paraId="272B08E7" w14:textId="77777777" w:rsidTr="0035059C">
        <w:trPr>
          <w:trHeight w:val="187"/>
          <w:jc w:val="center"/>
        </w:trPr>
        <w:tc>
          <w:tcPr>
            <w:tcW w:w="1991" w:type="dxa"/>
            <w:tcBorders>
              <w:top w:val="nil"/>
              <w:left w:val="single" w:sz="4" w:space="0" w:color="auto"/>
              <w:bottom w:val="nil"/>
              <w:right w:val="single" w:sz="4" w:space="0" w:color="auto"/>
            </w:tcBorders>
            <w:vAlign w:val="center"/>
          </w:tcPr>
          <w:p w14:paraId="405FF9F6" w14:textId="77777777" w:rsidR="00DC62AE" w:rsidRPr="00041BE4" w:rsidRDefault="00DC62AE" w:rsidP="006772D7">
            <w:pPr>
              <w:pStyle w:val="TAC"/>
            </w:pPr>
            <w:r>
              <w:t>CA</w:t>
            </w:r>
            <w:r w:rsidRPr="00262841">
              <w:t>_n79C-n98A</w:t>
            </w:r>
          </w:p>
        </w:tc>
        <w:tc>
          <w:tcPr>
            <w:tcW w:w="2081" w:type="dxa"/>
            <w:tcBorders>
              <w:top w:val="nil"/>
              <w:left w:val="single" w:sz="4" w:space="0" w:color="auto"/>
              <w:bottom w:val="nil"/>
              <w:right w:val="single" w:sz="4" w:space="0" w:color="auto"/>
            </w:tcBorders>
            <w:shd w:val="clear" w:color="auto" w:fill="auto"/>
            <w:vAlign w:val="center"/>
          </w:tcPr>
          <w:p w14:paraId="3D0519ED" w14:textId="77777777" w:rsidR="00DC62AE" w:rsidRDefault="00DC62AE" w:rsidP="006772D7">
            <w:pPr>
              <w:pStyle w:val="TAC"/>
            </w:pPr>
            <w:r w:rsidRPr="00262841">
              <w:t>SUL_n79A-n98A</w:t>
            </w:r>
          </w:p>
          <w:p w14:paraId="07C05E7C" w14:textId="77777777" w:rsidR="00DC62AE" w:rsidRPr="0055088F" w:rsidRDefault="00DC62AE" w:rsidP="006772D7">
            <w:pPr>
              <w:pStyle w:val="TAC"/>
            </w:pPr>
            <w:r>
              <w:t>CA</w:t>
            </w:r>
            <w:r w:rsidRPr="00262841">
              <w:t>_n79C-n98A</w:t>
            </w:r>
          </w:p>
        </w:tc>
        <w:tc>
          <w:tcPr>
            <w:tcW w:w="956" w:type="dxa"/>
            <w:tcBorders>
              <w:left w:val="single" w:sz="4" w:space="0" w:color="auto"/>
              <w:right w:val="single" w:sz="4" w:space="0" w:color="auto"/>
            </w:tcBorders>
            <w:vAlign w:val="center"/>
          </w:tcPr>
          <w:p w14:paraId="79F57629" w14:textId="77777777" w:rsidR="00DC62AE" w:rsidRDefault="00DC62AE" w:rsidP="006772D7">
            <w:pPr>
              <w:pStyle w:val="TAC"/>
              <w:rPr>
                <w:rFonts w:cs="Arial"/>
                <w:kern w:val="2"/>
                <w:szCs w:val="24"/>
                <w:lang w:eastAsia="zh-CN"/>
              </w:rPr>
            </w:pPr>
            <w:r w:rsidRPr="009823B7">
              <w:t>n79</w:t>
            </w:r>
          </w:p>
        </w:tc>
        <w:tc>
          <w:tcPr>
            <w:tcW w:w="2783" w:type="dxa"/>
            <w:tcBorders>
              <w:top w:val="single" w:sz="4" w:space="0" w:color="auto"/>
              <w:left w:val="single" w:sz="4" w:space="0" w:color="auto"/>
              <w:bottom w:val="single" w:sz="4" w:space="0" w:color="auto"/>
              <w:right w:val="single" w:sz="4" w:space="0" w:color="auto"/>
            </w:tcBorders>
            <w:shd w:val="clear" w:color="auto" w:fill="auto"/>
            <w:vAlign w:val="center"/>
          </w:tcPr>
          <w:p w14:paraId="58C30F29" w14:textId="77777777" w:rsidR="00DC62AE" w:rsidRDefault="00DC62AE" w:rsidP="006772D7">
            <w:pPr>
              <w:pStyle w:val="TAC"/>
              <w:rPr>
                <w:lang w:val="en-US"/>
              </w:rPr>
            </w:pPr>
            <w:r w:rsidRPr="00A1115A">
              <w:rPr>
                <w:lang w:val="en-US" w:eastAsia="zh-CN"/>
              </w:rPr>
              <w:t>CA_</w:t>
            </w:r>
            <w:r w:rsidRPr="00A1115A">
              <w:rPr>
                <w:rFonts w:hint="eastAsia"/>
                <w:lang w:val="en-US" w:eastAsia="zh-CN"/>
              </w:rPr>
              <w:t>n7</w:t>
            </w:r>
            <w:r w:rsidRPr="00A1115A">
              <w:rPr>
                <w:lang w:val="en-US" w:eastAsia="zh-CN"/>
              </w:rPr>
              <w:t>9C</w:t>
            </w:r>
            <w:r>
              <w:rPr>
                <w:lang w:val="en-US" w:eastAsia="zh-CN"/>
              </w:rPr>
              <w:t>_BCS0</w:t>
            </w:r>
          </w:p>
        </w:tc>
        <w:tc>
          <w:tcPr>
            <w:tcW w:w="1818" w:type="dxa"/>
            <w:tcBorders>
              <w:top w:val="nil"/>
              <w:left w:val="single" w:sz="4" w:space="0" w:color="auto"/>
              <w:bottom w:val="nil"/>
              <w:right w:val="single" w:sz="4" w:space="0" w:color="auto"/>
            </w:tcBorders>
            <w:shd w:val="clear" w:color="auto" w:fill="auto"/>
            <w:vAlign w:val="center"/>
          </w:tcPr>
          <w:p w14:paraId="4E2972EF" w14:textId="77777777" w:rsidR="00DC62AE" w:rsidRDefault="00DC62AE" w:rsidP="006772D7">
            <w:pPr>
              <w:pStyle w:val="TAC"/>
              <w:rPr>
                <w:lang w:eastAsia="zh-CN"/>
              </w:rPr>
            </w:pPr>
            <w:r>
              <w:rPr>
                <w:rFonts w:hint="eastAsia"/>
                <w:lang w:eastAsia="zh-CN"/>
              </w:rPr>
              <w:t>0</w:t>
            </w:r>
          </w:p>
        </w:tc>
      </w:tr>
      <w:tr w:rsidR="00DC62AE" w14:paraId="3A2220D0" w14:textId="77777777" w:rsidTr="0035059C">
        <w:trPr>
          <w:trHeight w:val="187"/>
          <w:jc w:val="center"/>
        </w:trPr>
        <w:tc>
          <w:tcPr>
            <w:tcW w:w="1991" w:type="dxa"/>
            <w:tcBorders>
              <w:top w:val="nil"/>
              <w:left w:val="single" w:sz="4" w:space="0" w:color="auto"/>
              <w:bottom w:val="single" w:sz="4" w:space="0" w:color="auto"/>
              <w:right w:val="single" w:sz="4" w:space="0" w:color="auto"/>
            </w:tcBorders>
            <w:vAlign w:val="center"/>
          </w:tcPr>
          <w:p w14:paraId="390143BC" w14:textId="77777777" w:rsidR="00DC62AE" w:rsidRPr="00041BE4" w:rsidRDefault="00DC62AE" w:rsidP="006772D7">
            <w:pPr>
              <w:pStyle w:val="TAC"/>
            </w:pPr>
          </w:p>
        </w:tc>
        <w:tc>
          <w:tcPr>
            <w:tcW w:w="2081" w:type="dxa"/>
            <w:tcBorders>
              <w:top w:val="nil"/>
              <w:left w:val="single" w:sz="4" w:space="0" w:color="auto"/>
              <w:bottom w:val="single" w:sz="4" w:space="0" w:color="auto"/>
              <w:right w:val="single" w:sz="4" w:space="0" w:color="auto"/>
            </w:tcBorders>
            <w:shd w:val="clear" w:color="auto" w:fill="auto"/>
            <w:vAlign w:val="center"/>
          </w:tcPr>
          <w:p w14:paraId="00905785" w14:textId="77777777" w:rsidR="00DC62AE" w:rsidRPr="0055088F" w:rsidRDefault="00DC62AE" w:rsidP="006772D7">
            <w:pPr>
              <w:pStyle w:val="TAC"/>
            </w:pPr>
          </w:p>
        </w:tc>
        <w:tc>
          <w:tcPr>
            <w:tcW w:w="956" w:type="dxa"/>
            <w:tcBorders>
              <w:left w:val="single" w:sz="4" w:space="0" w:color="auto"/>
              <w:right w:val="single" w:sz="4" w:space="0" w:color="auto"/>
            </w:tcBorders>
            <w:vAlign w:val="center"/>
          </w:tcPr>
          <w:p w14:paraId="3C7A4316" w14:textId="77777777" w:rsidR="00DC62AE" w:rsidRDefault="00DC62AE" w:rsidP="006772D7">
            <w:pPr>
              <w:pStyle w:val="TAC"/>
              <w:rPr>
                <w:rFonts w:cs="Arial"/>
                <w:kern w:val="2"/>
                <w:szCs w:val="24"/>
                <w:lang w:eastAsia="zh-CN"/>
              </w:rPr>
            </w:pPr>
            <w:r w:rsidRPr="009823B7">
              <w:t>n98</w:t>
            </w:r>
          </w:p>
        </w:tc>
        <w:tc>
          <w:tcPr>
            <w:tcW w:w="2783" w:type="dxa"/>
            <w:tcBorders>
              <w:top w:val="single" w:sz="4" w:space="0" w:color="auto"/>
              <w:left w:val="single" w:sz="4" w:space="0" w:color="auto"/>
              <w:bottom w:val="single" w:sz="4" w:space="0" w:color="auto"/>
              <w:right w:val="single" w:sz="4" w:space="0" w:color="auto"/>
            </w:tcBorders>
            <w:shd w:val="clear" w:color="auto" w:fill="auto"/>
            <w:vAlign w:val="center"/>
          </w:tcPr>
          <w:p w14:paraId="396C7E8E" w14:textId="77777777" w:rsidR="00DC62AE" w:rsidRDefault="00DC62AE" w:rsidP="006772D7">
            <w:pPr>
              <w:pStyle w:val="TAC"/>
              <w:rPr>
                <w:lang w:val="en-US"/>
              </w:rPr>
            </w:pPr>
            <w:r>
              <w:rPr>
                <w:lang w:val="en-US"/>
              </w:rPr>
              <w:t>5</w:t>
            </w:r>
            <w:r>
              <w:rPr>
                <w:rFonts w:hint="eastAsia"/>
                <w:lang w:val="en-US" w:eastAsia="zh-CN"/>
              </w:rPr>
              <w:t>,</w:t>
            </w:r>
            <w:r>
              <w:rPr>
                <w:lang w:val="en-US" w:eastAsia="zh-CN"/>
              </w:rPr>
              <w:t xml:space="preserve"> 10, 15, 20, 25, 30, 40</w:t>
            </w:r>
          </w:p>
        </w:tc>
        <w:tc>
          <w:tcPr>
            <w:tcW w:w="1818" w:type="dxa"/>
            <w:tcBorders>
              <w:top w:val="nil"/>
              <w:left w:val="single" w:sz="4" w:space="0" w:color="auto"/>
              <w:bottom w:val="single" w:sz="4" w:space="0" w:color="auto"/>
              <w:right w:val="single" w:sz="4" w:space="0" w:color="auto"/>
            </w:tcBorders>
            <w:shd w:val="clear" w:color="auto" w:fill="auto"/>
            <w:vAlign w:val="center"/>
          </w:tcPr>
          <w:p w14:paraId="123FF18B" w14:textId="77777777" w:rsidR="00DC62AE" w:rsidRDefault="00DC62AE" w:rsidP="006772D7">
            <w:pPr>
              <w:pStyle w:val="TAC"/>
              <w:rPr>
                <w:lang w:eastAsia="zh-CN"/>
              </w:rPr>
            </w:pPr>
          </w:p>
        </w:tc>
      </w:tr>
      <w:tr w:rsidR="00DC62AE" w14:paraId="364F341A" w14:textId="77777777" w:rsidTr="0035059C">
        <w:trPr>
          <w:trHeight w:val="187"/>
          <w:jc w:val="center"/>
        </w:trPr>
        <w:tc>
          <w:tcPr>
            <w:tcW w:w="9629" w:type="dxa"/>
            <w:gridSpan w:val="5"/>
            <w:tcBorders>
              <w:top w:val="nil"/>
              <w:left w:val="single" w:sz="4" w:space="0" w:color="auto"/>
              <w:bottom w:val="single" w:sz="4" w:space="0" w:color="auto"/>
              <w:right w:val="single" w:sz="4" w:space="0" w:color="auto"/>
            </w:tcBorders>
            <w:vAlign w:val="center"/>
          </w:tcPr>
          <w:p w14:paraId="4A5191B2" w14:textId="77777777" w:rsidR="00DC62AE" w:rsidRDefault="00DC62AE" w:rsidP="006772D7">
            <w:pPr>
              <w:pStyle w:val="TAC"/>
              <w:jc w:val="left"/>
              <w:rPr>
                <w:lang w:eastAsia="zh-CN"/>
              </w:rPr>
            </w:pPr>
            <w:r w:rsidRPr="00A1115A">
              <w:t>NOTE 1:</w:t>
            </w:r>
            <w:r w:rsidRPr="00A1115A">
              <w:rPr>
                <w:rFonts w:eastAsia="Yu Mincho"/>
              </w:rPr>
              <w:t xml:space="preserve"> </w:t>
            </w:r>
            <w:r w:rsidRPr="00A1115A">
              <w:rPr>
                <w:rFonts w:eastAsia="Yu Mincho"/>
              </w:rPr>
              <w:tab/>
              <w:t xml:space="preserve">The SCS of each </w:t>
            </w:r>
            <w:r w:rsidRPr="00A1115A">
              <w:t>channel bandwidth for NR band refers to Table 5.3.5-1.</w:t>
            </w:r>
          </w:p>
        </w:tc>
      </w:tr>
    </w:tbl>
    <w:p w14:paraId="178EAC81" w14:textId="77777777" w:rsidR="00DC62AE" w:rsidRDefault="00DC62AE" w:rsidP="00DC62AE">
      <w:pPr>
        <w:rPr>
          <w:lang w:eastAsia="zh-CN"/>
        </w:rPr>
      </w:pPr>
    </w:p>
    <w:p w14:paraId="577C8948" w14:textId="77777777" w:rsidR="00DC62AE" w:rsidRDefault="00DC62AE" w:rsidP="00DC62AE">
      <w:pPr>
        <w:pStyle w:val="TH"/>
        <w:rPr>
          <w:lang w:eastAsia="zh-CN"/>
        </w:rPr>
      </w:pPr>
      <w:r w:rsidRPr="00A1115A">
        <w:rPr>
          <w:lang w:eastAsia="zh-CN"/>
        </w:rPr>
        <w:lastRenderedPageBreak/>
        <w:t xml:space="preserve">Table </w:t>
      </w:r>
      <w:r w:rsidRPr="00A1115A">
        <w:rPr>
          <w:rFonts w:hint="eastAsia"/>
          <w:lang w:eastAsia="zh-CN"/>
        </w:rPr>
        <w:t>5.</w:t>
      </w:r>
      <w:r w:rsidRPr="00A1115A">
        <w:rPr>
          <w:lang w:eastAsia="zh-CN"/>
        </w:rPr>
        <w:t xml:space="preserve">5C-4: Supported </w:t>
      </w:r>
      <w:r w:rsidRPr="00A1115A">
        <w:rPr>
          <w:rFonts w:hint="eastAsia"/>
          <w:lang w:eastAsia="zh-CN"/>
        </w:rPr>
        <w:t xml:space="preserve">channel </w:t>
      </w:r>
      <w:r w:rsidRPr="00A1115A">
        <w:rPr>
          <w:lang w:eastAsia="zh-CN"/>
        </w:rPr>
        <w:t>bandwidths per SUL band</w:t>
      </w:r>
      <w:r>
        <w:rPr>
          <w:lang w:eastAsia="zh-CN"/>
        </w:rPr>
        <w:t xml:space="preserve"> </w:t>
      </w:r>
      <w:r w:rsidRPr="00A1115A">
        <w:rPr>
          <w:lang w:eastAsia="zh-CN"/>
        </w:rPr>
        <w:t>combination with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3"/>
        <w:gridCol w:w="1981"/>
        <w:gridCol w:w="939"/>
        <w:gridCol w:w="2456"/>
        <w:gridCol w:w="1800"/>
      </w:tblGrid>
      <w:tr w:rsidR="00DC62AE" w14:paraId="330F2EF0" w14:textId="77777777" w:rsidTr="006772D7">
        <w:trPr>
          <w:trHeight w:val="187"/>
          <w:tblHeader/>
          <w:jc w:val="center"/>
        </w:trPr>
        <w:tc>
          <w:tcPr>
            <w:tcW w:w="2453" w:type="dxa"/>
            <w:tcBorders>
              <w:top w:val="single" w:sz="4" w:space="0" w:color="auto"/>
              <w:left w:val="single" w:sz="4" w:space="0" w:color="auto"/>
              <w:bottom w:val="single" w:sz="4" w:space="0" w:color="auto"/>
              <w:right w:val="single" w:sz="4" w:space="0" w:color="auto"/>
            </w:tcBorders>
            <w:vAlign w:val="center"/>
            <w:hideMark/>
          </w:tcPr>
          <w:p w14:paraId="5FAB86BD" w14:textId="77777777" w:rsidR="00DC62AE" w:rsidRDefault="00DC62AE" w:rsidP="006772D7">
            <w:pPr>
              <w:pStyle w:val="TAH"/>
              <w:rPr>
                <w:lang w:eastAsia="zh-CN"/>
              </w:rPr>
            </w:pPr>
            <w:r>
              <w:rPr>
                <w:lang w:eastAsia="zh-CN"/>
              </w:rPr>
              <w:lastRenderedPageBreak/>
              <w:t>SUL band combination with CA</w:t>
            </w:r>
          </w:p>
        </w:tc>
        <w:tc>
          <w:tcPr>
            <w:tcW w:w="1981" w:type="dxa"/>
            <w:tcBorders>
              <w:top w:val="single" w:sz="4" w:space="0" w:color="auto"/>
              <w:left w:val="single" w:sz="4" w:space="0" w:color="auto"/>
              <w:bottom w:val="single" w:sz="4" w:space="0" w:color="auto"/>
              <w:right w:val="single" w:sz="4" w:space="0" w:color="auto"/>
            </w:tcBorders>
            <w:vAlign w:val="center"/>
            <w:hideMark/>
          </w:tcPr>
          <w:p w14:paraId="525CFCF7" w14:textId="77777777" w:rsidR="00DC62AE" w:rsidRDefault="00DC62AE" w:rsidP="006772D7">
            <w:pPr>
              <w:pStyle w:val="TAH"/>
              <w:rPr>
                <w:lang w:val="zh-CN"/>
              </w:rPr>
            </w:pPr>
            <w:r>
              <w:rPr>
                <w:lang w:eastAsia="zh-CN"/>
              </w:rPr>
              <w:t>UL</w:t>
            </w:r>
            <w:r>
              <w:t xml:space="preserve"> configuration</w:t>
            </w:r>
          </w:p>
        </w:tc>
        <w:tc>
          <w:tcPr>
            <w:tcW w:w="939" w:type="dxa"/>
            <w:tcBorders>
              <w:top w:val="single" w:sz="4" w:space="0" w:color="auto"/>
              <w:left w:val="single" w:sz="4" w:space="0" w:color="auto"/>
              <w:bottom w:val="single" w:sz="4" w:space="0" w:color="auto"/>
              <w:right w:val="single" w:sz="4" w:space="0" w:color="auto"/>
            </w:tcBorders>
            <w:vAlign w:val="center"/>
            <w:hideMark/>
          </w:tcPr>
          <w:p w14:paraId="546176AE" w14:textId="77777777" w:rsidR="00DC62AE" w:rsidRDefault="00DC62AE" w:rsidP="006772D7">
            <w:pPr>
              <w:pStyle w:val="TAH"/>
              <w:rPr>
                <w:lang w:val="en-US"/>
              </w:rPr>
            </w:pPr>
            <w:r>
              <w:t>NR Band</w:t>
            </w:r>
          </w:p>
        </w:tc>
        <w:tc>
          <w:tcPr>
            <w:tcW w:w="2456" w:type="dxa"/>
            <w:tcBorders>
              <w:top w:val="single" w:sz="4" w:space="0" w:color="auto"/>
              <w:left w:val="single" w:sz="4" w:space="0" w:color="auto"/>
              <w:bottom w:val="single" w:sz="4" w:space="0" w:color="auto"/>
              <w:right w:val="single" w:sz="4" w:space="0" w:color="auto"/>
            </w:tcBorders>
            <w:vAlign w:val="center"/>
            <w:hideMark/>
          </w:tcPr>
          <w:p w14:paraId="3A12E114" w14:textId="77777777" w:rsidR="00DC62AE" w:rsidRDefault="00DC62AE" w:rsidP="006772D7">
            <w:pPr>
              <w:pStyle w:val="TAH"/>
              <w:rPr>
                <w:rFonts w:cs="Arial"/>
                <w:color w:val="000000"/>
                <w:szCs w:val="18"/>
                <w:lang w:val="en-US" w:eastAsia="zh-CN" w:bidi="ar"/>
              </w:rPr>
            </w:pPr>
            <w:r>
              <w:t>Channel bandwidth (MHz) (NOTE 1)</w:t>
            </w:r>
          </w:p>
        </w:tc>
        <w:tc>
          <w:tcPr>
            <w:tcW w:w="1800" w:type="dxa"/>
            <w:tcBorders>
              <w:top w:val="single" w:sz="4" w:space="0" w:color="auto"/>
              <w:left w:val="single" w:sz="4" w:space="0" w:color="auto"/>
              <w:bottom w:val="single" w:sz="4" w:space="0" w:color="auto"/>
              <w:right w:val="single" w:sz="4" w:space="0" w:color="auto"/>
            </w:tcBorders>
            <w:vAlign w:val="center"/>
            <w:hideMark/>
          </w:tcPr>
          <w:p w14:paraId="01519D60" w14:textId="77777777" w:rsidR="00DC62AE" w:rsidRDefault="00DC62AE" w:rsidP="006772D7">
            <w:pPr>
              <w:pStyle w:val="TAH"/>
              <w:rPr>
                <w:szCs w:val="18"/>
                <w:lang w:eastAsia="zh-CN"/>
              </w:rPr>
            </w:pPr>
            <w:r>
              <w:t>Bandwidth combination set</w:t>
            </w:r>
          </w:p>
        </w:tc>
      </w:tr>
      <w:tr w:rsidR="00DC62AE" w14:paraId="2F7BA38E" w14:textId="77777777" w:rsidTr="006772D7">
        <w:trPr>
          <w:trHeight w:val="187"/>
          <w:jc w:val="center"/>
        </w:trPr>
        <w:tc>
          <w:tcPr>
            <w:tcW w:w="2453" w:type="dxa"/>
            <w:tcBorders>
              <w:top w:val="single" w:sz="4" w:space="0" w:color="auto"/>
              <w:left w:val="single" w:sz="4" w:space="0" w:color="auto"/>
              <w:bottom w:val="nil"/>
              <w:right w:val="single" w:sz="4" w:space="0" w:color="auto"/>
            </w:tcBorders>
            <w:vAlign w:val="center"/>
            <w:hideMark/>
          </w:tcPr>
          <w:p w14:paraId="68887677" w14:textId="77777777" w:rsidR="00DC62AE" w:rsidRDefault="00DC62AE" w:rsidP="006772D7">
            <w:pPr>
              <w:pStyle w:val="TAC"/>
            </w:pPr>
            <w:r>
              <w:t>CA_n1A_n78A-n80A</w:t>
            </w:r>
          </w:p>
        </w:tc>
        <w:tc>
          <w:tcPr>
            <w:tcW w:w="1981" w:type="dxa"/>
            <w:tcBorders>
              <w:top w:val="single" w:sz="4" w:space="0" w:color="auto"/>
              <w:left w:val="single" w:sz="4" w:space="0" w:color="auto"/>
              <w:bottom w:val="nil"/>
              <w:right w:val="single" w:sz="4" w:space="0" w:color="auto"/>
            </w:tcBorders>
            <w:vAlign w:val="center"/>
            <w:hideMark/>
          </w:tcPr>
          <w:p w14:paraId="5635B14C" w14:textId="77777777" w:rsidR="00DC62AE" w:rsidRDefault="00DC62AE" w:rsidP="006772D7">
            <w:pPr>
              <w:pStyle w:val="TAC"/>
            </w:pPr>
            <w:r>
              <w:t>SUL_n78A-n80A</w:t>
            </w:r>
          </w:p>
        </w:tc>
        <w:tc>
          <w:tcPr>
            <w:tcW w:w="939" w:type="dxa"/>
            <w:tcBorders>
              <w:top w:val="single" w:sz="4" w:space="0" w:color="auto"/>
              <w:left w:val="single" w:sz="4" w:space="0" w:color="auto"/>
              <w:bottom w:val="single" w:sz="4" w:space="0" w:color="auto"/>
              <w:right w:val="single" w:sz="4" w:space="0" w:color="auto"/>
            </w:tcBorders>
            <w:vAlign w:val="center"/>
            <w:hideMark/>
          </w:tcPr>
          <w:p w14:paraId="64DF8EB8" w14:textId="77777777" w:rsidR="00DC62AE" w:rsidRDefault="00DC62AE" w:rsidP="006772D7">
            <w:pPr>
              <w:pStyle w:val="TAC"/>
              <w:rPr>
                <w:rFonts w:cs="Arial"/>
                <w:szCs w:val="18"/>
                <w:lang w:val="sv-SE" w:eastAsia="zh-TW"/>
              </w:rPr>
            </w:pPr>
            <w:r>
              <w:rPr>
                <w:rFonts w:cs="Arial"/>
                <w:szCs w:val="18"/>
                <w:lang w:val="sv-SE" w:eastAsia="zh-TW"/>
              </w:rPr>
              <w:t>n1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6F730813" w14:textId="77777777" w:rsidR="00DC62AE" w:rsidRDefault="00DC62AE" w:rsidP="006772D7">
            <w:pPr>
              <w:pStyle w:val="TAC"/>
              <w:rPr>
                <w:lang w:val="en-US"/>
              </w:rPr>
            </w:pPr>
            <w:r>
              <w:rPr>
                <w:lang w:val="en-US"/>
              </w:rPr>
              <w:t>5</w:t>
            </w:r>
            <w:r>
              <w:rPr>
                <w:lang w:val="en-US" w:eastAsia="zh-CN"/>
              </w:rPr>
              <w:t>, 10, 15, 20, 25, 30, 40, 50</w:t>
            </w:r>
          </w:p>
        </w:tc>
        <w:tc>
          <w:tcPr>
            <w:tcW w:w="1800" w:type="dxa"/>
            <w:tcBorders>
              <w:top w:val="single" w:sz="4" w:space="0" w:color="auto"/>
              <w:left w:val="single" w:sz="4" w:space="0" w:color="auto"/>
              <w:bottom w:val="nil"/>
              <w:right w:val="single" w:sz="4" w:space="0" w:color="auto"/>
            </w:tcBorders>
            <w:hideMark/>
          </w:tcPr>
          <w:p w14:paraId="2B09BBF0" w14:textId="77777777" w:rsidR="00DC62AE" w:rsidRDefault="00DC62AE" w:rsidP="006772D7">
            <w:pPr>
              <w:pStyle w:val="TAC"/>
              <w:rPr>
                <w:lang w:eastAsia="zh-CN"/>
              </w:rPr>
            </w:pPr>
            <w:r>
              <w:rPr>
                <w:lang w:eastAsia="zh-CN"/>
              </w:rPr>
              <w:t>0</w:t>
            </w:r>
          </w:p>
        </w:tc>
      </w:tr>
      <w:tr w:rsidR="00DC62AE" w14:paraId="7FC43E3B" w14:textId="77777777" w:rsidTr="006772D7">
        <w:trPr>
          <w:trHeight w:val="187"/>
          <w:jc w:val="center"/>
        </w:trPr>
        <w:tc>
          <w:tcPr>
            <w:tcW w:w="2453" w:type="dxa"/>
            <w:tcBorders>
              <w:top w:val="nil"/>
              <w:left w:val="single" w:sz="4" w:space="0" w:color="auto"/>
              <w:bottom w:val="nil"/>
              <w:right w:val="single" w:sz="4" w:space="0" w:color="auto"/>
            </w:tcBorders>
            <w:vAlign w:val="center"/>
          </w:tcPr>
          <w:p w14:paraId="353E4F5C" w14:textId="77777777" w:rsidR="00DC62AE" w:rsidRDefault="00DC62AE" w:rsidP="006772D7">
            <w:pPr>
              <w:pStyle w:val="TAC"/>
            </w:pPr>
          </w:p>
        </w:tc>
        <w:tc>
          <w:tcPr>
            <w:tcW w:w="1981" w:type="dxa"/>
            <w:tcBorders>
              <w:top w:val="nil"/>
              <w:left w:val="single" w:sz="4" w:space="0" w:color="auto"/>
              <w:bottom w:val="nil"/>
              <w:right w:val="single" w:sz="4" w:space="0" w:color="auto"/>
            </w:tcBorders>
            <w:vAlign w:val="center"/>
          </w:tcPr>
          <w:p w14:paraId="32774EEB"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261B66B0" w14:textId="77777777" w:rsidR="00DC62AE" w:rsidRDefault="00DC62AE" w:rsidP="006772D7">
            <w:pPr>
              <w:pStyle w:val="TAC"/>
              <w:rPr>
                <w:rFonts w:cs="Arial"/>
                <w:szCs w:val="18"/>
                <w:lang w:val="sv-SE" w:eastAsia="zh-TW"/>
              </w:rPr>
            </w:pPr>
            <w:r>
              <w:rPr>
                <w:rFonts w:cs="Arial"/>
                <w:szCs w:val="18"/>
                <w:lang w:val="sv-SE" w:eastAsia="zh-CN"/>
              </w:rPr>
              <w:t>n78</w:t>
            </w:r>
          </w:p>
        </w:tc>
        <w:tc>
          <w:tcPr>
            <w:tcW w:w="2456" w:type="dxa"/>
            <w:tcBorders>
              <w:top w:val="single" w:sz="4" w:space="0" w:color="auto"/>
              <w:left w:val="single" w:sz="4" w:space="0" w:color="auto"/>
              <w:bottom w:val="single" w:sz="4" w:space="0" w:color="auto"/>
              <w:right w:val="single" w:sz="4" w:space="0" w:color="auto"/>
            </w:tcBorders>
            <w:vAlign w:val="center"/>
            <w:hideMark/>
          </w:tcPr>
          <w:p w14:paraId="043F3533" w14:textId="77777777" w:rsidR="00DC62AE" w:rsidRDefault="00DC62AE" w:rsidP="006772D7">
            <w:pPr>
              <w:pStyle w:val="TAC"/>
              <w:rPr>
                <w:lang w:val="en-US"/>
              </w:rPr>
            </w:pPr>
            <w:r>
              <w:rPr>
                <w:lang w:val="en-US" w:eastAsia="zh-CN"/>
              </w:rPr>
              <w:t>10, 15, 20, 25, 30, 40, 50, 60, 70, 80, 90, 100</w:t>
            </w:r>
          </w:p>
        </w:tc>
        <w:tc>
          <w:tcPr>
            <w:tcW w:w="1800" w:type="dxa"/>
            <w:tcBorders>
              <w:top w:val="nil"/>
              <w:left w:val="single" w:sz="4" w:space="0" w:color="auto"/>
              <w:bottom w:val="nil"/>
              <w:right w:val="single" w:sz="4" w:space="0" w:color="auto"/>
            </w:tcBorders>
            <w:vAlign w:val="center"/>
          </w:tcPr>
          <w:p w14:paraId="07E88F0B" w14:textId="77777777" w:rsidR="00DC62AE" w:rsidRDefault="00DC62AE" w:rsidP="006772D7">
            <w:pPr>
              <w:pStyle w:val="TAC"/>
              <w:rPr>
                <w:lang w:eastAsia="zh-CN"/>
              </w:rPr>
            </w:pPr>
          </w:p>
        </w:tc>
      </w:tr>
      <w:tr w:rsidR="00DC62AE" w14:paraId="719A1295" w14:textId="77777777" w:rsidTr="006772D7">
        <w:trPr>
          <w:trHeight w:val="187"/>
          <w:jc w:val="center"/>
        </w:trPr>
        <w:tc>
          <w:tcPr>
            <w:tcW w:w="2453" w:type="dxa"/>
            <w:tcBorders>
              <w:top w:val="nil"/>
              <w:left w:val="single" w:sz="4" w:space="0" w:color="auto"/>
              <w:bottom w:val="single" w:sz="4" w:space="0" w:color="auto"/>
              <w:right w:val="single" w:sz="4" w:space="0" w:color="auto"/>
            </w:tcBorders>
            <w:vAlign w:val="center"/>
          </w:tcPr>
          <w:p w14:paraId="26946834" w14:textId="77777777" w:rsidR="00DC62AE" w:rsidRDefault="00DC62AE" w:rsidP="006772D7">
            <w:pPr>
              <w:pStyle w:val="TAC"/>
            </w:pPr>
          </w:p>
        </w:tc>
        <w:tc>
          <w:tcPr>
            <w:tcW w:w="1981" w:type="dxa"/>
            <w:tcBorders>
              <w:top w:val="nil"/>
              <w:left w:val="single" w:sz="4" w:space="0" w:color="auto"/>
              <w:bottom w:val="single" w:sz="4" w:space="0" w:color="auto"/>
              <w:right w:val="single" w:sz="4" w:space="0" w:color="auto"/>
            </w:tcBorders>
            <w:vAlign w:val="center"/>
          </w:tcPr>
          <w:p w14:paraId="266E55A7"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71D8BB6F" w14:textId="77777777" w:rsidR="00DC62AE" w:rsidRDefault="00DC62AE" w:rsidP="006772D7">
            <w:pPr>
              <w:pStyle w:val="TAC"/>
              <w:rPr>
                <w:rFonts w:cs="Arial"/>
                <w:szCs w:val="18"/>
                <w:lang w:val="sv-SE" w:eastAsia="zh-TW"/>
              </w:rPr>
            </w:pPr>
            <w:r>
              <w:rPr>
                <w:rFonts w:cs="Arial"/>
                <w:szCs w:val="18"/>
                <w:lang w:val="sv-SE" w:eastAsia="zh-TW"/>
              </w:rPr>
              <w:t>n80</w:t>
            </w:r>
          </w:p>
        </w:tc>
        <w:tc>
          <w:tcPr>
            <w:tcW w:w="2456" w:type="dxa"/>
            <w:tcBorders>
              <w:top w:val="single" w:sz="4" w:space="0" w:color="auto"/>
              <w:left w:val="single" w:sz="4" w:space="0" w:color="auto"/>
              <w:bottom w:val="single" w:sz="4" w:space="0" w:color="auto"/>
              <w:right w:val="single" w:sz="4" w:space="0" w:color="auto"/>
            </w:tcBorders>
            <w:vAlign w:val="center"/>
            <w:hideMark/>
          </w:tcPr>
          <w:p w14:paraId="229B9460" w14:textId="77777777" w:rsidR="00DC62AE" w:rsidRDefault="00DC62AE" w:rsidP="006772D7">
            <w:pPr>
              <w:pStyle w:val="TAC"/>
              <w:rPr>
                <w:lang w:val="en-US"/>
              </w:rPr>
            </w:pPr>
            <w:r>
              <w:rPr>
                <w:lang w:val="en-US"/>
              </w:rPr>
              <w:t>5</w:t>
            </w:r>
            <w:r>
              <w:rPr>
                <w:lang w:val="en-US" w:eastAsia="zh-CN"/>
              </w:rPr>
              <w:t>, 10, 15, 20, 25, 30, 40</w:t>
            </w:r>
          </w:p>
        </w:tc>
        <w:tc>
          <w:tcPr>
            <w:tcW w:w="1800" w:type="dxa"/>
            <w:tcBorders>
              <w:top w:val="nil"/>
              <w:left w:val="single" w:sz="4" w:space="0" w:color="auto"/>
              <w:bottom w:val="single" w:sz="4" w:space="0" w:color="auto"/>
              <w:right w:val="single" w:sz="4" w:space="0" w:color="auto"/>
            </w:tcBorders>
            <w:vAlign w:val="center"/>
          </w:tcPr>
          <w:p w14:paraId="4597F4E0" w14:textId="77777777" w:rsidR="00DC62AE" w:rsidRDefault="00DC62AE" w:rsidP="006772D7">
            <w:pPr>
              <w:pStyle w:val="TAC"/>
              <w:rPr>
                <w:lang w:eastAsia="zh-CN"/>
              </w:rPr>
            </w:pPr>
          </w:p>
        </w:tc>
      </w:tr>
      <w:tr w:rsidR="00DC62AE" w14:paraId="07B008DA" w14:textId="77777777" w:rsidTr="006772D7">
        <w:trPr>
          <w:trHeight w:val="187"/>
          <w:jc w:val="center"/>
        </w:trPr>
        <w:tc>
          <w:tcPr>
            <w:tcW w:w="2453" w:type="dxa"/>
            <w:tcBorders>
              <w:top w:val="nil"/>
              <w:left w:val="single" w:sz="4" w:space="0" w:color="auto"/>
              <w:bottom w:val="nil"/>
              <w:right w:val="single" w:sz="4" w:space="0" w:color="auto"/>
            </w:tcBorders>
            <w:vAlign w:val="center"/>
          </w:tcPr>
          <w:p w14:paraId="3EC7DCD5" w14:textId="77777777" w:rsidR="00DC62AE" w:rsidRDefault="00DC62AE" w:rsidP="006772D7">
            <w:pPr>
              <w:pStyle w:val="TAC"/>
            </w:pPr>
            <w:r w:rsidRPr="006A56FB">
              <w:t>CA_n1A_n78C-n80A</w:t>
            </w:r>
          </w:p>
        </w:tc>
        <w:tc>
          <w:tcPr>
            <w:tcW w:w="1981" w:type="dxa"/>
            <w:tcBorders>
              <w:top w:val="nil"/>
              <w:left w:val="single" w:sz="4" w:space="0" w:color="auto"/>
              <w:bottom w:val="nil"/>
              <w:right w:val="single" w:sz="4" w:space="0" w:color="auto"/>
            </w:tcBorders>
            <w:vAlign w:val="center"/>
          </w:tcPr>
          <w:p w14:paraId="146FB737" w14:textId="77777777" w:rsidR="00DC62AE" w:rsidRDefault="00DC62AE" w:rsidP="006772D7">
            <w:pPr>
              <w:pStyle w:val="TAC"/>
            </w:pPr>
            <w:r>
              <w:t>SUL_n78A-n80A</w:t>
            </w:r>
          </w:p>
          <w:p w14:paraId="1CD478AC" w14:textId="77777777" w:rsidR="00DC62AE" w:rsidRDefault="00DC62AE" w:rsidP="006772D7">
            <w:pPr>
              <w:pStyle w:val="TAC"/>
            </w:pPr>
            <w:r>
              <w:t>CA_n78C</w:t>
            </w:r>
          </w:p>
          <w:p w14:paraId="1E262119" w14:textId="77777777" w:rsidR="00DC62AE" w:rsidRDefault="00DC62AE" w:rsidP="006772D7">
            <w:pPr>
              <w:pStyle w:val="TAC"/>
            </w:pPr>
            <w:r>
              <w:t>CA_n1A-n78A</w:t>
            </w:r>
          </w:p>
          <w:p w14:paraId="37D081EB" w14:textId="77777777" w:rsidR="00DC62AE" w:rsidRDefault="00DC62AE" w:rsidP="006772D7">
            <w:pPr>
              <w:pStyle w:val="TAC"/>
            </w:pPr>
            <w:r>
              <w:t>CA_n78C-n80A</w:t>
            </w:r>
          </w:p>
        </w:tc>
        <w:tc>
          <w:tcPr>
            <w:tcW w:w="939" w:type="dxa"/>
            <w:tcBorders>
              <w:top w:val="single" w:sz="4" w:space="0" w:color="auto"/>
              <w:left w:val="single" w:sz="4" w:space="0" w:color="auto"/>
              <w:bottom w:val="single" w:sz="4" w:space="0" w:color="auto"/>
              <w:right w:val="single" w:sz="4" w:space="0" w:color="auto"/>
            </w:tcBorders>
            <w:vAlign w:val="center"/>
          </w:tcPr>
          <w:p w14:paraId="5514D2EF" w14:textId="77777777" w:rsidR="00DC62AE" w:rsidRDefault="00DC62AE" w:rsidP="006772D7">
            <w:pPr>
              <w:pStyle w:val="TAC"/>
              <w:rPr>
                <w:lang w:eastAsia="zh-CN"/>
              </w:rPr>
            </w:pPr>
            <w:r w:rsidRPr="005761D2">
              <w:rPr>
                <w:rFonts w:cs="Arial"/>
                <w:szCs w:val="18"/>
                <w:lang w:val="sv-SE" w:eastAsia="zh-TW"/>
              </w:rPr>
              <w:t>n1</w:t>
            </w:r>
          </w:p>
        </w:tc>
        <w:tc>
          <w:tcPr>
            <w:tcW w:w="2456" w:type="dxa"/>
            <w:tcBorders>
              <w:top w:val="single" w:sz="4" w:space="0" w:color="auto"/>
              <w:left w:val="single" w:sz="4" w:space="0" w:color="auto"/>
              <w:bottom w:val="single" w:sz="4" w:space="0" w:color="auto"/>
              <w:right w:val="single" w:sz="4" w:space="0" w:color="auto"/>
            </w:tcBorders>
            <w:vAlign w:val="center"/>
          </w:tcPr>
          <w:p w14:paraId="1AED0E5E" w14:textId="77777777" w:rsidR="00DC62AE" w:rsidRDefault="00DC62AE" w:rsidP="006772D7">
            <w:pPr>
              <w:pStyle w:val="TAC"/>
              <w:rPr>
                <w:lang w:eastAsia="zh-CN"/>
              </w:rPr>
            </w:pPr>
            <w:r w:rsidRPr="005761D2">
              <w:rPr>
                <w:lang w:val="en-US"/>
              </w:rPr>
              <w:t>5</w:t>
            </w:r>
            <w:r w:rsidRPr="005761D2">
              <w:rPr>
                <w:lang w:val="en-US" w:eastAsia="zh-CN"/>
              </w:rPr>
              <w:t>, 10, 15, 20, 25, 30, 40, 50</w:t>
            </w:r>
          </w:p>
        </w:tc>
        <w:tc>
          <w:tcPr>
            <w:tcW w:w="1800" w:type="dxa"/>
            <w:tcBorders>
              <w:top w:val="nil"/>
              <w:left w:val="single" w:sz="4" w:space="0" w:color="auto"/>
              <w:bottom w:val="nil"/>
              <w:right w:val="single" w:sz="4" w:space="0" w:color="auto"/>
            </w:tcBorders>
            <w:vAlign w:val="center"/>
          </w:tcPr>
          <w:p w14:paraId="134CE313" w14:textId="77777777" w:rsidR="00DC62AE" w:rsidRDefault="00DC62AE" w:rsidP="006772D7">
            <w:pPr>
              <w:pStyle w:val="TAC"/>
              <w:rPr>
                <w:lang w:eastAsia="zh-CN"/>
              </w:rPr>
            </w:pPr>
            <w:r>
              <w:rPr>
                <w:lang w:eastAsia="zh-CN"/>
              </w:rPr>
              <w:t>0</w:t>
            </w:r>
          </w:p>
        </w:tc>
      </w:tr>
      <w:tr w:rsidR="00DC62AE" w14:paraId="1511F7FF" w14:textId="77777777" w:rsidTr="006772D7">
        <w:trPr>
          <w:trHeight w:val="187"/>
          <w:jc w:val="center"/>
        </w:trPr>
        <w:tc>
          <w:tcPr>
            <w:tcW w:w="2453" w:type="dxa"/>
            <w:tcBorders>
              <w:top w:val="nil"/>
              <w:left w:val="single" w:sz="4" w:space="0" w:color="auto"/>
              <w:bottom w:val="nil"/>
              <w:right w:val="single" w:sz="4" w:space="0" w:color="auto"/>
            </w:tcBorders>
            <w:vAlign w:val="center"/>
          </w:tcPr>
          <w:p w14:paraId="07504879" w14:textId="77777777" w:rsidR="00DC62AE" w:rsidRDefault="00DC62AE" w:rsidP="006772D7">
            <w:pPr>
              <w:pStyle w:val="TAC"/>
            </w:pPr>
          </w:p>
        </w:tc>
        <w:tc>
          <w:tcPr>
            <w:tcW w:w="1981" w:type="dxa"/>
            <w:tcBorders>
              <w:top w:val="nil"/>
              <w:left w:val="single" w:sz="4" w:space="0" w:color="auto"/>
              <w:bottom w:val="nil"/>
              <w:right w:val="single" w:sz="4" w:space="0" w:color="auto"/>
            </w:tcBorders>
            <w:vAlign w:val="center"/>
          </w:tcPr>
          <w:p w14:paraId="2DF9030E"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tcPr>
          <w:p w14:paraId="44F6F34C" w14:textId="77777777" w:rsidR="00DC62AE" w:rsidRDefault="00DC62AE" w:rsidP="006772D7">
            <w:pPr>
              <w:pStyle w:val="TAC"/>
              <w:rPr>
                <w:lang w:eastAsia="zh-CN"/>
              </w:rPr>
            </w:pPr>
            <w:r w:rsidRPr="005761D2">
              <w:rPr>
                <w:rFonts w:cs="Arial"/>
                <w:szCs w:val="18"/>
                <w:lang w:val="sv-SE" w:eastAsia="zh-CN"/>
              </w:rPr>
              <w:t>n78</w:t>
            </w:r>
          </w:p>
        </w:tc>
        <w:tc>
          <w:tcPr>
            <w:tcW w:w="2456" w:type="dxa"/>
            <w:tcBorders>
              <w:top w:val="single" w:sz="4" w:space="0" w:color="auto"/>
              <w:left w:val="single" w:sz="4" w:space="0" w:color="auto"/>
              <w:bottom w:val="single" w:sz="4" w:space="0" w:color="auto"/>
              <w:right w:val="single" w:sz="4" w:space="0" w:color="auto"/>
            </w:tcBorders>
            <w:vAlign w:val="center"/>
          </w:tcPr>
          <w:p w14:paraId="50E081D3" w14:textId="77777777" w:rsidR="00DC62AE" w:rsidRDefault="00DC62AE" w:rsidP="006772D7">
            <w:pPr>
              <w:pStyle w:val="TAC"/>
              <w:rPr>
                <w:lang w:eastAsia="zh-CN"/>
              </w:rPr>
            </w:pPr>
            <w:r w:rsidRPr="005761D2">
              <w:rPr>
                <w:rFonts w:eastAsia="等线" w:cs="Arial"/>
                <w:szCs w:val="18"/>
                <w:lang w:eastAsia="zh-CN"/>
              </w:rPr>
              <w:t>CA_n78C_BCS1</w:t>
            </w:r>
          </w:p>
        </w:tc>
        <w:tc>
          <w:tcPr>
            <w:tcW w:w="1800" w:type="dxa"/>
            <w:tcBorders>
              <w:top w:val="nil"/>
              <w:left w:val="single" w:sz="4" w:space="0" w:color="auto"/>
              <w:bottom w:val="nil"/>
              <w:right w:val="single" w:sz="4" w:space="0" w:color="auto"/>
            </w:tcBorders>
            <w:vAlign w:val="center"/>
          </w:tcPr>
          <w:p w14:paraId="4FE165FA" w14:textId="77777777" w:rsidR="00DC62AE" w:rsidRDefault="00DC62AE" w:rsidP="006772D7">
            <w:pPr>
              <w:pStyle w:val="TAC"/>
              <w:rPr>
                <w:lang w:eastAsia="zh-CN"/>
              </w:rPr>
            </w:pPr>
          </w:p>
        </w:tc>
      </w:tr>
      <w:tr w:rsidR="00DC62AE" w14:paraId="5F4C6D90" w14:textId="77777777" w:rsidTr="006772D7">
        <w:trPr>
          <w:trHeight w:val="187"/>
          <w:jc w:val="center"/>
        </w:trPr>
        <w:tc>
          <w:tcPr>
            <w:tcW w:w="2453" w:type="dxa"/>
            <w:tcBorders>
              <w:top w:val="nil"/>
              <w:left w:val="single" w:sz="4" w:space="0" w:color="auto"/>
              <w:bottom w:val="single" w:sz="4" w:space="0" w:color="auto"/>
              <w:right w:val="single" w:sz="4" w:space="0" w:color="auto"/>
            </w:tcBorders>
            <w:vAlign w:val="center"/>
          </w:tcPr>
          <w:p w14:paraId="6D63B2BF" w14:textId="77777777" w:rsidR="00DC62AE" w:rsidRDefault="00DC62AE" w:rsidP="006772D7">
            <w:pPr>
              <w:pStyle w:val="TAC"/>
            </w:pPr>
          </w:p>
        </w:tc>
        <w:tc>
          <w:tcPr>
            <w:tcW w:w="1981" w:type="dxa"/>
            <w:tcBorders>
              <w:top w:val="nil"/>
              <w:left w:val="single" w:sz="4" w:space="0" w:color="auto"/>
              <w:bottom w:val="single" w:sz="4" w:space="0" w:color="auto"/>
              <w:right w:val="single" w:sz="4" w:space="0" w:color="auto"/>
            </w:tcBorders>
            <w:vAlign w:val="center"/>
          </w:tcPr>
          <w:p w14:paraId="24CD43AC"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tcPr>
          <w:p w14:paraId="71A9E1BE" w14:textId="77777777" w:rsidR="00DC62AE" w:rsidRDefault="00DC62AE" w:rsidP="006772D7">
            <w:pPr>
              <w:pStyle w:val="TAC"/>
              <w:rPr>
                <w:lang w:eastAsia="zh-CN"/>
              </w:rPr>
            </w:pPr>
            <w:r w:rsidRPr="005761D2">
              <w:rPr>
                <w:rFonts w:cs="Arial"/>
                <w:szCs w:val="18"/>
                <w:lang w:val="sv-SE" w:eastAsia="zh-TW"/>
              </w:rPr>
              <w:t>n80</w:t>
            </w:r>
          </w:p>
        </w:tc>
        <w:tc>
          <w:tcPr>
            <w:tcW w:w="2456" w:type="dxa"/>
            <w:tcBorders>
              <w:top w:val="single" w:sz="4" w:space="0" w:color="auto"/>
              <w:left w:val="single" w:sz="4" w:space="0" w:color="auto"/>
              <w:bottom w:val="single" w:sz="4" w:space="0" w:color="auto"/>
              <w:right w:val="single" w:sz="4" w:space="0" w:color="auto"/>
            </w:tcBorders>
            <w:vAlign w:val="center"/>
          </w:tcPr>
          <w:p w14:paraId="1D462213" w14:textId="77777777" w:rsidR="00DC62AE" w:rsidRDefault="00DC62AE" w:rsidP="006772D7">
            <w:pPr>
              <w:pStyle w:val="TAC"/>
              <w:rPr>
                <w:lang w:eastAsia="zh-CN"/>
              </w:rPr>
            </w:pPr>
            <w:r w:rsidRPr="005761D2">
              <w:rPr>
                <w:lang w:val="en-US"/>
              </w:rPr>
              <w:t>5</w:t>
            </w:r>
            <w:r w:rsidRPr="005761D2">
              <w:rPr>
                <w:lang w:val="en-US" w:eastAsia="zh-CN"/>
              </w:rPr>
              <w:t>, 10, 15, 20, 25, 30, 40</w:t>
            </w:r>
          </w:p>
        </w:tc>
        <w:tc>
          <w:tcPr>
            <w:tcW w:w="1800" w:type="dxa"/>
            <w:tcBorders>
              <w:top w:val="nil"/>
              <w:left w:val="single" w:sz="4" w:space="0" w:color="auto"/>
              <w:bottom w:val="single" w:sz="4" w:space="0" w:color="auto"/>
              <w:right w:val="single" w:sz="4" w:space="0" w:color="auto"/>
            </w:tcBorders>
            <w:vAlign w:val="center"/>
          </w:tcPr>
          <w:p w14:paraId="2695E3AF" w14:textId="77777777" w:rsidR="00DC62AE" w:rsidRDefault="00DC62AE" w:rsidP="006772D7">
            <w:pPr>
              <w:pStyle w:val="TAC"/>
              <w:rPr>
                <w:lang w:eastAsia="zh-CN"/>
              </w:rPr>
            </w:pPr>
          </w:p>
        </w:tc>
      </w:tr>
      <w:tr w:rsidR="00DC62AE" w14:paraId="719FB121" w14:textId="77777777" w:rsidTr="006772D7">
        <w:trPr>
          <w:trHeight w:val="187"/>
          <w:jc w:val="center"/>
        </w:trPr>
        <w:tc>
          <w:tcPr>
            <w:tcW w:w="2453" w:type="dxa"/>
            <w:tcBorders>
              <w:top w:val="single" w:sz="4" w:space="0" w:color="auto"/>
              <w:left w:val="single" w:sz="4" w:space="0" w:color="auto"/>
              <w:bottom w:val="nil"/>
              <w:right w:val="single" w:sz="4" w:space="0" w:color="auto"/>
            </w:tcBorders>
            <w:vAlign w:val="center"/>
            <w:hideMark/>
          </w:tcPr>
          <w:p w14:paraId="121427F9" w14:textId="77777777" w:rsidR="00DC62AE" w:rsidRDefault="00DC62AE" w:rsidP="006772D7">
            <w:pPr>
              <w:pStyle w:val="TAC"/>
            </w:pPr>
            <w:r>
              <w:t>CA_n1A_n78A-n81A</w:t>
            </w:r>
          </w:p>
        </w:tc>
        <w:tc>
          <w:tcPr>
            <w:tcW w:w="1981" w:type="dxa"/>
            <w:tcBorders>
              <w:top w:val="single" w:sz="4" w:space="0" w:color="auto"/>
              <w:left w:val="single" w:sz="4" w:space="0" w:color="auto"/>
              <w:bottom w:val="nil"/>
              <w:right w:val="single" w:sz="4" w:space="0" w:color="auto"/>
            </w:tcBorders>
            <w:vAlign w:val="center"/>
            <w:hideMark/>
          </w:tcPr>
          <w:p w14:paraId="2A4E3C32" w14:textId="77777777" w:rsidR="00DC62AE" w:rsidRDefault="00DC62AE" w:rsidP="006772D7">
            <w:pPr>
              <w:pStyle w:val="TAC"/>
            </w:pPr>
            <w:r>
              <w:t>SUL_n78A-n81A</w:t>
            </w:r>
          </w:p>
        </w:tc>
        <w:tc>
          <w:tcPr>
            <w:tcW w:w="939" w:type="dxa"/>
            <w:tcBorders>
              <w:top w:val="single" w:sz="4" w:space="0" w:color="auto"/>
              <w:left w:val="single" w:sz="4" w:space="0" w:color="auto"/>
              <w:bottom w:val="single" w:sz="4" w:space="0" w:color="auto"/>
              <w:right w:val="single" w:sz="4" w:space="0" w:color="auto"/>
            </w:tcBorders>
            <w:vAlign w:val="center"/>
            <w:hideMark/>
          </w:tcPr>
          <w:p w14:paraId="1668219C" w14:textId="77777777" w:rsidR="00DC62AE" w:rsidRDefault="00DC62AE" w:rsidP="006772D7">
            <w:pPr>
              <w:pStyle w:val="TAC"/>
              <w:rPr>
                <w:rFonts w:cs="Arial"/>
                <w:szCs w:val="18"/>
                <w:lang w:val="sv-SE" w:eastAsia="zh-TW"/>
              </w:rPr>
            </w:pPr>
            <w:r>
              <w:rPr>
                <w:lang w:eastAsia="zh-CN"/>
              </w:rPr>
              <w:t>n1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33DE102D" w14:textId="77777777" w:rsidR="00DC62AE" w:rsidRDefault="00DC62AE" w:rsidP="006772D7">
            <w:pPr>
              <w:pStyle w:val="TAC"/>
              <w:rPr>
                <w:lang w:val="en-US"/>
              </w:rPr>
            </w:pPr>
            <w:r>
              <w:rPr>
                <w:lang w:eastAsia="zh-CN"/>
              </w:rPr>
              <w:t>5, 10, 15, 20, 25, 30, 40, 50</w:t>
            </w:r>
          </w:p>
        </w:tc>
        <w:tc>
          <w:tcPr>
            <w:tcW w:w="1800" w:type="dxa"/>
            <w:tcBorders>
              <w:top w:val="single" w:sz="4" w:space="0" w:color="auto"/>
              <w:left w:val="single" w:sz="4" w:space="0" w:color="auto"/>
              <w:bottom w:val="nil"/>
              <w:right w:val="single" w:sz="4" w:space="0" w:color="auto"/>
            </w:tcBorders>
            <w:hideMark/>
          </w:tcPr>
          <w:p w14:paraId="691F5228" w14:textId="77777777" w:rsidR="00DC62AE" w:rsidRDefault="00DC62AE" w:rsidP="006772D7">
            <w:pPr>
              <w:pStyle w:val="TAC"/>
              <w:rPr>
                <w:lang w:eastAsia="zh-CN"/>
              </w:rPr>
            </w:pPr>
            <w:r>
              <w:rPr>
                <w:lang w:eastAsia="zh-CN"/>
              </w:rPr>
              <w:t>0</w:t>
            </w:r>
          </w:p>
        </w:tc>
      </w:tr>
      <w:tr w:rsidR="00DC62AE" w14:paraId="454AC952" w14:textId="77777777" w:rsidTr="006772D7">
        <w:trPr>
          <w:trHeight w:val="187"/>
          <w:jc w:val="center"/>
        </w:trPr>
        <w:tc>
          <w:tcPr>
            <w:tcW w:w="2453" w:type="dxa"/>
            <w:tcBorders>
              <w:top w:val="nil"/>
              <w:left w:val="single" w:sz="4" w:space="0" w:color="auto"/>
              <w:bottom w:val="nil"/>
              <w:right w:val="single" w:sz="4" w:space="0" w:color="auto"/>
            </w:tcBorders>
            <w:vAlign w:val="center"/>
          </w:tcPr>
          <w:p w14:paraId="165B2EB6" w14:textId="77777777" w:rsidR="00DC62AE" w:rsidRDefault="00DC62AE" w:rsidP="006772D7">
            <w:pPr>
              <w:pStyle w:val="TAC"/>
            </w:pPr>
          </w:p>
        </w:tc>
        <w:tc>
          <w:tcPr>
            <w:tcW w:w="1981" w:type="dxa"/>
            <w:tcBorders>
              <w:top w:val="nil"/>
              <w:left w:val="single" w:sz="4" w:space="0" w:color="auto"/>
              <w:bottom w:val="nil"/>
              <w:right w:val="single" w:sz="4" w:space="0" w:color="auto"/>
            </w:tcBorders>
            <w:vAlign w:val="center"/>
          </w:tcPr>
          <w:p w14:paraId="431BA900"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172F3746" w14:textId="77777777" w:rsidR="00DC62AE" w:rsidRDefault="00DC62AE" w:rsidP="006772D7">
            <w:pPr>
              <w:pStyle w:val="TAC"/>
              <w:rPr>
                <w:rFonts w:cs="Arial"/>
                <w:szCs w:val="18"/>
                <w:lang w:val="sv-SE" w:eastAsia="zh-TW"/>
              </w:rPr>
            </w:pPr>
            <w:r>
              <w:rPr>
                <w:lang w:eastAsia="zh-CN"/>
              </w:rPr>
              <w:t>n78</w:t>
            </w:r>
          </w:p>
        </w:tc>
        <w:tc>
          <w:tcPr>
            <w:tcW w:w="2456" w:type="dxa"/>
            <w:tcBorders>
              <w:top w:val="single" w:sz="4" w:space="0" w:color="auto"/>
              <w:left w:val="single" w:sz="4" w:space="0" w:color="auto"/>
              <w:bottom w:val="single" w:sz="4" w:space="0" w:color="auto"/>
              <w:right w:val="single" w:sz="4" w:space="0" w:color="auto"/>
            </w:tcBorders>
            <w:vAlign w:val="center"/>
            <w:hideMark/>
          </w:tcPr>
          <w:p w14:paraId="09683CD8" w14:textId="77777777" w:rsidR="00DC62AE" w:rsidRDefault="00DC62AE" w:rsidP="006772D7">
            <w:pPr>
              <w:pStyle w:val="TAC"/>
              <w:rPr>
                <w:lang w:val="en-US"/>
              </w:rPr>
            </w:pPr>
            <w:r>
              <w:rPr>
                <w:lang w:eastAsia="zh-CN"/>
              </w:rPr>
              <w:t>10, 15, 20, 25, 30, 40, 50, 60, 70, 80, 90, 100</w:t>
            </w:r>
          </w:p>
        </w:tc>
        <w:tc>
          <w:tcPr>
            <w:tcW w:w="1800" w:type="dxa"/>
            <w:tcBorders>
              <w:top w:val="nil"/>
              <w:left w:val="single" w:sz="4" w:space="0" w:color="auto"/>
              <w:bottom w:val="nil"/>
              <w:right w:val="single" w:sz="4" w:space="0" w:color="auto"/>
            </w:tcBorders>
            <w:vAlign w:val="center"/>
          </w:tcPr>
          <w:p w14:paraId="7EF2D7B9" w14:textId="77777777" w:rsidR="00DC62AE" w:rsidRDefault="00DC62AE" w:rsidP="006772D7">
            <w:pPr>
              <w:pStyle w:val="TAC"/>
              <w:rPr>
                <w:lang w:eastAsia="zh-CN"/>
              </w:rPr>
            </w:pPr>
          </w:p>
        </w:tc>
      </w:tr>
      <w:tr w:rsidR="00DC62AE" w14:paraId="63AB428B" w14:textId="77777777" w:rsidTr="006772D7">
        <w:trPr>
          <w:trHeight w:val="187"/>
          <w:jc w:val="center"/>
        </w:trPr>
        <w:tc>
          <w:tcPr>
            <w:tcW w:w="2453" w:type="dxa"/>
            <w:tcBorders>
              <w:top w:val="nil"/>
              <w:left w:val="single" w:sz="4" w:space="0" w:color="auto"/>
              <w:bottom w:val="single" w:sz="4" w:space="0" w:color="auto"/>
              <w:right w:val="single" w:sz="4" w:space="0" w:color="auto"/>
            </w:tcBorders>
            <w:vAlign w:val="center"/>
          </w:tcPr>
          <w:p w14:paraId="611A2508" w14:textId="77777777" w:rsidR="00DC62AE" w:rsidRDefault="00DC62AE" w:rsidP="006772D7">
            <w:pPr>
              <w:pStyle w:val="TAC"/>
            </w:pPr>
          </w:p>
        </w:tc>
        <w:tc>
          <w:tcPr>
            <w:tcW w:w="1981" w:type="dxa"/>
            <w:tcBorders>
              <w:top w:val="nil"/>
              <w:left w:val="single" w:sz="4" w:space="0" w:color="auto"/>
              <w:bottom w:val="single" w:sz="4" w:space="0" w:color="auto"/>
              <w:right w:val="single" w:sz="4" w:space="0" w:color="auto"/>
            </w:tcBorders>
            <w:vAlign w:val="center"/>
          </w:tcPr>
          <w:p w14:paraId="430B805E"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2B487589" w14:textId="77777777" w:rsidR="00DC62AE" w:rsidRDefault="00DC62AE" w:rsidP="006772D7">
            <w:pPr>
              <w:pStyle w:val="TAC"/>
              <w:rPr>
                <w:rFonts w:cs="Arial"/>
                <w:szCs w:val="18"/>
                <w:lang w:val="sv-SE" w:eastAsia="zh-TW"/>
              </w:rPr>
            </w:pPr>
            <w:r>
              <w:rPr>
                <w:lang w:eastAsia="zh-CN"/>
              </w:rPr>
              <w:t>n81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15D1C504" w14:textId="77777777" w:rsidR="00DC62AE" w:rsidRDefault="00DC62AE" w:rsidP="006772D7">
            <w:pPr>
              <w:pStyle w:val="TAC"/>
              <w:rPr>
                <w:lang w:val="en-US"/>
              </w:rPr>
            </w:pPr>
            <w:r>
              <w:rPr>
                <w:lang w:val="en-US"/>
              </w:rPr>
              <w:t>5</w:t>
            </w:r>
            <w:r>
              <w:rPr>
                <w:lang w:val="en-US" w:eastAsia="zh-CN"/>
              </w:rPr>
              <w:t>, 10, 15, 20</w:t>
            </w:r>
          </w:p>
        </w:tc>
        <w:tc>
          <w:tcPr>
            <w:tcW w:w="1800" w:type="dxa"/>
            <w:tcBorders>
              <w:top w:val="nil"/>
              <w:left w:val="single" w:sz="4" w:space="0" w:color="auto"/>
              <w:bottom w:val="single" w:sz="4" w:space="0" w:color="auto"/>
              <w:right w:val="single" w:sz="4" w:space="0" w:color="auto"/>
            </w:tcBorders>
            <w:vAlign w:val="center"/>
          </w:tcPr>
          <w:p w14:paraId="2B7FDF6E" w14:textId="77777777" w:rsidR="00DC62AE" w:rsidRDefault="00DC62AE" w:rsidP="006772D7">
            <w:pPr>
              <w:pStyle w:val="TAC"/>
              <w:rPr>
                <w:lang w:eastAsia="zh-CN"/>
              </w:rPr>
            </w:pPr>
          </w:p>
        </w:tc>
      </w:tr>
      <w:tr w:rsidR="00DC62AE" w14:paraId="0E5D7FC8" w14:textId="77777777" w:rsidTr="006772D7">
        <w:trPr>
          <w:trHeight w:val="187"/>
          <w:jc w:val="center"/>
        </w:trPr>
        <w:tc>
          <w:tcPr>
            <w:tcW w:w="2453" w:type="dxa"/>
            <w:tcBorders>
              <w:top w:val="nil"/>
              <w:left w:val="single" w:sz="4" w:space="0" w:color="auto"/>
              <w:bottom w:val="nil"/>
              <w:right w:val="single" w:sz="4" w:space="0" w:color="auto"/>
            </w:tcBorders>
            <w:vAlign w:val="center"/>
          </w:tcPr>
          <w:p w14:paraId="3C24C88E" w14:textId="77777777" w:rsidR="00DC62AE" w:rsidRDefault="00DC62AE" w:rsidP="006772D7">
            <w:pPr>
              <w:pStyle w:val="TAC"/>
            </w:pPr>
            <w:r w:rsidRPr="006A56FB">
              <w:t>CA_n1A_n78C-n81A</w:t>
            </w:r>
          </w:p>
        </w:tc>
        <w:tc>
          <w:tcPr>
            <w:tcW w:w="1981" w:type="dxa"/>
            <w:tcBorders>
              <w:top w:val="nil"/>
              <w:left w:val="single" w:sz="4" w:space="0" w:color="auto"/>
              <w:bottom w:val="nil"/>
              <w:right w:val="single" w:sz="4" w:space="0" w:color="auto"/>
            </w:tcBorders>
            <w:vAlign w:val="center"/>
          </w:tcPr>
          <w:p w14:paraId="6A2EC54D" w14:textId="77777777" w:rsidR="00DC62AE" w:rsidRDefault="00DC62AE" w:rsidP="006772D7">
            <w:pPr>
              <w:pStyle w:val="TAC"/>
            </w:pPr>
            <w:r>
              <w:t>SUL_n78A-n81A</w:t>
            </w:r>
          </w:p>
          <w:p w14:paraId="1F541362" w14:textId="77777777" w:rsidR="00DC62AE" w:rsidRDefault="00DC62AE" w:rsidP="006772D7">
            <w:pPr>
              <w:pStyle w:val="TAC"/>
            </w:pPr>
            <w:r>
              <w:t>CA_n78C-n81A</w:t>
            </w:r>
          </w:p>
          <w:p w14:paraId="77786C77" w14:textId="77777777" w:rsidR="00DC62AE" w:rsidRDefault="00DC62AE" w:rsidP="006772D7">
            <w:pPr>
              <w:pStyle w:val="TAC"/>
            </w:pPr>
            <w:r>
              <w:t>CA_n78C</w:t>
            </w:r>
          </w:p>
          <w:p w14:paraId="61E61793" w14:textId="77777777" w:rsidR="00DC62AE" w:rsidRDefault="00DC62AE" w:rsidP="006772D7">
            <w:pPr>
              <w:pStyle w:val="TAC"/>
            </w:pPr>
            <w:r>
              <w:t>CA_n1A-n78A</w:t>
            </w:r>
          </w:p>
        </w:tc>
        <w:tc>
          <w:tcPr>
            <w:tcW w:w="939" w:type="dxa"/>
            <w:tcBorders>
              <w:top w:val="single" w:sz="4" w:space="0" w:color="auto"/>
              <w:left w:val="single" w:sz="4" w:space="0" w:color="auto"/>
              <w:bottom w:val="single" w:sz="4" w:space="0" w:color="auto"/>
              <w:right w:val="single" w:sz="4" w:space="0" w:color="auto"/>
            </w:tcBorders>
            <w:vAlign w:val="center"/>
          </w:tcPr>
          <w:p w14:paraId="53235677" w14:textId="77777777" w:rsidR="00DC62AE" w:rsidRDefault="00DC62AE" w:rsidP="006772D7">
            <w:pPr>
              <w:pStyle w:val="TAC"/>
              <w:rPr>
                <w:lang w:eastAsia="zh-CN"/>
              </w:rPr>
            </w:pPr>
            <w:r w:rsidRPr="005761D2">
              <w:rPr>
                <w:lang w:eastAsia="zh-CN"/>
              </w:rPr>
              <w:t>n1</w:t>
            </w:r>
          </w:p>
        </w:tc>
        <w:tc>
          <w:tcPr>
            <w:tcW w:w="2456" w:type="dxa"/>
            <w:tcBorders>
              <w:top w:val="single" w:sz="4" w:space="0" w:color="auto"/>
              <w:left w:val="single" w:sz="4" w:space="0" w:color="auto"/>
              <w:bottom w:val="single" w:sz="4" w:space="0" w:color="auto"/>
              <w:right w:val="single" w:sz="4" w:space="0" w:color="auto"/>
            </w:tcBorders>
            <w:vAlign w:val="center"/>
          </w:tcPr>
          <w:p w14:paraId="0DB8FAEF" w14:textId="77777777" w:rsidR="00DC62AE" w:rsidRDefault="00DC62AE" w:rsidP="006772D7">
            <w:pPr>
              <w:pStyle w:val="TAC"/>
              <w:rPr>
                <w:lang w:val="en-US"/>
              </w:rPr>
            </w:pPr>
            <w:r w:rsidRPr="005761D2">
              <w:rPr>
                <w:lang w:eastAsia="zh-CN"/>
              </w:rPr>
              <w:t>5, 10, 15, 20, 25, 30, 40, 50</w:t>
            </w:r>
          </w:p>
        </w:tc>
        <w:tc>
          <w:tcPr>
            <w:tcW w:w="1800" w:type="dxa"/>
            <w:tcBorders>
              <w:top w:val="nil"/>
              <w:left w:val="single" w:sz="4" w:space="0" w:color="auto"/>
              <w:bottom w:val="nil"/>
              <w:right w:val="single" w:sz="4" w:space="0" w:color="auto"/>
            </w:tcBorders>
            <w:vAlign w:val="center"/>
          </w:tcPr>
          <w:p w14:paraId="0C7F654A" w14:textId="77777777" w:rsidR="00DC62AE" w:rsidRDefault="00DC62AE" w:rsidP="006772D7">
            <w:pPr>
              <w:pStyle w:val="TAC"/>
              <w:rPr>
                <w:lang w:eastAsia="zh-CN"/>
              </w:rPr>
            </w:pPr>
            <w:r>
              <w:rPr>
                <w:lang w:eastAsia="zh-CN"/>
              </w:rPr>
              <w:t>0</w:t>
            </w:r>
          </w:p>
        </w:tc>
      </w:tr>
      <w:tr w:rsidR="00DC62AE" w14:paraId="4BC31D58" w14:textId="77777777" w:rsidTr="006772D7">
        <w:trPr>
          <w:trHeight w:val="187"/>
          <w:jc w:val="center"/>
        </w:trPr>
        <w:tc>
          <w:tcPr>
            <w:tcW w:w="2453" w:type="dxa"/>
            <w:tcBorders>
              <w:top w:val="nil"/>
              <w:left w:val="single" w:sz="4" w:space="0" w:color="auto"/>
              <w:bottom w:val="nil"/>
              <w:right w:val="single" w:sz="4" w:space="0" w:color="auto"/>
            </w:tcBorders>
            <w:vAlign w:val="center"/>
          </w:tcPr>
          <w:p w14:paraId="33FBE277" w14:textId="77777777" w:rsidR="00DC62AE" w:rsidRDefault="00DC62AE" w:rsidP="006772D7">
            <w:pPr>
              <w:pStyle w:val="TAC"/>
            </w:pPr>
          </w:p>
        </w:tc>
        <w:tc>
          <w:tcPr>
            <w:tcW w:w="1981" w:type="dxa"/>
            <w:tcBorders>
              <w:top w:val="nil"/>
              <w:left w:val="single" w:sz="4" w:space="0" w:color="auto"/>
              <w:bottom w:val="nil"/>
              <w:right w:val="single" w:sz="4" w:space="0" w:color="auto"/>
            </w:tcBorders>
            <w:vAlign w:val="center"/>
          </w:tcPr>
          <w:p w14:paraId="612BBBA8"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tcPr>
          <w:p w14:paraId="65CB005C" w14:textId="77777777" w:rsidR="00DC62AE" w:rsidRDefault="00DC62AE" w:rsidP="006772D7">
            <w:pPr>
              <w:pStyle w:val="TAC"/>
              <w:rPr>
                <w:lang w:eastAsia="zh-CN"/>
              </w:rPr>
            </w:pPr>
            <w:r w:rsidRPr="005761D2">
              <w:rPr>
                <w:lang w:eastAsia="zh-CN"/>
              </w:rPr>
              <w:t>n78</w:t>
            </w:r>
          </w:p>
        </w:tc>
        <w:tc>
          <w:tcPr>
            <w:tcW w:w="2456" w:type="dxa"/>
            <w:tcBorders>
              <w:top w:val="single" w:sz="4" w:space="0" w:color="auto"/>
              <w:left w:val="single" w:sz="4" w:space="0" w:color="auto"/>
              <w:bottom w:val="single" w:sz="4" w:space="0" w:color="auto"/>
              <w:right w:val="single" w:sz="4" w:space="0" w:color="auto"/>
            </w:tcBorders>
            <w:vAlign w:val="center"/>
          </w:tcPr>
          <w:p w14:paraId="37D9AB94" w14:textId="77777777" w:rsidR="00DC62AE" w:rsidRDefault="00DC62AE" w:rsidP="006772D7">
            <w:pPr>
              <w:pStyle w:val="TAC"/>
              <w:rPr>
                <w:lang w:val="en-US"/>
              </w:rPr>
            </w:pPr>
            <w:r w:rsidRPr="005761D2">
              <w:rPr>
                <w:rFonts w:eastAsia="等线" w:cs="Arial"/>
                <w:szCs w:val="18"/>
                <w:lang w:eastAsia="zh-CN"/>
              </w:rPr>
              <w:t>CA_n78C_BCS1</w:t>
            </w:r>
          </w:p>
        </w:tc>
        <w:tc>
          <w:tcPr>
            <w:tcW w:w="1800" w:type="dxa"/>
            <w:tcBorders>
              <w:top w:val="nil"/>
              <w:left w:val="single" w:sz="4" w:space="0" w:color="auto"/>
              <w:bottom w:val="nil"/>
              <w:right w:val="single" w:sz="4" w:space="0" w:color="auto"/>
            </w:tcBorders>
            <w:vAlign w:val="center"/>
          </w:tcPr>
          <w:p w14:paraId="349824A8" w14:textId="77777777" w:rsidR="00DC62AE" w:rsidRDefault="00DC62AE" w:rsidP="006772D7">
            <w:pPr>
              <w:pStyle w:val="TAC"/>
              <w:rPr>
                <w:lang w:eastAsia="zh-CN"/>
              </w:rPr>
            </w:pPr>
          </w:p>
        </w:tc>
      </w:tr>
      <w:tr w:rsidR="00DC62AE" w14:paraId="0D840704" w14:textId="77777777" w:rsidTr="006772D7">
        <w:trPr>
          <w:trHeight w:val="187"/>
          <w:jc w:val="center"/>
        </w:trPr>
        <w:tc>
          <w:tcPr>
            <w:tcW w:w="2453" w:type="dxa"/>
            <w:tcBorders>
              <w:top w:val="nil"/>
              <w:left w:val="single" w:sz="4" w:space="0" w:color="auto"/>
              <w:bottom w:val="single" w:sz="4" w:space="0" w:color="auto"/>
              <w:right w:val="single" w:sz="4" w:space="0" w:color="auto"/>
            </w:tcBorders>
            <w:vAlign w:val="center"/>
          </w:tcPr>
          <w:p w14:paraId="17498A6B" w14:textId="77777777" w:rsidR="00DC62AE" w:rsidRDefault="00DC62AE" w:rsidP="006772D7">
            <w:pPr>
              <w:pStyle w:val="TAC"/>
            </w:pPr>
          </w:p>
        </w:tc>
        <w:tc>
          <w:tcPr>
            <w:tcW w:w="1981" w:type="dxa"/>
            <w:tcBorders>
              <w:top w:val="nil"/>
              <w:left w:val="single" w:sz="4" w:space="0" w:color="auto"/>
              <w:bottom w:val="single" w:sz="4" w:space="0" w:color="auto"/>
              <w:right w:val="single" w:sz="4" w:space="0" w:color="auto"/>
            </w:tcBorders>
            <w:vAlign w:val="center"/>
          </w:tcPr>
          <w:p w14:paraId="7B4FEF5A"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tcPr>
          <w:p w14:paraId="449E50A6" w14:textId="77777777" w:rsidR="00DC62AE" w:rsidRDefault="00DC62AE" w:rsidP="006772D7">
            <w:pPr>
              <w:pStyle w:val="TAC"/>
              <w:rPr>
                <w:lang w:eastAsia="zh-CN"/>
              </w:rPr>
            </w:pPr>
            <w:r w:rsidRPr="005761D2">
              <w:rPr>
                <w:lang w:eastAsia="zh-CN"/>
              </w:rPr>
              <w:t>n81</w:t>
            </w:r>
          </w:p>
        </w:tc>
        <w:tc>
          <w:tcPr>
            <w:tcW w:w="2456" w:type="dxa"/>
            <w:tcBorders>
              <w:top w:val="single" w:sz="4" w:space="0" w:color="auto"/>
              <w:left w:val="single" w:sz="4" w:space="0" w:color="auto"/>
              <w:bottom w:val="single" w:sz="4" w:space="0" w:color="auto"/>
              <w:right w:val="single" w:sz="4" w:space="0" w:color="auto"/>
            </w:tcBorders>
            <w:vAlign w:val="center"/>
          </w:tcPr>
          <w:p w14:paraId="0888BB03" w14:textId="77777777" w:rsidR="00DC62AE" w:rsidRDefault="00DC62AE" w:rsidP="006772D7">
            <w:pPr>
              <w:pStyle w:val="TAC"/>
              <w:rPr>
                <w:lang w:val="en-US"/>
              </w:rPr>
            </w:pPr>
            <w:r w:rsidRPr="005761D2">
              <w:rPr>
                <w:lang w:val="en-US"/>
              </w:rPr>
              <w:t>5</w:t>
            </w:r>
            <w:r w:rsidRPr="005761D2">
              <w:rPr>
                <w:lang w:val="en-US" w:eastAsia="zh-CN"/>
              </w:rPr>
              <w:t>, 10, 15, 20</w:t>
            </w:r>
          </w:p>
        </w:tc>
        <w:tc>
          <w:tcPr>
            <w:tcW w:w="1800" w:type="dxa"/>
            <w:tcBorders>
              <w:top w:val="nil"/>
              <w:left w:val="single" w:sz="4" w:space="0" w:color="auto"/>
              <w:bottom w:val="single" w:sz="4" w:space="0" w:color="auto"/>
              <w:right w:val="single" w:sz="4" w:space="0" w:color="auto"/>
            </w:tcBorders>
            <w:vAlign w:val="center"/>
          </w:tcPr>
          <w:p w14:paraId="007B193E" w14:textId="77777777" w:rsidR="00DC62AE" w:rsidRDefault="00DC62AE" w:rsidP="006772D7">
            <w:pPr>
              <w:pStyle w:val="TAC"/>
              <w:rPr>
                <w:lang w:eastAsia="zh-CN"/>
              </w:rPr>
            </w:pPr>
          </w:p>
        </w:tc>
      </w:tr>
      <w:tr w:rsidR="00DC62AE" w14:paraId="017EB8BB" w14:textId="77777777" w:rsidTr="006772D7">
        <w:trPr>
          <w:trHeight w:val="187"/>
          <w:jc w:val="center"/>
        </w:trPr>
        <w:tc>
          <w:tcPr>
            <w:tcW w:w="2453" w:type="dxa"/>
            <w:tcBorders>
              <w:top w:val="single" w:sz="4" w:space="0" w:color="auto"/>
              <w:left w:val="single" w:sz="4" w:space="0" w:color="auto"/>
              <w:bottom w:val="nil"/>
              <w:right w:val="single" w:sz="4" w:space="0" w:color="auto"/>
            </w:tcBorders>
            <w:vAlign w:val="center"/>
            <w:hideMark/>
          </w:tcPr>
          <w:p w14:paraId="1D0DCD5E" w14:textId="77777777" w:rsidR="00DC62AE" w:rsidRDefault="00DC62AE" w:rsidP="006772D7">
            <w:pPr>
              <w:pStyle w:val="TAC"/>
            </w:pPr>
            <w:r>
              <w:t>CA_n1A_n78A-n84A</w:t>
            </w:r>
          </w:p>
        </w:tc>
        <w:tc>
          <w:tcPr>
            <w:tcW w:w="1981" w:type="dxa"/>
            <w:tcBorders>
              <w:top w:val="single" w:sz="4" w:space="0" w:color="auto"/>
              <w:left w:val="single" w:sz="4" w:space="0" w:color="auto"/>
              <w:bottom w:val="nil"/>
              <w:right w:val="single" w:sz="4" w:space="0" w:color="auto"/>
            </w:tcBorders>
            <w:vAlign w:val="center"/>
            <w:hideMark/>
          </w:tcPr>
          <w:p w14:paraId="358C54DF" w14:textId="77777777" w:rsidR="00DC62AE" w:rsidRDefault="00DC62AE" w:rsidP="006772D7">
            <w:pPr>
              <w:pStyle w:val="TAC"/>
            </w:pPr>
            <w:r>
              <w:t>SUL_n78A-n84A</w:t>
            </w:r>
          </w:p>
        </w:tc>
        <w:tc>
          <w:tcPr>
            <w:tcW w:w="939" w:type="dxa"/>
            <w:tcBorders>
              <w:top w:val="single" w:sz="4" w:space="0" w:color="auto"/>
              <w:left w:val="single" w:sz="4" w:space="0" w:color="auto"/>
              <w:bottom w:val="single" w:sz="4" w:space="0" w:color="auto"/>
              <w:right w:val="single" w:sz="4" w:space="0" w:color="auto"/>
            </w:tcBorders>
            <w:vAlign w:val="center"/>
            <w:hideMark/>
          </w:tcPr>
          <w:p w14:paraId="63A0B64E" w14:textId="77777777" w:rsidR="00DC62AE" w:rsidRDefault="00DC62AE" w:rsidP="006772D7">
            <w:pPr>
              <w:pStyle w:val="TAC"/>
              <w:rPr>
                <w:rFonts w:cs="Arial"/>
                <w:szCs w:val="18"/>
                <w:lang w:val="sv-SE" w:eastAsia="zh-TW"/>
              </w:rPr>
            </w:pPr>
            <w:r>
              <w:rPr>
                <w:rFonts w:cs="Arial"/>
                <w:szCs w:val="18"/>
                <w:lang w:val="sv-SE" w:eastAsia="zh-TW"/>
              </w:rPr>
              <w:t>n1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277EB4D7" w14:textId="77777777" w:rsidR="00DC62AE" w:rsidRDefault="00DC62AE" w:rsidP="006772D7">
            <w:pPr>
              <w:pStyle w:val="TAC"/>
              <w:rPr>
                <w:lang w:val="en-US"/>
              </w:rPr>
            </w:pPr>
            <w:r>
              <w:rPr>
                <w:lang w:val="en-US"/>
              </w:rPr>
              <w:t>5</w:t>
            </w:r>
            <w:r>
              <w:rPr>
                <w:lang w:val="en-US" w:eastAsia="zh-CN"/>
              </w:rPr>
              <w:t>, 10, 15, 20, 25, 30, 40, 50</w:t>
            </w:r>
          </w:p>
        </w:tc>
        <w:tc>
          <w:tcPr>
            <w:tcW w:w="1800" w:type="dxa"/>
            <w:tcBorders>
              <w:top w:val="single" w:sz="4" w:space="0" w:color="auto"/>
              <w:left w:val="single" w:sz="4" w:space="0" w:color="auto"/>
              <w:bottom w:val="nil"/>
              <w:right w:val="single" w:sz="4" w:space="0" w:color="auto"/>
            </w:tcBorders>
            <w:hideMark/>
          </w:tcPr>
          <w:p w14:paraId="42EC622A" w14:textId="77777777" w:rsidR="00DC62AE" w:rsidRDefault="00DC62AE" w:rsidP="006772D7">
            <w:pPr>
              <w:pStyle w:val="TAC"/>
              <w:rPr>
                <w:lang w:eastAsia="zh-CN"/>
              </w:rPr>
            </w:pPr>
            <w:r>
              <w:rPr>
                <w:lang w:eastAsia="zh-CN"/>
              </w:rPr>
              <w:t>0</w:t>
            </w:r>
          </w:p>
        </w:tc>
      </w:tr>
      <w:tr w:rsidR="00DC62AE" w14:paraId="1E7973DD" w14:textId="77777777" w:rsidTr="006772D7">
        <w:trPr>
          <w:trHeight w:val="187"/>
          <w:jc w:val="center"/>
        </w:trPr>
        <w:tc>
          <w:tcPr>
            <w:tcW w:w="2453" w:type="dxa"/>
            <w:tcBorders>
              <w:top w:val="nil"/>
              <w:left w:val="single" w:sz="4" w:space="0" w:color="auto"/>
              <w:bottom w:val="nil"/>
              <w:right w:val="single" w:sz="4" w:space="0" w:color="auto"/>
            </w:tcBorders>
            <w:vAlign w:val="center"/>
          </w:tcPr>
          <w:p w14:paraId="75819EBE" w14:textId="77777777" w:rsidR="00DC62AE" w:rsidRDefault="00DC62AE" w:rsidP="006772D7">
            <w:pPr>
              <w:pStyle w:val="TAC"/>
            </w:pPr>
          </w:p>
        </w:tc>
        <w:tc>
          <w:tcPr>
            <w:tcW w:w="1981" w:type="dxa"/>
            <w:tcBorders>
              <w:top w:val="nil"/>
              <w:left w:val="single" w:sz="4" w:space="0" w:color="auto"/>
              <w:bottom w:val="nil"/>
              <w:right w:val="single" w:sz="4" w:space="0" w:color="auto"/>
            </w:tcBorders>
            <w:vAlign w:val="center"/>
          </w:tcPr>
          <w:p w14:paraId="08B3E3CD"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7836E964" w14:textId="77777777" w:rsidR="00DC62AE" w:rsidRDefault="00DC62AE" w:rsidP="006772D7">
            <w:pPr>
              <w:pStyle w:val="TAC"/>
              <w:rPr>
                <w:rFonts w:cs="Arial"/>
                <w:szCs w:val="18"/>
                <w:lang w:val="sv-SE" w:eastAsia="zh-TW"/>
              </w:rPr>
            </w:pPr>
            <w:r>
              <w:rPr>
                <w:rFonts w:cs="Arial"/>
                <w:szCs w:val="18"/>
                <w:lang w:val="sv-SE" w:eastAsia="zh-CN"/>
              </w:rPr>
              <w:t>n78</w:t>
            </w:r>
          </w:p>
        </w:tc>
        <w:tc>
          <w:tcPr>
            <w:tcW w:w="2456" w:type="dxa"/>
            <w:tcBorders>
              <w:top w:val="single" w:sz="4" w:space="0" w:color="auto"/>
              <w:left w:val="single" w:sz="4" w:space="0" w:color="auto"/>
              <w:bottom w:val="single" w:sz="4" w:space="0" w:color="auto"/>
              <w:right w:val="single" w:sz="4" w:space="0" w:color="auto"/>
            </w:tcBorders>
            <w:vAlign w:val="center"/>
            <w:hideMark/>
          </w:tcPr>
          <w:p w14:paraId="6DA48AD3" w14:textId="77777777" w:rsidR="00DC62AE" w:rsidRDefault="00DC62AE" w:rsidP="006772D7">
            <w:pPr>
              <w:pStyle w:val="TAC"/>
              <w:rPr>
                <w:lang w:val="en-US"/>
              </w:rPr>
            </w:pPr>
            <w:r>
              <w:rPr>
                <w:lang w:val="en-US" w:eastAsia="zh-CN"/>
              </w:rPr>
              <w:t>10, 15, 20, 25, 30, 40, 50, 60, 70, 80, 90, 100</w:t>
            </w:r>
          </w:p>
        </w:tc>
        <w:tc>
          <w:tcPr>
            <w:tcW w:w="1800" w:type="dxa"/>
            <w:tcBorders>
              <w:top w:val="nil"/>
              <w:left w:val="single" w:sz="4" w:space="0" w:color="auto"/>
              <w:bottom w:val="nil"/>
              <w:right w:val="single" w:sz="4" w:space="0" w:color="auto"/>
            </w:tcBorders>
            <w:vAlign w:val="center"/>
          </w:tcPr>
          <w:p w14:paraId="5C6EB743" w14:textId="77777777" w:rsidR="00DC62AE" w:rsidRDefault="00DC62AE" w:rsidP="006772D7">
            <w:pPr>
              <w:pStyle w:val="TAC"/>
              <w:rPr>
                <w:lang w:eastAsia="zh-CN"/>
              </w:rPr>
            </w:pPr>
          </w:p>
        </w:tc>
      </w:tr>
      <w:tr w:rsidR="00DC62AE" w14:paraId="1047DE5F" w14:textId="77777777" w:rsidTr="006772D7">
        <w:trPr>
          <w:trHeight w:val="187"/>
          <w:jc w:val="center"/>
        </w:trPr>
        <w:tc>
          <w:tcPr>
            <w:tcW w:w="2453" w:type="dxa"/>
            <w:tcBorders>
              <w:top w:val="nil"/>
              <w:left w:val="single" w:sz="4" w:space="0" w:color="auto"/>
              <w:bottom w:val="single" w:sz="4" w:space="0" w:color="auto"/>
              <w:right w:val="single" w:sz="4" w:space="0" w:color="auto"/>
            </w:tcBorders>
            <w:vAlign w:val="center"/>
          </w:tcPr>
          <w:p w14:paraId="345E95B1" w14:textId="77777777" w:rsidR="00DC62AE" w:rsidRDefault="00DC62AE" w:rsidP="006772D7">
            <w:pPr>
              <w:pStyle w:val="TAC"/>
            </w:pPr>
          </w:p>
        </w:tc>
        <w:tc>
          <w:tcPr>
            <w:tcW w:w="1981" w:type="dxa"/>
            <w:tcBorders>
              <w:top w:val="nil"/>
              <w:left w:val="single" w:sz="4" w:space="0" w:color="auto"/>
              <w:bottom w:val="single" w:sz="4" w:space="0" w:color="auto"/>
              <w:right w:val="single" w:sz="4" w:space="0" w:color="auto"/>
            </w:tcBorders>
            <w:vAlign w:val="center"/>
          </w:tcPr>
          <w:p w14:paraId="2BA167D1"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6A187F76" w14:textId="77777777" w:rsidR="00DC62AE" w:rsidRDefault="00DC62AE" w:rsidP="006772D7">
            <w:pPr>
              <w:pStyle w:val="TAC"/>
              <w:rPr>
                <w:rFonts w:cs="Arial"/>
                <w:szCs w:val="18"/>
                <w:lang w:val="sv-SE" w:eastAsia="zh-TW"/>
              </w:rPr>
            </w:pPr>
            <w:r>
              <w:t>n84</w:t>
            </w:r>
          </w:p>
        </w:tc>
        <w:tc>
          <w:tcPr>
            <w:tcW w:w="2456" w:type="dxa"/>
            <w:tcBorders>
              <w:top w:val="single" w:sz="4" w:space="0" w:color="auto"/>
              <w:left w:val="single" w:sz="4" w:space="0" w:color="auto"/>
              <w:bottom w:val="single" w:sz="4" w:space="0" w:color="auto"/>
              <w:right w:val="single" w:sz="4" w:space="0" w:color="auto"/>
            </w:tcBorders>
            <w:vAlign w:val="center"/>
            <w:hideMark/>
          </w:tcPr>
          <w:p w14:paraId="48DEB718" w14:textId="77777777" w:rsidR="00DC62AE" w:rsidRDefault="00DC62AE" w:rsidP="006772D7">
            <w:pPr>
              <w:pStyle w:val="TAC"/>
              <w:rPr>
                <w:lang w:val="en-US"/>
              </w:rPr>
            </w:pPr>
            <w:r>
              <w:rPr>
                <w:lang w:val="en-US"/>
              </w:rPr>
              <w:t>5</w:t>
            </w:r>
            <w:r>
              <w:rPr>
                <w:lang w:val="en-US" w:eastAsia="zh-CN"/>
              </w:rPr>
              <w:t>, 10, 15, 20, 25, 30, 40, 50</w:t>
            </w:r>
          </w:p>
        </w:tc>
        <w:tc>
          <w:tcPr>
            <w:tcW w:w="1800" w:type="dxa"/>
            <w:tcBorders>
              <w:top w:val="nil"/>
              <w:left w:val="single" w:sz="4" w:space="0" w:color="auto"/>
              <w:bottom w:val="single" w:sz="4" w:space="0" w:color="auto"/>
              <w:right w:val="single" w:sz="4" w:space="0" w:color="auto"/>
            </w:tcBorders>
            <w:vAlign w:val="center"/>
          </w:tcPr>
          <w:p w14:paraId="2322FCC5" w14:textId="77777777" w:rsidR="00DC62AE" w:rsidRDefault="00DC62AE" w:rsidP="006772D7">
            <w:pPr>
              <w:pStyle w:val="TAC"/>
              <w:rPr>
                <w:lang w:eastAsia="zh-CN"/>
              </w:rPr>
            </w:pPr>
          </w:p>
        </w:tc>
      </w:tr>
      <w:tr w:rsidR="00DC62AE" w14:paraId="419493F8" w14:textId="77777777" w:rsidTr="006772D7">
        <w:trPr>
          <w:trHeight w:val="187"/>
          <w:jc w:val="center"/>
        </w:trPr>
        <w:tc>
          <w:tcPr>
            <w:tcW w:w="2453" w:type="dxa"/>
            <w:tcBorders>
              <w:top w:val="single" w:sz="4" w:space="0" w:color="auto"/>
              <w:left w:val="single" w:sz="4" w:space="0" w:color="auto"/>
              <w:bottom w:val="nil"/>
              <w:right w:val="single" w:sz="4" w:space="0" w:color="auto"/>
            </w:tcBorders>
            <w:hideMark/>
          </w:tcPr>
          <w:p w14:paraId="302A9CF5" w14:textId="77777777" w:rsidR="00DC62AE" w:rsidRDefault="00DC62AE" w:rsidP="006772D7">
            <w:pPr>
              <w:pStyle w:val="TAC"/>
            </w:pPr>
            <w:r>
              <w:t>CA_n1A_n78C-n84A</w:t>
            </w:r>
          </w:p>
        </w:tc>
        <w:tc>
          <w:tcPr>
            <w:tcW w:w="1981" w:type="dxa"/>
            <w:tcBorders>
              <w:top w:val="single" w:sz="4" w:space="0" w:color="auto"/>
              <w:left w:val="single" w:sz="4" w:space="0" w:color="auto"/>
              <w:bottom w:val="nil"/>
              <w:right w:val="single" w:sz="4" w:space="0" w:color="auto"/>
            </w:tcBorders>
            <w:hideMark/>
          </w:tcPr>
          <w:p w14:paraId="6DD4308D" w14:textId="77777777" w:rsidR="00DC62AE" w:rsidRDefault="00DC62AE" w:rsidP="006772D7">
            <w:pPr>
              <w:pStyle w:val="TAC"/>
            </w:pPr>
            <w:r>
              <w:t>SUL_n78A-n84A</w:t>
            </w:r>
          </w:p>
          <w:p w14:paraId="0057915B" w14:textId="77777777" w:rsidR="00DC62AE" w:rsidRDefault="00DC62AE" w:rsidP="006772D7">
            <w:pPr>
              <w:pStyle w:val="TAC"/>
            </w:pPr>
            <w:r>
              <w:t>CA_n78C-n84A</w:t>
            </w:r>
          </w:p>
        </w:tc>
        <w:tc>
          <w:tcPr>
            <w:tcW w:w="939" w:type="dxa"/>
            <w:tcBorders>
              <w:top w:val="single" w:sz="4" w:space="0" w:color="auto"/>
              <w:left w:val="single" w:sz="4" w:space="0" w:color="auto"/>
              <w:bottom w:val="single" w:sz="4" w:space="0" w:color="auto"/>
              <w:right w:val="single" w:sz="4" w:space="0" w:color="auto"/>
            </w:tcBorders>
            <w:vAlign w:val="center"/>
            <w:hideMark/>
          </w:tcPr>
          <w:p w14:paraId="3A6FF48D" w14:textId="77777777" w:rsidR="00DC62AE" w:rsidRDefault="00DC62AE" w:rsidP="006772D7">
            <w:pPr>
              <w:pStyle w:val="TAC"/>
              <w:rPr>
                <w:rFonts w:cs="Arial"/>
                <w:szCs w:val="18"/>
                <w:lang w:val="sv-SE" w:eastAsia="zh-TW"/>
              </w:rPr>
            </w:pPr>
            <w:r>
              <w:rPr>
                <w:rFonts w:cs="Arial"/>
                <w:szCs w:val="18"/>
                <w:lang w:val="sv-SE" w:eastAsia="zh-TW"/>
              </w:rPr>
              <w:t>n1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74058A4E" w14:textId="77777777" w:rsidR="00DC62AE" w:rsidRDefault="00DC62AE" w:rsidP="006772D7">
            <w:pPr>
              <w:pStyle w:val="TAC"/>
              <w:rPr>
                <w:lang w:val="en-US"/>
              </w:rPr>
            </w:pPr>
            <w:r>
              <w:rPr>
                <w:lang w:val="en-US"/>
              </w:rPr>
              <w:t>5</w:t>
            </w:r>
            <w:r>
              <w:rPr>
                <w:lang w:val="en-US" w:eastAsia="zh-CN"/>
              </w:rPr>
              <w:t>, 10, 15, 20, 25, 30, 40, 50</w:t>
            </w:r>
          </w:p>
        </w:tc>
        <w:tc>
          <w:tcPr>
            <w:tcW w:w="1800" w:type="dxa"/>
            <w:tcBorders>
              <w:top w:val="single" w:sz="4" w:space="0" w:color="auto"/>
              <w:left w:val="single" w:sz="4" w:space="0" w:color="auto"/>
              <w:bottom w:val="nil"/>
              <w:right w:val="single" w:sz="4" w:space="0" w:color="auto"/>
            </w:tcBorders>
            <w:hideMark/>
          </w:tcPr>
          <w:p w14:paraId="1397CCB2" w14:textId="77777777" w:rsidR="00DC62AE" w:rsidRDefault="00DC62AE" w:rsidP="006772D7">
            <w:pPr>
              <w:pStyle w:val="TAC"/>
              <w:rPr>
                <w:lang w:eastAsia="zh-CN"/>
              </w:rPr>
            </w:pPr>
            <w:r>
              <w:rPr>
                <w:lang w:eastAsia="zh-CN"/>
              </w:rPr>
              <w:t>0</w:t>
            </w:r>
          </w:p>
        </w:tc>
      </w:tr>
      <w:tr w:rsidR="00DC62AE" w14:paraId="4DF76915" w14:textId="77777777" w:rsidTr="006772D7">
        <w:trPr>
          <w:trHeight w:val="187"/>
          <w:jc w:val="center"/>
        </w:trPr>
        <w:tc>
          <w:tcPr>
            <w:tcW w:w="2453" w:type="dxa"/>
            <w:tcBorders>
              <w:top w:val="nil"/>
              <w:left w:val="single" w:sz="4" w:space="0" w:color="auto"/>
              <w:bottom w:val="nil"/>
              <w:right w:val="single" w:sz="4" w:space="0" w:color="auto"/>
            </w:tcBorders>
            <w:vAlign w:val="center"/>
          </w:tcPr>
          <w:p w14:paraId="7BFD599F" w14:textId="77777777" w:rsidR="00DC62AE" w:rsidRDefault="00DC62AE" w:rsidP="006772D7">
            <w:pPr>
              <w:pStyle w:val="TAC"/>
            </w:pPr>
          </w:p>
        </w:tc>
        <w:tc>
          <w:tcPr>
            <w:tcW w:w="1981" w:type="dxa"/>
            <w:tcBorders>
              <w:top w:val="nil"/>
              <w:left w:val="single" w:sz="4" w:space="0" w:color="auto"/>
              <w:bottom w:val="nil"/>
              <w:right w:val="single" w:sz="4" w:space="0" w:color="auto"/>
            </w:tcBorders>
            <w:vAlign w:val="center"/>
          </w:tcPr>
          <w:p w14:paraId="4164225F"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398768DC" w14:textId="77777777" w:rsidR="00DC62AE" w:rsidRDefault="00DC62AE" w:rsidP="006772D7">
            <w:pPr>
              <w:pStyle w:val="TAC"/>
              <w:rPr>
                <w:rFonts w:cs="Arial"/>
                <w:szCs w:val="18"/>
                <w:lang w:val="sv-SE" w:eastAsia="zh-TW"/>
              </w:rPr>
            </w:pPr>
            <w:r>
              <w:rPr>
                <w:rFonts w:cs="Arial"/>
                <w:szCs w:val="18"/>
                <w:lang w:val="sv-SE" w:eastAsia="zh-CN"/>
              </w:rPr>
              <w:t>n78</w:t>
            </w:r>
          </w:p>
        </w:tc>
        <w:tc>
          <w:tcPr>
            <w:tcW w:w="2456" w:type="dxa"/>
            <w:tcBorders>
              <w:top w:val="single" w:sz="4" w:space="0" w:color="auto"/>
              <w:left w:val="single" w:sz="4" w:space="0" w:color="auto"/>
              <w:bottom w:val="single" w:sz="4" w:space="0" w:color="auto"/>
              <w:right w:val="single" w:sz="4" w:space="0" w:color="auto"/>
            </w:tcBorders>
            <w:vAlign w:val="center"/>
            <w:hideMark/>
          </w:tcPr>
          <w:p w14:paraId="1ACE8B4D" w14:textId="77777777" w:rsidR="00DC62AE" w:rsidRDefault="00DC62AE" w:rsidP="006772D7">
            <w:pPr>
              <w:pStyle w:val="TAC"/>
              <w:rPr>
                <w:lang w:val="en-US"/>
              </w:rPr>
            </w:pPr>
            <w:r>
              <w:t>CA_n78C_BCS1</w:t>
            </w:r>
          </w:p>
        </w:tc>
        <w:tc>
          <w:tcPr>
            <w:tcW w:w="1800" w:type="dxa"/>
            <w:tcBorders>
              <w:top w:val="nil"/>
              <w:left w:val="single" w:sz="4" w:space="0" w:color="auto"/>
              <w:bottom w:val="nil"/>
              <w:right w:val="single" w:sz="4" w:space="0" w:color="auto"/>
            </w:tcBorders>
            <w:vAlign w:val="center"/>
          </w:tcPr>
          <w:p w14:paraId="00C2D87A" w14:textId="77777777" w:rsidR="00DC62AE" w:rsidRDefault="00DC62AE" w:rsidP="006772D7">
            <w:pPr>
              <w:pStyle w:val="TAC"/>
              <w:rPr>
                <w:lang w:eastAsia="zh-CN"/>
              </w:rPr>
            </w:pPr>
          </w:p>
        </w:tc>
      </w:tr>
      <w:tr w:rsidR="00DC62AE" w14:paraId="45987889" w14:textId="77777777" w:rsidTr="006772D7">
        <w:trPr>
          <w:trHeight w:val="187"/>
          <w:jc w:val="center"/>
        </w:trPr>
        <w:tc>
          <w:tcPr>
            <w:tcW w:w="2453" w:type="dxa"/>
            <w:tcBorders>
              <w:top w:val="nil"/>
              <w:left w:val="single" w:sz="4" w:space="0" w:color="auto"/>
              <w:bottom w:val="single" w:sz="4" w:space="0" w:color="auto"/>
              <w:right w:val="single" w:sz="4" w:space="0" w:color="auto"/>
            </w:tcBorders>
            <w:vAlign w:val="center"/>
          </w:tcPr>
          <w:p w14:paraId="27871D47" w14:textId="77777777" w:rsidR="00DC62AE" w:rsidRDefault="00DC62AE" w:rsidP="006772D7">
            <w:pPr>
              <w:pStyle w:val="TAC"/>
            </w:pPr>
          </w:p>
        </w:tc>
        <w:tc>
          <w:tcPr>
            <w:tcW w:w="1981" w:type="dxa"/>
            <w:tcBorders>
              <w:top w:val="nil"/>
              <w:left w:val="single" w:sz="4" w:space="0" w:color="auto"/>
              <w:bottom w:val="single" w:sz="4" w:space="0" w:color="auto"/>
              <w:right w:val="single" w:sz="4" w:space="0" w:color="auto"/>
            </w:tcBorders>
            <w:vAlign w:val="center"/>
          </w:tcPr>
          <w:p w14:paraId="057AF926"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59B4DDCD" w14:textId="77777777" w:rsidR="00DC62AE" w:rsidRDefault="00DC62AE" w:rsidP="006772D7">
            <w:pPr>
              <w:pStyle w:val="TAC"/>
              <w:rPr>
                <w:rFonts w:cs="Arial"/>
                <w:szCs w:val="18"/>
                <w:lang w:val="sv-SE" w:eastAsia="zh-TW"/>
              </w:rPr>
            </w:pPr>
            <w:r>
              <w:t>n84</w:t>
            </w:r>
          </w:p>
        </w:tc>
        <w:tc>
          <w:tcPr>
            <w:tcW w:w="2456" w:type="dxa"/>
            <w:tcBorders>
              <w:top w:val="single" w:sz="4" w:space="0" w:color="auto"/>
              <w:left w:val="single" w:sz="4" w:space="0" w:color="auto"/>
              <w:bottom w:val="single" w:sz="4" w:space="0" w:color="auto"/>
              <w:right w:val="single" w:sz="4" w:space="0" w:color="auto"/>
            </w:tcBorders>
            <w:vAlign w:val="center"/>
            <w:hideMark/>
          </w:tcPr>
          <w:p w14:paraId="0AADE7C1" w14:textId="77777777" w:rsidR="00DC62AE" w:rsidRDefault="00DC62AE" w:rsidP="006772D7">
            <w:pPr>
              <w:pStyle w:val="TAC"/>
              <w:rPr>
                <w:lang w:val="en-US"/>
              </w:rPr>
            </w:pPr>
            <w:r>
              <w:rPr>
                <w:lang w:val="en-US"/>
              </w:rPr>
              <w:t>5</w:t>
            </w:r>
            <w:r>
              <w:rPr>
                <w:lang w:val="en-US" w:eastAsia="zh-CN"/>
              </w:rPr>
              <w:t>, 10, 15, 20, 25, 30, 40, 50</w:t>
            </w:r>
          </w:p>
        </w:tc>
        <w:tc>
          <w:tcPr>
            <w:tcW w:w="1800" w:type="dxa"/>
            <w:tcBorders>
              <w:top w:val="nil"/>
              <w:left w:val="single" w:sz="4" w:space="0" w:color="auto"/>
              <w:bottom w:val="single" w:sz="4" w:space="0" w:color="auto"/>
              <w:right w:val="single" w:sz="4" w:space="0" w:color="auto"/>
            </w:tcBorders>
            <w:vAlign w:val="center"/>
          </w:tcPr>
          <w:p w14:paraId="4CA08844" w14:textId="77777777" w:rsidR="00DC62AE" w:rsidRDefault="00DC62AE" w:rsidP="006772D7">
            <w:pPr>
              <w:pStyle w:val="TAC"/>
              <w:rPr>
                <w:lang w:eastAsia="zh-CN"/>
              </w:rPr>
            </w:pPr>
          </w:p>
        </w:tc>
      </w:tr>
      <w:tr w:rsidR="00DC62AE" w14:paraId="18364167" w14:textId="77777777" w:rsidTr="006772D7">
        <w:trPr>
          <w:trHeight w:val="187"/>
          <w:jc w:val="center"/>
        </w:trPr>
        <w:tc>
          <w:tcPr>
            <w:tcW w:w="2453" w:type="dxa"/>
            <w:tcBorders>
              <w:top w:val="nil"/>
              <w:left w:val="single" w:sz="4" w:space="0" w:color="auto"/>
              <w:bottom w:val="nil"/>
              <w:right w:val="single" w:sz="4" w:space="0" w:color="auto"/>
            </w:tcBorders>
            <w:vAlign w:val="center"/>
          </w:tcPr>
          <w:p w14:paraId="055505D3" w14:textId="77777777" w:rsidR="00DC62AE" w:rsidRDefault="00DC62AE" w:rsidP="006772D7">
            <w:pPr>
              <w:pStyle w:val="TAC"/>
            </w:pPr>
            <w:r w:rsidRPr="004E7830">
              <w:t>CA_n1A_n78A-n89A</w:t>
            </w:r>
          </w:p>
        </w:tc>
        <w:tc>
          <w:tcPr>
            <w:tcW w:w="1981" w:type="dxa"/>
            <w:tcBorders>
              <w:top w:val="nil"/>
              <w:left w:val="single" w:sz="4" w:space="0" w:color="auto"/>
              <w:bottom w:val="nil"/>
              <w:right w:val="single" w:sz="4" w:space="0" w:color="auto"/>
            </w:tcBorders>
            <w:vAlign w:val="center"/>
          </w:tcPr>
          <w:p w14:paraId="29CD3244" w14:textId="77777777" w:rsidR="00DC62AE" w:rsidRDefault="00DC62AE" w:rsidP="006772D7">
            <w:pPr>
              <w:keepNext/>
              <w:keepLines/>
              <w:spacing w:after="0"/>
              <w:jc w:val="center"/>
              <w:rPr>
                <w:rFonts w:ascii="Arial" w:eastAsia="等线" w:hAnsi="Arial" w:cs="Arial"/>
                <w:sz w:val="18"/>
                <w:szCs w:val="18"/>
              </w:rPr>
            </w:pPr>
            <w:r w:rsidRPr="00037A93">
              <w:rPr>
                <w:rFonts w:ascii="Arial" w:eastAsia="等线" w:hAnsi="Arial" w:cs="Arial"/>
                <w:sz w:val="18"/>
                <w:szCs w:val="18"/>
              </w:rPr>
              <w:t>SUL_n</w:t>
            </w:r>
            <w:r>
              <w:rPr>
                <w:rFonts w:ascii="Arial" w:eastAsia="等线" w:hAnsi="Arial" w:cs="Arial"/>
                <w:sz w:val="18"/>
                <w:szCs w:val="18"/>
              </w:rPr>
              <w:t>78</w:t>
            </w:r>
            <w:r w:rsidRPr="00037A93">
              <w:rPr>
                <w:rFonts w:ascii="Arial" w:eastAsia="等线" w:hAnsi="Arial" w:cs="Arial"/>
                <w:sz w:val="18"/>
                <w:szCs w:val="18"/>
              </w:rPr>
              <w:t>A-n8</w:t>
            </w:r>
            <w:r>
              <w:rPr>
                <w:rFonts w:ascii="Arial" w:eastAsia="等线" w:hAnsi="Arial" w:cs="Arial"/>
                <w:sz w:val="18"/>
                <w:szCs w:val="18"/>
              </w:rPr>
              <w:t>9</w:t>
            </w:r>
            <w:r w:rsidRPr="00037A93">
              <w:rPr>
                <w:rFonts w:ascii="Arial" w:eastAsia="等线" w:hAnsi="Arial" w:cs="Arial"/>
                <w:sz w:val="18"/>
                <w:szCs w:val="18"/>
              </w:rPr>
              <w:t>A</w:t>
            </w:r>
          </w:p>
          <w:p w14:paraId="400E2089" w14:textId="77777777" w:rsidR="00DC62AE" w:rsidRDefault="00DC62AE" w:rsidP="006772D7">
            <w:pPr>
              <w:pStyle w:val="TAC"/>
            </w:pPr>
            <w:r>
              <w:rPr>
                <w:rFonts w:eastAsia="等线" w:cs="Arial"/>
                <w:szCs w:val="18"/>
              </w:rPr>
              <w:t>CA_n1A-n78A</w:t>
            </w:r>
          </w:p>
        </w:tc>
        <w:tc>
          <w:tcPr>
            <w:tcW w:w="939" w:type="dxa"/>
            <w:tcBorders>
              <w:top w:val="single" w:sz="4" w:space="0" w:color="auto"/>
              <w:left w:val="single" w:sz="4" w:space="0" w:color="auto"/>
              <w:bottom w:val="single" w:sz="4" w:space="0" w:color="auto"/>
              <w:right w:val="single" w:sz="4" w:space="0" w:color="auto"/>
            </w:tcBorders>
            <w:vAlign w:val="center"/>
          </w:tcPr>
          <w:p w14:paraId="79030CB2" w14:textId="77777777" w:rsidR="00DC62AE" w:rsidRDefault="00DC62AE" w:rsidP="006772D7">
            <w:pPr>
              <w:pStyle w:val="TAC"/>
              <w:rPr>
                <w:rFonts w:cs="Arial"/>
                <w:szCs w:val="18"/>
                <w:lang w:val="sv-SE" w:eastAsia="zh-TW"/>
              </w:rPr>
            </w:pPr>
            <w:r w:rsidRPr="00037A93">
              <w:rPr>
                <w:rFonts w:eastAsia="等线" w:cs="Arial"/>
                <w:szCs w:val="18"/>
                <w:lang w:eastAsia="zh-CN"/>
              </w:rPr>
              <w:t>n</w:t>
            </w:r>
            <w:r>
              <w:rPr>
                <w:rFonts w:eastAsia="等线" w:cs="Arial"/>
                <w:szCs w:val="18"/>
                <w:lang w:eastAsia="zh-CN"/>
              </w:rPr>
              <w:t>1</w:t>
            </w:r>
          </w:p>
        </w:tc>
        <w:tc>
          <w:tcPr>
            <w:tcW w:w="2456" w:type="dxa"/>
            <w:tcBorders>
              <w:top w:val="single" w:sz="4" w:space="0" w:color="auto"/>
              <w:left w:val="single" w:sz="4" w:space="0" w:color="auto"/>
              <w:bottom w:val="single" w:sz="4" w:space="0" w:color="auto"/>
              <w:right w:val="single" w:sz="4" w:space="0" w:color="auto"/>
            </w:tcBorders>
            <w:vAlign w:val="center"/>
          </w:tcPr>
          <w:p w14:paraId="050AFC35" w14:textId="77777777" w:rsidR="00DC62AE" w:rsidRDefault="00DC62AE" w:rsidP="006772D7">
            <w:pPr>
              <w:pStyle w:val="TAC"/>
              <w:rPr>
                <w:lang w:val="en-US"/>
              </w:rPr>
            </w:pPr>
            <w:r>
              <w:rPr>
                <w:rFonts w:eastAsia="等线" w:cs="Arial"/>
                <w:szCs w:val="18"/>
                <w:lang w:eastAsia="zh-CN"/>
              </w:rPr>
              <w:t>5, 10, 15, 20, 25, 30, 40, 50</w:t>
            </w:r>
          </w:p>
        </w:tc>
        <w:tc>
          <w:tcPr>
            <w:tcW w:w="1800" w:type="dxa"/>
            <w:tcBorders>
              <w:top w:val="nil"/>
              <w:left w:val="single" w:sz="4" w:space="0" w:color="auto"/>
              <w:bottom w:val="nil"/>
              <w:right w:val="single" w:sz="4" w:space="0" w:color="auto"/>
            </w:tcBorders>
            <w:vAlign w:val="center"/>
          </w:tcPr>
          <w:p w14:paraId="117A3454" w14:textId="77777777" w:rsidR="00DC62AE" w:rsidRDefault="00DC62AE" w:rsidP="006772D7">
            <w:pPr>
              <w:pStyle w:val="TAC"/>
              <w:rPr>
                <w:lang w:eastAsia="zh-CN"/>
              </w:rPr>
            </w:pPr>
            <w:r>
              <w:rPr>
                <w:rFonts w:hint="eastAsia"/>
                <w:lang w:eastAsia="zh-CN"/>
              </w:rPr>
              <w:t>0</w:t>
            </w:r>
          </w:p>
        </w:tc>
      </w:tr>
      <w:tr w:rsidR="00DC62AE" w14:paraId="61704E21" w14:textId="77777777" w:rsidTr="006772D7">
        <w:trPr>
          <w:trHeight w:val="187"/>
          <w:jc w:val="center"/>
        </w:trPr>
        <w:tc>
          <w:tcPr>
            <w:tcW w:w="2453" w:type="dxa"/>
            <w:tcBorders>
              <w:top w:val="nil"/>
              <w:left w:val="single" w:sz="4" w:space="0" w:color="auto"/>
              <w:bottom w:val="nil"/>
              <w:right w:val="single" w:sz="4" w:space="0" w:color="auto"/>
            </w:tcBorders>
            <w:vAlign w:val="center"/>
          </w:tcPr>
          <w:p w14:paraId="7477B972" w14:textId="77777777" w:rsidR="00DC62AE" w:rsidRDefault="00DC62AE" w:rsidP="006772D7">
            <w:pPr>
              <w:pStyle w:val="TAC"/>
            </w:pPr>
          </w:p>
        </w:tc>
        <w:tc>
          <w:tcPr>
            <w:tcW w:w="1981" w:type="dxa"/>
            <w:tcBorders>
              <w:top w:val="nil"/>
              <w:left w:val="single" w:sz="4" w:space="0" w:color="auto"/>
              <w:bottom w:val="nil"/>
              <w:right w:val="single" w:sz="4" w:space="0" w:color="auto"/>
            </w:tcBorders>
            <w:vAlign w:val="center"/>
          </w:tcPr>
          <w:p w14:paraId="301250FD"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tcPr>
          <w:p w14:paraId="49B9B614" w14:textId="77777777" w:rsidR="00DC62AE" w:rsidRDefault="00DC62AE" w:rsidP="006772D7">
            <w:pPr>
              <w:pStyle w:val="TAC"/>
              <w:rPr>
                <w:rFonts w:cs="Arial"/>
                <w:szCs w:val="18"/>
                <w:lang w:val="sv-SE" w:eastAsia="zh-TW"/>
              </w:rPr>
            </w:pPr>
            <w:r w:rsidRPr="00037A93">
              <w:rPr>
                <w:rFonts w:eastAsia="等线" w:cs="Arial"/>
                <w:szCs w:val="18"/>
                <w:lang w:eastAsia="zh-CN"/>
              </w:rPr>
              <w:t>n78</w:t>
            </w:r>
          </w:p>
        </w:tc>
        <w:tc>
          <w:tcPr>
            <w:tcW w:w="2456" w:type="dxa"/>
            <w:tcBorders>
              <w:top w:val="single" w:sz="4" w:space="0" w:color="auto"/>
              <w:left w:val="single" w:sz="4" w:space="0" w:color="auto"/>
              <w:bottom w:val="single" w:sz="4" w:space="0" w:color="auto"/>
              <w:right w:val="single" w:sz="4" w:space="0" w:color="auto"/>
            </w:tcBorders>
            <w:vAlign w:val="center"/>
          </w:tcPr>
          <w:p w14:paraId="748AF1A2" w14:textId="77777777" w:rsidR="00DC62AE" w:rsidRDefault="00DC62AE" w:rsidP="006772D7">
            <w:pPr>
              <w:pStyle w:val="TAC"/>
              <w:rPr>
                <w:lang w:val="en-US"/>
              </w:rPr>
            </w:pPr>
            <w:r w:rsidRPr="00037A93">
              <w:rPr>
                <w:rFonts w:eastAsia="等线" w:cs="Arial"/>
                <w:szCs w:val="18"/>
                <w:lang w:eastAsia="zh-CN"/>
              </w:rPr>
              <w:t>10, 15, 20, 25, 30, 40, 50, 60, 70, 80, 90, 100</w:t>
            </w:r>
          </w:p>
        </w:tc>
        <w:tc>
          <w:tcPr>
            <w:tcW w:w="1800" w:type="dxa"/>
            <w:tcBorders>
              <w:top w:val="nil"/>
              <w:left w:val="single" w:sz="4" w:space="0" w:color="auto"/>
              <w:bottom w:val="nil"/>
              <w:right w:val="single" w:sz="4" w:space="0" w:color="auto"/>
            </w:tcBorders>
            <w:vAlign w:val="center"/>
          </w:tcPr>
          <w:p w14:paraId="1164C1ED" w14:textId="77777777" w:rsidR="00DC62AE" w:rsidRDefault="00DC62AE" w:rsidP="006772D7">
            <w:pPr>
              <w:pStyle w:val="TAC"/>
              <w:rPr>
                <w:lang w:eastAsia="zh-CN"/>
              </w:rPr>
            </w:pPr>
          </w:p>
        </w:tc>
      </w:tr>
      <w:tr w:rsidR="00DC62AE" w14:paraId="2FEC0D31" w14:textId="77777777" w:rsidTr="006772D7">
        <w:trPr>
          <w:trHeight w:val="187"/>
          <w:jc w:val="center"/>
        </w:trPr>
        <w:tc>
          <w:tcPr>
            <w:tcW w:w="2453" w:type="dxa"/>
            <w:tcBorders>
              <w:top w:val="nil"/>
              <w:left w:val="single" w:sz="4" w:space="0" w:color="auto"/>
              <w:bottom w:val="single" w:sz="4" w:space="0" w:color="auto"/>
              <w:right w:val="single" w:sz="4" w:space="0" w:color="auto"/>
            </w:tcBorders>
            <w:vAlign w:val="center"/>
          </w:tcPr>
          <w:p w14:paraId="2C722833" w14:textId="77777777" w:rsidR="00DC62AE" w:rsidRDefault="00DC62AE" w:rsidP="006772D7">
            <w:pPr>
              <w:pStyle w:val="TAC"/>
            </w:pPr>
          </w:p>
        </w:tc>
        <w:tc>
          <w:tcPr>
            <w:tcW w:w="1981" w:type="dxa"/>
            <w:tcBorders>
              <w:top w:val="nil"/>
              <w:left w:val="single" w:sz="4" w:space="0" w:color="auto"/>
              <w:bottom w:val="single" w:sz="4" w:space="0" w:color="auto"/>
              <w:right w:val="single" w:sz="4" w:space="0" w:color="auto"/>
            </w:tcBorders>
            <w:vAlign w:val="center"/>
          </w:tcPr>
          <w:p w14:paraId="327CE8B2"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tcPr>
          <w:p w14:paraId="7CF7C908" w14:textId="77777777" w:rsidR="00DC62AE" w:rsidRDefault="00DC62AE" w:rsidP="006772D7">
            <w:pPr>
              <w:pStyle w:val="TAC"/>
              <w:rPr>
                <w:rFonts w:cs="Arial"/>
                <w:szCs w:val="18"/>
                <w:lang w:val="sv-SE" w:eastAsia="zh-TW"/>
              </w:rPr>
            </w:pPr>
            <w:r w:rsidRPr="00037A93">
              <w:rPr>
                <w:rFonts w:eastAsia="等线" w:cs="Arial"/>
                <w:szCs w:val="18"/>
                <w:lang w:eastAsia="zh-CN"/>
              </w:rPr>
              <w:t>n8</w:t>
            </w:r>
            <w:r>
              <w:rPr>
                <w:rFonts w:eastAsia="等线" w:cs="Arial"/>
                <w:szCs w:val="18"/>
                <w:lang w:eastAsia="zh-CN"/>
              </w:rPr>
              <w:t>9</w:t>
            </w:r>
          </w:p>
        </w:tc>
        <w:tc>
          <w:tcPr>
            <w:tcW w:w="2456" w:type="dxa"/>
            <w:tcBorders>
              <w:top w:val="single" w:sz="4" w:space="0" w:color="auto"/>
              <w:left w:val="single" w:sz="4" w:space="0" w:color="auto"/>
              <w:bottom w:val="single" w:sz="4" w:space="0" w:color="auto"/>
              <w:right w:val="single" w:sz="4" w:space="0" w:color="auto"/>
            </w:tcBorders>
            <w:vAlign w:val="center"/>
          </w:tcPr>
          <w:p w14:paraId="48E825FA" w14:textId="77777777" w:rsidR="00DC62AE" w:rsidRDefault="00DC62AE" w:rsidP="006772D7">
            <w:pPr>
              <w:pStyle w:val="TAC"/>
              <w:rPr>
                <w:lang w:val="en-US"/>
              </w:rPr>
            </w:pPr>
            <w:r w:rsidRPr="00037A93">
              <w:rPr>
                <w:rFonts w:eastAsia="等线" w:cs="Arial"/>
                <w:szCs w:val="18"/>
                <w:lang w:val="en-US"/>
              </w:rPr>
              <w:t>5</w:t>
            </w:r>
            <w:r w:rsidRPr="00037A93">
              <w:rPr>
                <w:rFonts w:eastAsia="等线" w:cs="Arial"/>
                <w:szCs w:val="18"/>
                <w:lang w:val="en-US" w:eastAsia="zh-CN"/>
              </w:rPr>
              <w:t>, 10, 15, 20</w:t>
            </w:r>
          </w:p>
        </w:tc>
        <w:tc>
          <w:tcPr>
            <w:tcW w:w="1800" w:type="dxa"/>
            <w:tcBorders>
              <w:top w:val="nil"/>
              <w:left w:val="single" w:sz="4" w:space="0" w:color="auto"/>
              <w:bottom w:val="single" w:sz="4" w:space="0" w:color="auto"/>
              <w:right w:val="single" w:sz="4" w:space="0" w:color="auto"/>
            </w:tcBorders>
            <w:vAlign w:val="center"/>
          </w:tcPr>
          <w:p w14:paraId="0D05BB38" w14:textId="77777777" w:rsidR="00DC62AE" w:rsidRDefault="00DC62AE" w:rsidP="006772D7">
            <w:pPr>
              <w:pStyle w:val="TAC"/>
              <w:rPr>
                <w:lang w:eastAsia="zh-CN"/>
              </w:rPr>
            </w:pPr>
          </w:p>
        </w:tc>
      </w:tr>
      <w:tr w:rsidR="00DC62AE" w14:paraId="4AEB3DA0" w14:textId="77777777" w:rsidTr="006772D7">
        <w:trPr>
          <w:trHeight w:val="187"/>
          <w:jc w:val="center"/>
        </w:trPr>
        <w:tc>
          <w:tcPr>
            <w:tcW w:w="2453" w:type="dxa"/>
            <w:tcBorders>
              <w:top w:val="nil"/>
              <w:left w:val="single" w:sz="4" w:space="0" w:color="auto"/>
              <w:bottom w:val="nil"/>
              <w:right w:val="single" w:sz="4" w:space="0" w:color="auto"/>
            </w:tcBorders>
            <w:vAlign w:val="center"/>
          </w:tcPr>
          <w:p w14:paraId="0DC2CCF9" w14:textId="77777777" w:rsidR="00DC62AE" w:rsidRDefault="00DC62AE" w:rsidP="006772D7">
            <w:pPr>
              <w:pStyle w:val="TAC"/>
            </w:pPr>
            <w:r w:rsidRPr="004E7830">
              <w:t>CA_n1A_n78C-n89A</w:t>
            </w:r>
          </w:p>
        </w:tc>
        <w:tc>
          <w:tcPr>
            <w:tcW w:w="1981" w:type="dxa"/>
            <w:tcBorders>
              <w:top w:val="nil"/>
              <w:left w:val="single" w:sz="4" w:space="0" w:color="auto"/>
              <w:bottom w:val="nil"/>
              <w:right w:val="single" w:sz="4" w:space="0" w:color="auto"/>
            </w:tcBorders>
            <w:vAlign w:val="center"/>
          </w:tcPr>
          <w:p w14:paraId="053E1A78" w14:textId="77777777" w:rsidR="00DC62AE" w:rsidRPr="001C12E7" w:rsidRDefault="00DC62AE" w:rsidP="006772D7">
            <w:pPr>
              <w:spacing w:after="0"/>
              <w:jc w:val="center"/>
              <w:rPr>
                <w:rFonts w:ascii="Arial" w:eastAsia="等线" w:hAnsi="Arial" w:cs="Arial"/>
                <w:sz w:val="18"/>
                <w:szCs w:val="18"/>
                <w:lang w:eastAsia="zh-CN"/>
              </w:rPr>
            </w:pPr>
            <w:r w:rsidRPr="001C12E7">
              <w:rPr>
                <w:rFonts w:ascii="Arial" w:eastAsia="等线" w:hAnsi="Arial" w:cs="Arial"/>
                <w:sz w:val="18"/>
                <w:szCs w:val="18"/>
                <w:lang w:eastAsia="zh-CN"/>
              </w:rPr>
              <w:t>SUL_n78A-n89A</w:t>
            </w:r>
          </w:p>
          <w:p w14:paraId="3A8A0EF0" w14:textId="77777777" w:rsidR="00DC62AE" w:rsidRPr="001C12E7" w:rsidRDefault="00DC62AE" w:rsidP="006772D7">
            <w:pPr>
              <w:spacing w:after="0"/>
              <w:jc w:val="center"/>
              <w:rPr>
                <w:rFonts w:ascii="Arial" w:eastAsia="等线" w:hAnsi="Arial" w:cs="Arial"/>
                <w:sz w:val="18"/>
                <w:szCs w:val="18"/>
                <w:lang w:eastAsia="zh-CN"/>
              </w:rPr>
            </w:pPr>
            <w:r w:rsidRPr="001C12E7">
              <w:rPr>
                <w:rFonts w:ascii="Arial" w:eastAsia="等线" w:hAnsi="Arial" w:cs="Arial"/>
                <w:sz w:val="18"/>
                <w:szCs w:val="18"/>
                <w:lang w:eastAsia="zh-CN"/>
              </w:rPr>
              <w:t>CA_n78C</w:t>
            </w:r>
          </w:p>
          <w:p w14:paraId="5D6BE082" w14:textId="77777777" w:rsidR="00DC62AE" w:rsidRPr="001C12E7" w:rsidRDefault="00DC62AE" w:rsidP="006772D7">
            <w:pPr>
              <w:spacing w:after="0"/>
              <w:jc w:val="center"/>
              <w:rPr>
                <w:rFonts w:ascii="Arial" w:eastAsia="等线" w:hAnsi="Arial" w:cs="Arial"/>
                <w:sz w:val="18"/>
                <w:szCs w:val="18"/>
                <w:lang w:eastAsia="zh-CN"/>
              </w:rPr>
            </w:pPr>
            <w:r w:rsidRPr="001C12E7">
              <w:rPr>
                <w:rFonts w:ascii="Arial" w:eastAsia="等线" w:hAnsi="Arial" w:cs="Arial"/>
                <w:sz w:val="18"/>
                <w:szCs w:val="18"/>
                <w:lang w:eastAsia="zh-CN"/>
              </w:rPr>
              <w:t>CA_n1A-n78A</w:t>
            </w:r>
          </w:p>
          <w:p w14:paraId="0E90B478" w14:textId="77777777" w:rsidR="00DC62AE" w:rsidRDefault="00DC62AE" w:rsidP="006772D7">
            <w:pPr>
              <w:pStyle w:val="TAC"/>
            </w:pPr>
            <w:r w:rsidRPr="001C12E7">
              <w:rPr>
                <w:rFonts w:eastAsia="等线" w:cs="Arial"/>
                <w:szCs w:val="18"/>
                <w:lang w:eastAsia="zh-CN"/>
              </w:rPr>
              <w:t>CA_n78C-n89A</w:t>
            </w:r>
          </w:p>
        </w:tc>
        <w:tc>
          <w:tcPr>
            <w:tcW w:w="939" w:type="dxa"/>
            <w:tcBorders>
              <w:top w:val="single" w:sz="4" w:space="0" w:color="auto"/>
              <w:left w:val="single" w:sz="4" w:space="0" w:color="auto"/>
              <w:bottom w:val="single" w:sz="4" w:space="0" w:color="auto"/>
              <w:right w:val="single" w:sz="4" w:space="0" w:color="auto"/>
            </w:tcBorders>
            <w:vAlign w:val="center"/>
          </w:tcPr>
          <w:p w14:paraId="60681FE1" w14:textId="77777777" w:rsidR="00DC62AE" w:rsidRDefault="00DC62AE" w:rsidP="006772D7">
            <w:pPr>
              <w:pStyle w:val="TAC"/>
              <w:rPr>
                <w:rFonts w:cs="Arial"/>
                <w:szCs w:val="18"/>
                <w:lang w:val="sv-SE" w:eastAsia="zh-TW"/>
              </w:rPr>
            </w:pPr>
            <w:r w:rsidRPr="00BB2F59">
              <w:t>n1</w:t>
            </w:r>
          </w:p>
        </w:tc>
        <w:tc>
          <w:tcPr>
            <w:tcW w:w="2456" w:type="dxa"/>
            <w:tcBorders>
              <w:top w:val="single" w:sz="4" w:space="0" w:color="auto"/>
              <w:left w:val="single" w:sz="4" w:space="0" w:color="auto"/>
              <w:bottom w:val="single" w:sz="4" w:space="0" w:color="auto"/>
              <w:right w:val="single" w:sz="4" w:space="0" w:color="auto"/>
            </w:tcBorders>
            <w:vAlign w:val="center"/>
          </w:tcPr>
          <w:p w14:paraId="159BF519" w14:textId="77777777" w:rsidR="00DC62AE" w:rsidRDefault="00DC62AE" w:rsidP="006772D7">
            <w:pPr>
              <w:pStyle w:val="TAC"/>
              <w:rPr>
                <w:lang w:val="en-US"/>
              </w:rPr>
            </w:pPr>
            <w:r w:rsidRPr="00BB2F59">
              <w:t>5, 10, 15, 20, 25, 30, 40, 50</w:t>
            </w:r>
          </w:p>
        </w:tc>
        <w:tc>
          <w:tcPr>
            <w:tcW w:w="1800" w:type="dxa"/>
            <w:tcBorders>
              <w:top w:val="nil"/>
              <w:left w:val="single" w:sz="4" w:space="0" w:color="auto"/>
              <w:bottom w:val="nil"/>
              <w:right w:val="single" w:sz="4" w:space="0" w:color="auto"/>
            </w:tcBorders>
            <w:vAlign w:val="center"/>
          </w:tcPr>
          <w:p w14:paraId="1B168B50" w14:textId="77777777" w:rsidR="00DC62AE" w:rsidRDefault="00DC62AE" w:rsidP="006772D7">
            <w:pPr>
              <w:pStyle w:val="TAC"/>
              <w:rPr>
                <w:lang w:eastAsia="zh-CN"/>
              </w:rPr>
            </w:pPr>
            <w:r>
              <w:rPr>
                <w:rFonts w:hint="eastAsia"/>
                <w:lang w:eastAsia="zh-CN"/>
              </w:rPr>
              <w:t>0</w:t>
            </w:r>
          </w:p>
        </w:tc>
      </w:tr>
      <w:tr w:rsidR="00DC62AE" w14:paraId="2159E9EA" w14:textId="77777777" w:rsidTr="006772D7">
        <w:trPr>
          <w:trHeight w:val="187"/>
          <w:jc w:val="center"/>
        </w:trPr>
        <w:tc>
          <w:tcPr>
            <w:tcW w:w="2453" w:type="dxa"/>
            <w:tcBorders>
              <w:top w:val="nil"/>
              <w:left w:val="single" w:sz="4" w:space="0" w:color="auto"/>
              <w:bottom w:val="nil"/>
              <w:right w:val="single" w:sz="4" w:space="0" w:color="auto"/>
            </w:tcBorders>
            <w:vAlign w:val="center"/>
          </w:tcPr>
          <w:p w14:paraId="3DA7FA7E" w14:textId="77777777" w:rsidR="00DC62AE" w:rsidRDefault="00DC62AE" w:rsidP="006772D7">
            <w:pPr>
              <w:pStyle w:val="TAC"/>
            </w:pPr>
          </w:p>
        </w:tc>
        <w:tc>
          <w:tcPr>
            <w:tcW w:w="1981" w:type="dxa"/>
            <w:tcBorders>
              <w:top w:val="nil"/>
              <w:left w:val="single" w:sz="4" w:space="0" w:color="auto"/>
              <w:bottom w:val="nil"/>
              <w:right w:val="single" w:sz="4" w:space="0" w:color="auto"/>
            </w:tcBorders>
            <w:vAlign w:val="center"/>
          </w:tcPr>
          <w:p w14:paraId="704185AB"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tcPr>
          <w:p w14:paraId="1CB1DF6B" w14:textId="77777777" w:rsidR="00DC62AE" w:rsidRDefault="00DC62AE" w:rsidP="006772D7">
            <w:pPr>
              <w:pStyle w:val="TAC"/>
              <w:rPr>
                <w:rFonts w:cs="Arial"/>
                <w:szCs w:val="18"/>
                <w:lang w:val="sv-SE" w:eastAsia="zh-TW"/>
              </w:rPr>
            </w:pPr>
            <w:r w:rsidRPr="00BB2F59">
              <w:t>n78</w:t>
            </w:r>
          </w:p>
        </w:tc>
        <w:tc>
          <w:tcPr>
            <w:tcW w:w="2456" w:type="dxa"/>
            <w:tcBorders>
              <w:top w:val="single" w:sz="4" w:space="0" w:color="auto"/>
              <w:left w:val="single" w:sz="4" w:space="0" w:color="auto"/>
              <w:bottom w:val="single" w:sz="4" w:space="0" w:color="auto"/>
              <w:right w:val="single" w:sz="4" w:space="0" w:color="auto"/>
            </w:tcBorders>
            <w:vAlign w:val="center"/>
          </w:tcPr>
          <w:p w14:paraId="6ED4CDBB" w14:textId="77777777" w:rsidR="00DC62AE" w:rsidRDefault="00DC62AE" w:rsidP="006772D7">
            <w:pPr>
              <w:pStyle w:val="TAC"/>
              <w:rPr>
                <w:lang w:val="en-US"/>
              </w:rPr>
            </w:pPr>
            <w:r w:rsidRPr="00BB2F59">
              <w:t>See CA_n78C Bandwidth Combination Set 1 in Table 5.5A.1-1</w:t>
            </w:r>
          </w:p>
        </w:tc>
        <w:tc>
          <w:tcPr>
            <w:tcW w:w="1800" w:type="dxa"/>
            <w:tcBorders>
              <w:top w:val="nil"/>
              <w:left w:val="single" w:sz="4" w:space="0" w:color="auto"/>
              <w:bottom w:val="nil"/>
              <w:right w:val="single" w:sz="4" w:space="0" w:color="auto"/>
            </w:tcBorders>
            <w:vAlign w:val="center"/>
          </w:tcPr>
          <w:p w14:paraId="74E5722C" w14:textId="77777777" w:rsidR="00DC62AE" w:rsidRDefault="00DC62AE" w:rsidP="006772D7">
            <w:pPr>
              <w:pStyle w:val="TAC"/>
              <w:rPr>
                <w:lang w:eastAsia="zh-CN"/>
              </w:rPr>
            </w:pPr>
          </w:p>
        </w:tc>
      </w:tr>
      <w:tr w:rsidR="00DC62AE" w14:paraId="62BDB9AF" w14:textId="77777777" w:rsidTr="006772D7">
        <w:trPr>
          <w:trHeight w:val="187"/>
          <w:jc w:val="center"/>
        </w:trPr>
        <w:tc>
          <w:tcPr>
            <w:tcW w:w="2453" w:type="dxa"/>
            <w:tcBorders>
              <w:top w:val="nil"/>
              <w:left w:val="single" w:sz="4" w:space="0" w:color="auto"/>
              <w:bottom w:val="single" w:sz="4" w:space="0" w:color="auto"/>
              <w:right w:val="single" w:sz="4" w:space="0" w:color="auto"/>
            </w:tcBorders>
            <w:vAlign w:val="center"/>
          </w:tcPr>
          <w:p w14:paraId="116F6717" w14:textId="77777777" w:rsidR="00DC62AE" w:rsidRDefault="00DC62AE" w:rsidP="006772D7">
            <w:pPr>
              <w:pStyle w:val="TAC"/>
            </w:pPr>
          </w:p>
        </w:tc>
        <w:tc>
          <w:tcPr>
            <w:tcW w:w="1981" w:type="dxa"/>
            <w:tcBorders>
              <w:top w:val="nil"/>
              <w:left w:val="single" w:sz="4" w:space="0" w:color="auto"/>
              <w:bottom w:val="single" w:sz="4" w:space="0" w:color="auto"/>
              <w:right w:val="single" w:sz="4" w:space="0" w:color="auto"/>
            </w:tcBorders>
            <w:vAlign w:val="center"/>
          </w:tcPr>
          <w:p w14:paraId="79D28FDB"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tcPr>
          <w:p w14:paraId="1DE5AEBC" w14:textId="77777777" w:rsidR="00DC62AE" w:rsidRDefault="00DC62AE" w:rsidP="006772D7">
            <w:pPr>
              <w:pStyle w:val="TAC"/>
              <w:rPr>
                <w:rFonts w:cs="Arial"/>
                <w:szCs w:val="18"/>
                <w:lang w:val="sv-SE" w:eastAsia="zh-TW"/>
              </w:rPr>
            </w:pPr>
            <w:r w:rsidRPr="00BB2F59">
              <w:t>n89</w:t>
            </w:r>
          </w:p>
        </w:tc>
        <w:tc>
          <w:tcPr>
            <w:tcW w:w="2456" w:type="dxa"/>
            <w:tcBorders>
              <w:top w:val="single" w:sz="4" w:space="0" w:color="auto"/>
              <w:left w:val="single" w:sz="4" w:space="0" w:color="auto"/>
              <w:bottom w:val="single" w:sz="4" w:space="0" w:color="auto"/>
              <w:right w:val="single" w:sz="4" w:space="0" w:color="auto"/>
            </w:tcBorders>
            <w:vAlign w:val="center"/>
          </w:tcPr>
          <w:p w14:paraId="0F6D249D" w14:textId="77777777" w:rsidR="00DC62AE" w:rsidRDefault="00DC62AE" w:rsidP="006772D7">
            <w:pPr>
              <w:pStyle w:val="TAC"/>
              <w:rPr>
                <w:lang w:val="en-US"/>
              </w:rPr>
            </w:pPr>
            <w:r w:rsidRPr="00BB2F59">
              <w:t>5, 10, 15, 20</w:t>
            </w:r>
          </w:p>
        </w:tc>
        <w:tc>
          <w:tcPr>
            <w:tcW w:w="1800" w:type="dxa"/>
            <w:tcBorders>
              <w:top w:val="nil"/>
              <w:left w:val="single" w:sz="4" w:space="0" w:color="auto"/>
              <w:bottom w:val="single" w:sz="4" w:space="0" w:color="auto"/>
              <w:right w:val="single" w:sz="4" w:space="0" w:color="auto"/>
            </w:tcBorders>
            <w:vAlign w:val="center"/>
          </w:tcPr>
          <w:p w14:paraId="692244FE" w14:textId="77777777" w:rsidR="00DC62AE" w:rsidRDefault="00DC62AE" w:rsidP="006772D7">
            <w:pPr>
              <w:pStyle w:val="TAC"/>
              <w:rPr>
                <w:lang w:eastAsia="zh-CN"/>
              </w:rPr>
            </w:pPr>
          </w:p>
        </w:tc>
      </w:tr>
      <w:tr w:rsidR="00DC62AE" w14:paraId="0FB441EC" w14:textId="77777777" w:rsidTr="006772D7">
        <w:trPr>
          <w:trHeight w:val="187"/>
          <w:jc w:val="center"/>
        </w:trPr>
        <w:tc>
          <w:tcPr>
            <w:tcW w:w="2453" w:type="dxa"/>
            <w:tcBorders>
              <w:top w:val="single" w:sz="4" w:space="0" w:color="auto"/>
              <w:left w:val="single" w:sz="4" w:space="0" w:color="auto"/>
              <w:bottom w:val="nil"/>
              <w:right w:val="single" w:sz="4" w:space="0" w:color="auto"/>
            </w:tcBorders>
            <w:vAlign w:val="center"/>
            <w:hideMark/>
          </w:tcPr>
          <w:p w14:paraId="2389609E" w14:textId="77777777" w:rsidR="00DC62AE" w:rsidRDefault="00DC62AE" w:rsidP="006772D7">
            <w:pPr>
              <w:pStyle w:val="TAC"/>
            </w:pPr>
            <w:r>
              <w:t>CA_n3A_n41A-n80A</w:t>
            </w:r>
          </w:p>
        </w:tc>
        <w:tc>
          <w:tcPr>
            <w:tcW w:w="1981" w:type="dxa"/>
            <w:tcBorders>
              <w:top w:val="single" w:sz="4" w:space="0" w:color="auto"/>
              <w:left w:val="single" w:sz="4" w:space="0" w:color="auto"/>
              <w:bottom w:val="nil"/>
              <w:right w:val="single" w:sz="4" w:space="0" w:color="auto"/>
            </w:tcBorders>
            <w:vAlign w:val="center"/>
            <w:hideMark/>
          </w:tcPr>
          <w:p w14:paraId="684C5268" w14:textId="77777777" w:rsidR="00DC62AE" w:rsidRDefault="00DC62AE" w:rsidP="006772D7">
            <w:pPr>
              <w:pStyle w:val="TAC"/>
            </w:pPr>
            <w:r>
              <w:t>SUL_n41A-n80A</w:t>
            </w:r>
          </w:p>
        </w:tc>
        <w:tc>
          <w:tcPr>
            <w:tcW w:w="939" w:type="dxa"/>
            <w:tcBorders>
              <w:top w:val="single" w:sz="4" w:space="0" w:color="auto"/>
              <w:left w:val="single" w:sz="4" w:space="0" w:color="auto"/>
              <w:bottom w:val="single" w:sz="4" w:space="0" w:color="auto"/>
              <w:right w:val="single" w:sz="4" w:space="0" w:color="auto"/>
            </w:tcBorders>
            <w:vAlign w:val="center"/>
            <w:hideMark/>
          </w:tcPr>
          <w:p w14:paraId="530244C9" w14:textId="77777777" w:rsidR="00DC62AE" w:rsidRDefault="00DC62AE" w:rsidP="006772D7">
            <w:pPr>
              <w:pStyle w:val="TAC"/>
              <w:rPr>
                <w:rFonts w:cs="Arial"/>
                <w:szCs w:val="18"/>
                <w:lang w:val="sv-SE" w:eastAsia="zh-TW"/>
              </w:rPr>
            </w:pPr>
            <w:r>
              <w:rPr>
                <w:rFonts w:cs="Arial"/>
                <w:szCs w:val="18"/>
                <w:lang w:val="sv-SE" w:eastAsia="zh-TW"/>
              </w:rPr>
              <w:t>n3</w:t>
            </w:r>
          </w:p>
        </w:tc>
        <w:tc>
          <w:tcPr>
            <w:tcW w:w="2456" w:type="dxa"/>
            <w:tcBorders>
              <w:top w:val="single" w:sz="4" w:space="0" w:color="auto"/>
              <w:left w:val="single" w:sz="4" w:space="0" w:color="auto"/>
              <w:bottom w:val="single" w:sz="4" w:space="0" w:color="auto"/>
              <w:right w:val="single" w:sz="4" w:space="0" w:color="auto"/>
            </w:tcBorders>
            <w:vAlign w:val="center"/>
            <w:hideMark/>
          </w:tcPr>
          <w:p w14:paraId="1915A72B" w14:textId="77777777" w:rsidR="00DC62AE" w:rsidRDefault="00DC62AE" w:rsidP="006772D7">
            <w:pPr>
              <w:pStyle w:val="TAC"/>
              <w:rPr>
                <w:lang w:val="en-US"/>
              </w:rPr>
            </w:pPr>
            <w:r>
              <w:rPr>
                <w:lang w:val="en-US"/>
              </w:rPr>
              <w:t>5</w:t>
            </w:r>
            <w:r>
              <w:rPr>
                <w:lang w:val="en-US" w:eastAsia="zh-CN"/>
              </w:rPr>
              <w:t>, 10, 15, 20, 25, 30, 40</w:t>
            </w:r>
          </w:p>
        </w:tc>
        <w:tc>
          <w:tcPr>
            <w:tcW w:w="1800" w:type="dxa"/>
            <w:tcBorders>
              <w:top w:val="single" w:sz="4" w:space="0" w:color="auto"/>
              <w:left w:val="single" w:sz="4" w:space="0" w:color="auto"/>
              <w:bottom w:val="nil"/>
              <w:right w:val="single" w:sz="4" w:space="0" w:color="auto"/>
            </w:tcBorders>
            <w:hideMark/>
          </w:tcPr>
          <w:p w14:paraId="6EBACF6C" w14:textId="77777777" w:rsidR="00DC62AE" w:rsidRDefault="00DC62AE" w:rsidP="006772D7">
            <w:pPr>
              <w:pStyle w:val="TAC"/>
              <w:rPr>
                <w:lang w:eastAsia="zh-CN"/>
              </w:rPr>
            </w:pPr>
            <w:r>
              <w:rPr>
                <w:lang w:eastAsia="zh-CN"/>
              </w:rPr>
              <w:t>0</w:t>
            </w:r>
          </w:p>
        </w:tc>
      </w:tr>
      <w:tr w:rsidR="00DC62AE" w14:paraId="47D4250E" w14:textId="77777777" w:rsidTr="006772D7">
        <w:trPr>
          <w:trHeight w:val="187"/>
          <w:jc w:val="center"/>
        </w:trPr>
        <w:tc>
          <w:tcPr>
            <w:tcW w:w="2453" w:type="dxa"/>
            <w:tcBorders>
              <w:top w:val="nil"/>
              <w:left w:val="single" w:sz="4" w:space="0" w:color="auto"/>
              <w:bottom w:val="nil"/>
              <w:right w:val="single" w:sz="4" w:space="0" w:color="auto"/>
            </w:tcBorders>
            <w:vAlign w:val="center"/>
          </w:tcPr>
          <w:p w14:paraId="1151AC91" w14:textId="77777777" w:rsidR="00DC62AE" w:rsidRDefault="00DC62AE" w:rsidP="006772D7">
            <w:pPr>
              <w:pStyle w:val="TAC"/>
            </w:pPr>
          </w:p>
        </w:tc>
        <w:tc>
          <w:tcPr>
            <w:tcW w:w="1981" w:type="dxa"/>
            <w:tcBorders>
              <w:top w:val="nil"/>
              <w:left w:val="single" w:sz="4" w:space="0" w:color="auto"/>
              <w:bottom w:val="nil"/>
              <w:right w:val="single" w:sz="4" w:space="0" w:color="auto"/>
            </w:tcBorders>
            <w:vAlign w:val="center"/>
          </w:tcPr>
          <w:p w14:paraId="0555E223"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4AD119AD" w14:textId="77777777" w:rsidR="00DC62AE" w:rsidRDefault="00DC62AE" w:rsidP="006772D7">
            <w:pPr>
              <w:pStyle w:val="TAC"/>
              <w:rPr>
                <w:rFonts w:cs="Arial"/>
                <w:szCs w:val="18"/>
                <w:lang w:val="sv-SE" w:eastAsia="zh-TW"/>
              </w:rPr>
            </w:pPr>
            <w:r>
              <w:rPr>
                <w:rFonts w:cs="Arial"/>
                <w:szCs w:val="18"/>
                <w:lang w:val="sv-SE" w:eastAsia="zh-CN"/>
              </w:rPr>
              <w:t>n41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52D2EE31" w14:textId="77777777" w:rsidR="00DC62AE" w:rsidRDefault="00DC62AE" w:rsidP="006772D7">
            <w:pPr>
              <w:pStyle w:val="TAC"/>
              <w:rPr>
                <w:lang w:val="en-US"/>
              </w:rPr>
            </w:pPr>
            <w:r>
              <w:rPr>
                <w:lang w:val="en-US" w:eastAsia="zh-CN"/>
              </w:rPr>
              <w:t>10, 15, 20, 30, 40, 50, 60, 80, 90, 100</w:t>
            </w:r>
          </w:p>
        </w:tc>
        <w:tc>
          <w:tcPr>
            <w:tcW w:w="1800" w:type="dxa"/>
            <w:tcBorders>
              <w:top w:val="nil"/>
              <w:left w:val="single" w:sz="4" w:space="0" w:color="auto"/>
              <w:bottom w:val="nil"/>
              <w:right w:val="single" w:sz="4" w:space="0" w:color="auto"/>
            </w:tcBorders>
            <w:vAlign w:val="center"/>
          </w:tcPr>
          <w:p w14:paraId="0108C0AC" w14:textId="77777777" w:rsidR="00DC62AE" w:rsidRDefault="00DC62AE" w:rsidP="006772D7">
            <w:pPr>
              <w:pStyle w:val="TAC"/>
              <w:rPr>
                <w:lang w:eastAsia="zh-CN"/>
              </w:rPr>
            </w:pPr>
          </w:p>
        </w:tc>
      </w:tr>
      <w:tr w:rsidR="00DC62AE" w14:paraId="15F5DDA2" w14:textId="77777777" w:rsidTr="006772D7">
        <w:trPr>
          <w:trHeight w:val="187"/>
          <w:jc w:val="center"/>
        </w:trPr>
        <w:tc>
          <w:tcPr>
            <w:tcW w:w="2453" w:type="dxa"/>
            <w:tcBorders>
              <w:top w:val="nil"/>
              <w:left w:val="single" w:sz="4" w:space="0" w:color="auto"/>
              <w:bottom w:val="single" w:sz="4" w:space="0" w:color="auto"/>
              <w:right w:val="single" w:sz="4" w:space="0" w:color="auto"/>
            </w:tcBorders>
            <w:vAlign w:val="center"/>
          </w:tcPr>
          <w:p w14:paraId="309E6820" w14:textId="77777777" w:rsidR="00DC62AE" w:rsidRDefault="00DC62AE" w:rsidP="006772D7">
            <w:pPr>
              <w:pStyle w:val="TAC"/>
            </w:pPr>
          </w:p>
        </w:tc>
        <w:tc>
          <w:tcPr>
            <w:tcW w:w="1981" w:type="dxa"/>
            <w:tcBorders>
              <w:top w:val="nil"/>
              <w:left w:val="single" w:sz="4" w:space="0" w:color="auto"/>
              <w:bottom w:val="single" w:sz="4" w:space="0" w:color="auto"/>
              <w:right w:val="single" w:sz="4" w:space="0" w:color="auto"/>
            </w:tcBorders>
            <w:vAlign w:val="center"/>
          </w:tcPr>
          <w:p w14:paraId="480D50FE"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41E8F10C" w14:textId="77777777" w:rsidR="00DC62AE" w:rsidRDefault="00DC62AE" w:rsidP="006772D7">
            <w:pPr>
              <w:pStyle w:val="TAC"/>
              <w:rPr>
                <w:rFonts w:cs="Arial"/>
                <w:szCs w:val="18"/>
                <w:lang w:val="sv-SE" w:eastAsia="zh-TW"/>
              </w:rPr>
            </w:pPr>
            <w:r>
              <w:rPr>
                <w:rFonts w:cs="Arial"/>
                <w:szCs w:val="18"/>
                <w:lang w:val="sv-SE" w:eastAsia="zh-TW"/>
              </w:rPr>
              <w:t>n80</w:t>
            </w:r>
          </w:p>
        </w:tc>
        <w:tc>
          <w:tcPr>
            <w:tcW w:w="2456" w:type="dxa"/>
            <w:tcBorders>
              <w:top w:val="single" w:sz="4" w:space="0" w:color="auto"/>
              <w:left w:val="single" w:sz="4" w:space="0" w:color="auto"/>
              <w:bottom w:val="single" w:sz="4" w:space="0" w:color="auto"/>
              <w:right w:val="single" w:sz="4" w:space="0" w:color="auto"/>
            </w:tcBorders>
            <w:vAlign w:val="center"/>
            <w:hideMark/>
          </w:tcPr>
          <w:p w14:paraId="20742BDC" w14:textId="77777777" w:rsidR="00DC62AE" w:rsidRDefault="00DC62AE" w:rsidP="006772D7">
            <w:pPr>
              <w:pStyle w:val="TAC"/>
              <w:rPr>
                <w:lang w:val="en-US"/>
              </w:rPr>
            </w:pPr>
            <w:r>
              <w:rPr>
                <w:lang w:val="en-US"/>
              </w:rPr>
              <w:t>5</w:t>
            </w:r>
            <w:r>
              <w:rPr>
                <w:lang w:val="en-US" w:eastAsia="zh-CN"/>
              </w:rPr>
              <w:t>, 10, 15, 20, 25, 30, 40</w:t>
            </w:r>
          </w:p>
        </w:tc>
        <w:tc>
          <w:tcPr>
            <w:tcW w:w="1800" w:type="dxa"/>
            <w:tcBorders>
              <w:top w:val="nil"/>
              <w:left w:val="single" w:sz="4" w:space="0" w:color="auto"/>
              <w:bottom w:val="single" w:sz="4" w:space="0" w:color="auto"/>
              <w:right w:val="single" w:sz="4" w:space="0" w:color="auto"/>
            </w:tcBorders>
            <w:vAlign w:val="center"/>
          </w:tcPr>
          <w:p w14:paraId="23C349E0" w14:textId="77777777" w:rsidR="00DC62AE" w:rsidRDefault="00DC62AE" w:rsidP="006772D7">
            <w:pPr>
              <w:pStyle w:val="TAC"/>
              <w:rPr>
                <w:lang w:eastAsia="zh-CN"/>
              </w:rPr>
            </w:pPr>
          </w:p>
        </w:tc>
      </w:tr>
      <w:tr w:rsidR="00DC62AE" w14:paraId="3F8E55FD" w14:textId="77777777" w:rsidTr="006772D7">
        <w:trPr>
          <w:trHeight w:val="187"/>
          <w:jc w:val="center"/>
        </w:trPr>
        <w:tc>
          <w:tcPr>
            <w:tcW w:w="2453" w:type="dxa"/>
            <w:tcBorders>
              <w:top w:val="nil"/>
              <w:left w:val="single" w:sz="4" w:space="0" w:color="auto"/>
              <w:bottom w:val="nil"/>
              <w:right w:val="single" w:sz="4" w:space="0" w:color="auto"/>
            </w:tcBorders>
            <w:hideMark/>
          </w:tcPr>
          <w:p w14:paraId="14445FBA" w14:textId="77777777" w:rsidR="00DC62AE" w:rsidRDefault="00DC62AE" w:rsidP="006772D7">
            <w:pPr>
              <w:pStyle w:val="TAC"/>
            </w:pPr>
            <w:r>
              <w:t>CA_n3A_n41C-n80A</w:t>
            </w:r>
          </w:p>
        </w:tc>
        <w:tc>
          <w:tcPr>
            <w:tcW w:w="1981" w:type="dxa"/>
            <w:tcBorders>
              <w:top w:val="nil"/>
              <w:left w:val="single" w:sz="4" w:space="0" w:color="auto"/>
              <w:bottom w:val="nil"/>
              <w:right w:val="single" w:sz="4" w:space="0" w:color="auto"/>
            </w:tcBorders>
            <w:hideMark/>
          </w:tcPr>
          <w:p w14:paraId="1E192E2D" w14:textId="77777777" w:rsidR="00DC62AE" w:rsidRDefault="00DC62AE" w:rsidP="006772D7">
            <w:pPr>
              <w:pStyle w:val="TAC"/>
            </w:pPr>
            <w:r>
              <w:t>SUL_n41A-n80A</w:t>
            </w:r>
          </w:p>
          <w:p w14:paraId="470D3263" w14:textId="77777777" w:rsidR="00DC62AE" w:rsidRDefault="00DC62AE" w:rsidP="006772D7">
            <w:pPr>
              <w:pStyle w:val="TAC"/>
            </w:pPr>
            <w:r>
              <w:t>CA_n41C-n80A</w:t>
            </w:r>
          </w:p>
        </w:tc>
        <w:tc>
          <w:tcPr>
            <w:tcW w:w="939" w:type="dxa"/>
            <w:tcBorders>
              <w:top w:val="single" w:sz="4" w:space="0" w:color="auto"/>
              <w:left w:val="single" w:sz="4" w:space="0" w:color="auto"/>
              <w:bottom w:val="single" w:sz="4" w:space="0" w:color="auto"/>
              <w:right w:val="single" w:sz="4" w:space="0" w:color="auto"/>
            </w:tcBorders>
            <w:vAlign w:val="center"/>
            <w:hideMark/>
          </w:tcPr>
          <w:p w14:paraId="6052E916" w14:textId="77777777" w:rsidR="00DC62AE" w:rsidRDefault="00DC62AE" w:rsidP="006772D7">
            <w:pPr>
              <w:pStyle w:val="TAC"/>
            </w:pPr>
            <w:r>
              <w:rPr>
                <w:rFonts w:cs="Arial"/>
                <w:szCs w:val="18"/>
                <w:lang w:val="sv-SE" w:eastAsia="zh-TW"/>
              </w:rPr>
              <w:t>n3</w:t>
            </w:r>
          </w:p>
        </w:tc>
        <w:tc>
          <w:tcPr>
            <w:tcW w:w="2456" w:type="dxa"/>
            <w:tcBorders>
              <w:top w:val="single" w:sz="4" w:space="0" w:color="auto"/>
              <w:left w:val="single" w:sz="4" w:space="0" w:color="auto"/>
              <w:bottom w:val="single" w:sz="4" w:space="0" w:color="auto"/>
              <w:right w:val="single" w:sz="4" w:space="0" w:color="auto"/>
            </w:tcBorders>
            <w:vAlign w:val="center"/>
            <w:hideMark/>
          </w:tcPr>
          <w:p w14:paraId="67C4EB20" w14:textId="77777777" w:rsidR="00DC62AE" w:rsidRDefault="00DC62AE" w:rsidP="006772D7">
            <w:pPr>
              <w:pStyle w:val="TAC"/>
              <w:rPr>
                <w:lang w:val="en-US"/>
              </w:rPr>
            </w:pPr>
            <w:r>
              <w:rPr>
                <w:lang w:val="en-US"/>
              </w:rPr>
              <w:t>5</w:t>
            </w:r>
            <w:r>
              <w:rPr>
                <w:lang w:val="en-US" w:eastAsia="zh-CN"/>
              </w:rPr>
              <w:t>, 10, 15, 20, 25, 30, 40</w:t>
            </w:r>
          </w:p>
        </w:tc>
        <w:tc>
          <w:tcPr>
            <w:tcW w:w="1800" w:type="dxa"/>
            <w:tcBorders>
              <w:top w:val="nil"/>
              <w:left w:val="single" w:sz="4" w:space="0" w:color="auto"/>
              <w:bottom w:val="nil"/>
              <w:right w:val="single" w:sz="4" w:space="0" w:color="auto"/>
            </w:tcBorders>
            <w:hideMark/>
          </w:tcPr>
          <w:p w14:paraId="087D0751" w14:textId="77777777" w:rsidR="00DC62AE" w:rsidRDefault="00DC62AE" w:rsidP="006772D7">
            <w:pPr>
              <w:pStyle w:val="TAC"/>
              <w:rPr>
                <w:lang w:eastAsia="zh-CN"/>
              </w:rPr>
            </w:pPr>
            <w:r>
              <w:rPr>
                <w:lang w:eastAsia="zh-CN"/>
              </w:rPr>
              <w:t>0</w:t>
            </w:r>
          </w:p>
        </w:tc>
      </w:tr>
      <w:tr w:rsidR="00DC62AE" w14:paraId="7DAC5922" w14:textId="77777777" w:rsidTr="006772D7">
        <w:trPr>
          <w:trHeight w:val="187"/>
          <w:jc w:val="center"/>
        </w:trPr>
        <w:tc>
          <w:tcPr>
            <w:tcW w:w="2453" w:type="dxa"/>
            <w:tcBorders>
              <w:top w:val="nil"/>
              <w:left w:val="single" w:sz="4" w:space="0" w:color="auto"/>
              <w:bottom w:val="nil"/>
              <w:right w:val="single" w:sz="4" w:space="0" w:color="auto"/>
            </w:tcBorders>
            <w:vAlign w:val="center"/>
          </w:tcPr>
          <w:p w14:paraId="5285A127" w14:textId="77777777" w:rsidR="00DC62AE" w:rsidRDefault="00DC62AE" w:rsidP="006772D7">
            <w:pPr>
              <w:pStyle w:val="TAC"/>
            </w:pPr>
          </w:p>
        </w:tc>
        <w:tc>
          <w:tcPr>
            <w:tcW w:w="1981" w:type="dxa"/>
            <w:tcBorders>
              <w:top w:val="nil"/>
              <w:left w:val="single" w:sz="4" w:space="0" w:color="auto"/>
              <w:bottom w:val="nil"/>
              <w:right w:val="single" w:sz="4" w:space="0" w:color="auto"/>
            </w:tcBorders>
            <w:vAlign w:val="center"/>
            <w:hideMark/>
          </w:tcPr>
          <w:p w14:paraId="6B8431A1"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4970CCDF" w14:textId="77777777" w:rsidR="00DC62AE" w:rsidRDefault="00DC62AE" w:rsidP="006772D7">
            <w:pPr>
              <w:pStyle w:val="TAC"/>
            </w:pPr>
            <w:r>
              <w:rPr>
                <w:rFonts w:cs="Arial"/>
                <w:szCs w:val="18"/>
                <w:lang w:val="sv-SE" w:eastAsia="zh-CN"/>
              </w:rPr>
              <w:t>n41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077069B2" w14:textId="77777777" w:rsidR="00DC62AE" w:rsidRDefault="00DC62AE" w:rsidP="006772D7">
            <w:pPr>
              <w:pStyle w:val="TAC"/>
              <w:rPr>
                <w:lang w:val="en-US"/>
              </w:rPr>
            </w:pPr>
            <w:r>
              <w:t>CA_n41C_BCS1</w:t>
            </w:r>
          </w:p>
        </w:tc>
        <w:tc>
          <w:tcPr>
            <w:tcW w:w="1800" w:type="dxa"/>
            <w:tcBorders>
              <w:top w:val="nil"/>
              <w:left w:val="single" w:sz="4" w:space="0" w:color="auto"/>
              <w:bottom w:val="nil"/>
              <w:right w:val="single" w:sz="4" w:space="0" w:color="auto"/>
            </w:tcBorders>
            <w:vAlign w:val="center"/>
          </w:tcPr>
          <w:p w14:paraId="7E938D9A" w14:textId="77777777" w:rsidR="00DC62AE" w:rsidRDefault="00DC62AE" w:rsidP="006772D7">
            <w:pPr>
              <w:pStyle w:val="TAC"/>
              <w:rPr>
                <w:lang w:eastAsia="zh-CN"/>
              </w:rPr>
            </w:pPr>
          </w:p>
        </w:tc>
      </w:tr>
      <w:tr w:rsidR="00DC62AE" w14:paraId="659F77E0" w14:textId="77777777" w:rsidTr="006772D7">
        <w:trPr>
          <w:trHeight w:val="187"/>
          <w:jc w:val="center"/>
        </w:trPr>
        <w:tc>
          <w:tcPr>
            <w:tcW w:w="2453" w:type="dxa"/>
            <w:tcBorders>
              <w:top w:val="nil"/>
              <w:left w:val="single" w:sz="4" w:space="0" w:color="auto"/>
              <w:bottom w:val="single" w:sz="4" w:space="0" w:color="auto"/>
              <w:right w:val="single" w:sz="4" w:space="0" w:color="auto"/>
            </w:tcBorders>
            <w:vAlign w:val="center"/>
          </w:tcPr>
          <w:p w14:paraId="57E467DC" w14:textId="77777777" w:rsidR="00DC62AE" w:rsidRDefault="00DC62AE" w:rsidP="006772D7">
            <w:pPr>
              <w:pStyle w:val="TAC"/>
            </w:pPr>
          </w:p>
        </w:tc>
        <w:tc>
          <w:tcPr>
            <w:tcW w:w="1981" w:type="dxa"/>
            <w:tcBorders>
              <w:top w:val="nil"/>
              <w:left w:val="single" w:sz="4" w:space="0" w:color="auto"/>
              <w:bottom w:val="single" w:sz="4" w:space="0" w:color="auto"/>
              <w:right w:val="single" w:sz="4" w:space="0" w:color="auto"/>
            </w:tcBorders>
            <w:vAlign w:val="center"/>
          </w:tcPr>
          <w:p w14:paraId="70713C29"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431DD78C" w14:textId="77777777" w:rsidR="00DC62AE" w:rsidRDefault="00DC62AE" w:rsidP="006772D7">
            <w:pPr>
              <w:pStyle w:val="TAC"/>
            </w:pPr>
            <w:r>
              <w:rPr>
                <w:rFonts w:cs="Arial"/>
                <w:szCs w:val="18"/>
                <w:lang w:val="sv-SE" w:eastAsia="zh-TW"/>
              </w:rPr>
              <w:t>n80</w:t>
            </w:r>
          </w:p>
        </w:tc>
        <w:tc>
          <w:tcPr>
            <w:tcW w:w="2456" w:type="dxa"/>
            <w:tcBorders>
              <w:top w:val="single" w:sz="4" w:space="0" w:color="auto"/>
              <w:left w:val="single" w:sz="4" w:space="0" w:color="auto"/>
              <w:bottom w:val="single" w:sz="4" w:space="0" w:color="auto"/>
              <w:right w:val="single" w:sz="4" w:space="0" w:color="auto"/>
            </w:tcBorders>
            <w:vAlign w:val="center"/>
            <w:hideMark/>
          </w:tcPr>
          <w:p w14:paraId="6AE2EA00" w14:textId="77777777" w:rsidR="00DC62AE" w:rsidRDefault="00DC62AE" w:rsidP="006772D7">
            <w:pPr>
              <w:pStyle w:val="TAC"/>
              <w:rPr>
                <w:lang w:val="en-US"/>
              </w:rPr>
            </w:pPr>
            <w:r>
              <w:rPr>
                <w:lang w:val="en-US"/>
              </w:rPr>
              <w:t>5</w:t>
            </w:r>
            <w:r>
              <w:rPr>
                <w:lang w:val="en-US" w:eastAsia="zh-CN"/>
              </w:rPr>
              <w:t>, 10, 15, 20, 25, 30, 40</w:t>
            </w:r>
          </w:p>
        </w:tc>
        <w:tc>
          <w:tcPr>
            <w:tcW w:w="1800" w:type="dxa"/>
            <w:tcBorders>
              <w:top w:val="nil"/>
              <w:left w:val="single" w:sz="4" w:space="0" w:color="auto"/>
              <w:bottom w:val="single" w:sz="4" w:space="0" w:color="auto"/>
              <w:right w:val="single" w:sz="4" w:space="0" w:color="auto"/>
            </w:tcBorders>
            <w:vAlign w:val="center"/>
          </w:tcPr>
          <w:p w14:paraId="1E380188" w14:textId="77777777" w:rsidR="00DC62AE" w:rsidRDefault="00DC62AE" w:rsidP="006772D7">
            <w:pPr>
              <w:pStyle w:val="TAC"/>
              <w:rPr>
                <w:lang w:eastAsia="zh-CN"/>
              </w:rPr>
            </w:pPr>
          </w:p>
        </w:tc>
      </w:tr>
      <w:tr w:rsidR="00DC62AE" w14:paraId="5DD2D3AC" w14:textId="77777777" w:rsidTr="006772D7">
        <w:trPr>
          <w:trHeight w:val="187"/>
          <w:jc w:val="center"/>
        </w:trPr>
        <w:tc>
          <w:tcPr>
            <w:tcW w:w="2453" w:type="dxa"/>
            <w:tcBorders>
              <w:top w:val="nil"/>
              <w:left w:val="single" w:sz="4" w:space="0" w:color="auto"/>
              <w:bottom w:val="nil"/>
              <w:right w:val="single" w:sz="4" w:space="0" w:color="auto"/>
            </w:tcBorders>
            <w:hideMark/>
          </w:tcPr>
          <w:p w14:paraId="31C6B26E" w14:textId="77777777" w:rsidR="00DC62AE" w:rsidRDefault="00DC62AE" w:rsidP="006772D7">
            <w:pPr>
              <w:pStyle w:val="TAC"/>
            </w:pPr>
            <w:r>
              <w:t>CA_n3A_n78A-n80A</w:t>
            </w:r>
          </w:p>
        </w:tc>
        <w:tc>
          <w:tcPr>
            <w:tcW w:w="1981" w:type="dxa"/>
            <w:tcBorders>
              <w:top w:val="nil"/>
              <w:left w:val="single" w:sz="4" w:space="0" w:color="auto"/>
              <w:bottom w:val="nil"/>
              <w:right w:val="single" w:sz="4" w:space="0" w:color="auto"/>
            </w:tcBorders>
            <w:hideMark/>
          </w:tcPr>
          <w:p w14:paraId="2EB7E893" w14:textId="77777777" w:rsidR="00DC62AE" w:rsidRDefault="00DC62AE" w:rsidP="006772D7">
            <w:pPr>
              <w:pStyle w:val="TAC"/>
            </w:pPr>
            <w:r>
              <w:t>SUL_n78A-n80A</w:t>
            </w:r>
          </w:p>
        </w:tc>
        <w:tc>
          <w:tcPr>
            <w:tcW w:w="939" w:type="dxa"/>
            <w:tcBorders>
              <w:top w:val="single" w:sz="4" w:space="0" w:color="auto"/>
              <w:left w:val="single" w:sz="4" w:space="0" w:color="auto"/>
              <w:bottom w:val="single" w:sz="4" w:space="0" w:color="auto"/>
              <w:right w:val="single" w:sz="4" w:space="0" w:color="auto"/>
            </w:tcBorders>
            <w:vAlign w:val="center"/>
            <w:hideMark/>
          </w:tcPr>
          <w:p w14:paraId="6062153C" w14:textId="77777777" w:rsidR="00DC62AE" w:rsidRDefault="00DC62AE" w:rsidP="006772D7">
            <w:pPr>
              <w:pStyle w:val="TAC"/>
            </w:pPr>
            <w:r>
              <w:rPr>
                <w:rFonts w:cs="Arial"/>
                <w:szCs w:val="18"/>
                <w:lang w:val="sv-SE" w:eastAsia="zh-TW"/>
              </w:rPr>
              <w:t>n3</w:t>
            </w:r>
          </w:p>
        </w:tc>
        <w:tc>
          <w:tcPr>
            <w:tcW w:w="2456" w:type="dxa"/>
            <w:tcBorders>
              <w:top w:val="single" w:sz="4" w:space="0" w:color="auto"/>
              <w:left w:val="single" w:sz="4" w:space="0" w:color="auto"/>
              <w:bottom w:val="single" w:sz="4" w:space="0" w:color="auto"/>
              <w:right w:val="single" w:sz="4" w:space="0" w:color="auto"/>
            </w:tcBorders>
            <w:vAlign w:val="center"/>
            <w:hideMark/>
          </w:tcPr>
          <w:p w14:paraId="2DD583BA" w14:textId="77777777" w:rsidR="00DC62AE" w:rsidRDefault="00DC62AE" w:rsidP="006772D7">
            <w:pPr>
              <w:pStyle w:val="TAC"/>
              <w:rPr>
                <w:lang w:val="en-US"/>
              </w:rPr>
            </w:pPr>
            <w:r>
              <w:rPr>
                <w:lang w:val="en-US"/>
              </w:rPr>
              <w:t>5</w:t>
            </w:r>
            <w:r>
              <w:rPr>
                <w:lang w:val="en-US" w:eastAsia="zh-CN"/>
              </w:rPr>
              <w:t>, 10, 15, 20, 25, 30, 40</w:t>
            </w:r>
          </w:p>
        </w:tc>
        <w:tc>
          <w:tcPr>
            <w:tcW w:w="1800" w:type="dxa"/>
            <w:tcBorders>
              <w:top w:val="nil"/>
              <w:left w:val="single" w:sz="4" w:space="0" w:color="auto"/>
              <w:bottom w:val="nil"/>
              <w:right w:val="single" w:sz="4" w:space="0" w:color="auto"/>
            </w:tcBorders>
            <w:vAlign w:val="center"/>
            <w:hideMark/>
          </w:tcPr>
          <w:p w14:paraId="732B43BE" w14:textId="77777777" w:rsidR="00DC62AE" w:rsidRDefault="00DC62AE" w:rsidP="006772D7">
            <w:pPr>
              <w:pStyle w:val="TAC"/>
              <w:rPr>
                <w:lang w:eastAsia="zh-CN"/>
              </w:rPr>
            </w:pPr>
            <w:r>
              <w:rPr>
                <w:lang w:eastAsia="zh-CN"/>
              </w:rPr>
              <w:t>0</w:t>
            </w:r>
          </w:p>
        </w:tc>
      </w:tr>
      <w:tr w:rsidR="00DC62AE" w14:paraId="5921B1CF" w14:textId="77777777" w:rsidTr="006772D7">
        <w:trPr>
          <w:trHeight w:val="187"/>
          <w:jc w:val="center"/>
        </w:trPr>
        <w:tc>
          <w:tcPr>
            <w:tcW w:w="2453" w:type="dxa"/>
            <w:tcBorders>
              <w:top w:val="nil"/>
              <w:left w:val="single" w:sz="4" w:space="0" w:color="auto"/>
              <w:bottom w:val="nil"/>
              <w:right w:val="single" w:sz="4" w:space="0" w:color="auto"/>
            </w:tcBorders>
            <w:vAlign w:val="center"/>
          </w:tcPr>
          <w:p w14:paraId="7C0F4CDD" w14:textId="77777777" w:rsidR="00DC62AE" w:rsidRDefault="00DC62AE" w:rsidP="006772D7">
            <w:pPr>
              <w:pStyle w:val="TAC"/>
            </w:pPr>
          </w:p>
        </w:tc>
        <w:tc>
          <w:tcPr>
            <w:tcW w:w="1981" w:type="dxa"/>
            <w:tcBorders>
              <w:top w:val="nil"/>
              <w:left w:val="single" w:sz="4" w:space="0" w:color="auto"/>
              <w:bottom w:val="nil"/>
              <w:right w:val="single" w:sz="4" w:space="0" w:color="auto"/>
            </w:tcBorders>
            <w:vAlign w:val="center"/>
          </w:tcPr>
          <w:p w14:paraId="7204C340"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3BC36FF4" w14:textId="77777777" w:rsidR="00DC62AE" w:rsidRDefault="00DC62AE" w:rsidP="006772D7">
            <w:pPr>
              <w:pStyle w:val="TAC"/>
            </w:pPr>
            <w:r>
              <w:rPr>
                <w:rFonts w:cs="Arial"/>
                <w:szCs w:val="18"/>
                <w:lang w:val="sv-SE" w:eastAsia="zh-CN"/>
              </w:rPr>
              <w:t>n78</w:t>
            </w:r>
          </w:p>
        </w:tc>
        <w:tc>
          <w:tcPr>
            <w:tcW w:w="2456" w:type="dxa"/>
            <w:tcBorders>
              <w:top w:val="single" w:sz="4" w:space="0" w:color="auto"/>
              <w:left w:val="single" w:sz="4" w:space="0" w:color="auto"/>
              <w:bottom w:val="single" w:sz="4" w:space="0" w:color="auto"/>
              <w:right w:val="single" w:sz="4" w:space="0" w:color="auto"/>
            </w:tcBorders>
            <w:vAlign w:val="center"/>
            <w:hideMark/>
          </w:tcPr>
          <w:p w14:paraId="53AAA74D" w14:textId="77777777" w:rsidR="00DC62AE" w:rsidRDefault="00DC62AE" w:rsidP="006772D7">
            <w:pPr>
              <w:pStyle w:val="TAC"/>
              <w:rPr>
                <w:lang w:val="en-US"/>
              </w:rPr>
            </w:pPr>
            <w:r>
              <w:rPr>
                <w:lang w:val="en-US" w:eastAsia="zh-CN"/>
              </w:rPr>
              <w:t>10, 15, 20, 25, 30, 40, 50, 60, 70, 80, 90, 100</w:t>
            </w:r>
          </w:p>
        </w:tc>
        <w:tc>
          <w:tcPr>
            <w:tcW w:w="1800" w:type="dxa"/>
            <w:tcBorders>
              <w:top w:val="nil"/>
              <w:left w:val="single" w:sz="4" w:space="0" w:color="auto"/>
              <w:bottom w:val="nil"/>
              <w:right w:val="single" w:sz="4" w:space="0" w:color="auto"/>
            </w:tcBorders>
            <w:vAlign w:val="center"/>
          </w:tcPr>
          <w:p w14:paraId="54E10FA3" w14:textId="77777777" w:rsidR="00DC62AE" w:rsidRDefault="00DC62AE" w:rsidP="006772D7">
            <w:pPr>
              <w:pStyle w:val="TAC"/>
              <w:rPr>
                <w:lang w:eastAsia="zh-CN"/>
              </w:rPr>
            </w:pPr>
          </w:p>
        </w:tc>
      </w:tr>
      <w:tr w:rsidR="00DC62AE" w14:paraId="2737BCB8" w14:textId="77777777" w:rsidTr="006772D7">
        <w:trPr>
          <w:trHeight w:val="187"/>
          <w:jc w:val="center"/>
        </w:trPr>
        <w:tc>
          <w:tcPr>
            <w:tcW w:w="2453" w:type="dxa"/>
            <w:tcBorders>
              <w:top w:val="nil"/>
              <w:left w:val="single" w:sz="4" w:space="0" w:color="auto"/>
              <w:bottom w:val="single" w:sz="4" w:space="0" w:color="auto"/>
              <w:right w:val="single" w:sz="4" w:space="0" w:color="auto"/>
            </w:tcBorders>
            <w:vAlign w:val="center"/>
          </w:tcPr>
          <w:p w14:paraId="7CAF4AFB" w14:textId="77777777" w:rsidR="00DC62AE" w:rsidRDefault="00DC62AE" w:rsidP="006772D7">
            <w:pPr>
              <w:pStyle w:val="TAC"/>
            </w:pPr>
          </w:p>
        </w:tc>
        <w:tc>
          <w:tcPr>
            <w:tcW w:w="1981" w:type="dxa"/>
            <w:tcBorders>
              <w:top w:val="nil"/>
              <w:left w:val="single" w:sz="4" w:space="0" w:color="auto"/>
              <w:bottom w:val="single" w:sz="4" w:space="0" w:color="auto"/>
              <w:right w:val="single" w:sz="4" w:space="0" w:color="auto"/>
            </w:tcBorders>
            <w:vAlign w:val="center"/>
          </w:tcPr>
          <w:p w14:paraId="6BDC77E4"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03F057A6" w14:textId="77777777" w:rsidR="00DC62AE" w:rsidRDefault="00DC62AE" w:rsidP="006772D7">
            <w:pPr>
              <w:pStyle w:val="TAC"/>
            </w:pPr>
            <w:r>
              <w:rPr>
                <w:rFonts w:cs="Arial"/>
                <w:szCs w:val="18"/>
                <w:lang w:val="sv-SE" w:eastAsia="zh-TW"/>
              </w:rPr>
              <w:t>n80</w:t>
            </w:r>
          </w:p>
        </w:tc>
        <w:tc>
          <w:tcPr>
            <w:tcW w:w="2456" w:type="dxa"/>
            <w:tcBorders>
              <w:top w:val="single" w:sz="4" w:space="0" w:color="auto"/>
              <w:left w:val="single" w:sz="4" w:space="0" w:color="auto"/>
              <w:bottom w:val="single" w:sz="4" w:space="0" w:color="auto"/>
              <w:right w:val="single" w:sz="4" w:space="0" w:color="auto"/>
            </w:tcBorders>
            <w:vAlign w:val="center"/>
            <w:hideMark/>
          </w:tcPr>
          <w:p w14:paraId="365F2B7C" w14:textId="77777777" w:rsidR="00DC62AE" w:rsidRDefault="00DC62AE" w:rsidP="006772D7">
            <w:pPr>
              <w:pStyle w:val="TAC"/>
              <w:rPr>
                <w:lang w:val="en-US"/>
              </w:rPr>
            </w:pPr>
            <w:r>
              <w:rPr>
                <w:lang w:val="en-US"/>
              </w:rPr>
              <w:t>5</w:t>
            </w:r>
            <w:r>
              <w:rPr>
                <w:lang w:val="en-US" w:eastAsia="zh-CN"/>
              </w:rPr>
              <w:t>, 10, 15, 20, 25, 30, 40</w:t>
            </w:r>
          </w:p>
        </w:tc>
        <w:tc>
          <w:tcPr>
            <w:tcW w:w="1800" w:type="dxa"/>
            <w:tcBorders>
              <w:top w:val="nil"/>
              <w:left w:val="single" w:sz="4" w:space="0" w:color="auto"/>
              <w:bottom w:val="single" w:sz="4" w:space="0" w:color="auto"/>
              <w:right w:val="single" w:sz="4" w:space="0" w:color="auto"/>
            </w:tcBorders>
            <w:vAlign w:val="center"/>
          </w:tcPr>
          <w:p w14:paraId="7C140604" w14:textId="77777777" w:rsidR="00DC62AE" w:rsidRDefault="00DC62AE" w:rsidP="006772D7">
            <w:pPr>
              <w:pStyle w:val="TAC"/>
              <w:rPr>
                <w:lang w:eastAsia="zh-CN"/>
              </w:rPr>
            </w:pPr>
          </w:p>
        </w:tc>
      </w:tr>
      <w:tr w:rsidR="00DC62AE" w14:paraId="30448792" w14:textId="77777777" w:rsidTr="006772D7">
        <w:trPr>
          <w:trHeight w:val="187"/>
          <w:jc w:val="center"/>
        </w:trPr>
        <w:tc>
          <w:tcPr>
            <w:tcW w:w="2453" w:type="dxa"/>
            <w:tcBorders>
              <w:top w:val="nil"/>
              <w:left w:val="single" w:sz="4" w:space="0" w:color="auto"/>
              <w:bottom w:val="nil"/>
              <w:right w:val="single" w:sz="4" w:space="0" w:color="auto"/>
            </w:tcBorders>
            <w:hideMark/>
          </w:tcPr>
          <w:p w14:paraId="204F9CA9" w14:textId="77777777" w:rsidR="00DC62AE" w:rsidRDefault="00DC62AE" w:rsidP="006772D7">
            <w:pPr>
              <w:pStyle w:val="TAC"/>
            </w:pPr>
            <w:r>
              <w:t>CA_n3A_n78C-n80A</w:t>
            </w:r>
          </w:p>
        </w:tc>
        <w:tc>
          <w:tcPr>
            <w:tcW w:w="1981" w:type="dxa"/>
            <w:tcBorders>
              <w:top w:val="nil"/>
              <w:left w:val="single" w:sz="4" w:space="0" w:color="auto"/>
              <w:bottom w:val="nil"/>
              <w:right w:val="single" w:sz="4" w:space="0" w:color="auto"/>
            </w:tcBorders>
            <w:hideMark/>
          </w:tcPr>
          <w:p w14:paraId="2939D39E" w14:textId="77777777" w:rsidR="00DC62AE" w:rsidRDefault="00DC62AE" w:rsidP="006772D7">
            <w:pPr>
              <w:pStyle w:val="TAC"/>
            </w:pPr>
            <w:r>
              <w:t>SUL_n78A-n80A</w:t>
            </w:r>
          </w:p>
          <w:p w14:paraId="2A780E2B" w14:textId="77777777" w:rsidR="00DC62AE" w:rsidRDefault="00DC62AE" w:rsidP="006772D7">
            <w:pPr>
              <w:pStyle w:val="TAC"/>
            </w:pPr>
            <w:r>
              <w:t>CA_n78C-n80A</w:t>
            </w:r>
          </w:p>
        </w:tc>
        <w:tc>
          <w:tcPr>
            <w:tcW w:w="939" w:type="dxa"/>
            <w:tcBorders>
              <w:top w:val="single" w:sz="4" w:space="0" w:color="auto"/>
              <w:left w:val="single" w:sz="4" w:space="0" w:color="auto"/>
              <w:bottom w:val="single" w:sz="4" w:space="0" w:color="auto"/>
              <w:right w:val="single" w:sz="4" w:space="0" w:color="auto"/>
            </w:tcBorders>
            <w:vAlign w:val="center"/>
            <w:hideMark/>
          </w:tcPr>
          <w:p w14:paraId="5AC4632F" w14:textId="77777777" w:rsidR="00DC62AE" w:rsidRDefault="00DC62AE" w:rsidP="006772D7">
            <w:pPr>
              <w:pStyle w:val="TAC"/>
            </w:pPr>
            <w:r>
              <w:rPr>
                <w:rFonts w:cs="Arial"/>
                <w:szCs w:val="18"/>
                <w:lang w:val="sv-SE" w:eastAsia="zh-TW"/>
              </w:rPr>
              <w:t>n3</w:t>
            </w:r>
          </w:p>
        </w:tc>
        <w:tc>
          <w:tcPr>
            <w:tcW w:w="2456" w:type="dxa"/>
            <w:tcBorders>
              <w:top w:val="single" w:sz="4" w:space="0" w:color="auto"/>
              <w:left w:val="single" w:sz="4" w:space="0" w:color="auto"/>
              <w:bottom w:val="single" w:sz="4" w:space="0" w:color="auto"/>
              <w:right w:val="single" w:sz="4" w:space="0" w:color="auto"/>
            </w:tcBorders>
            <w:vAlign w:val="center"/>
            <w:hideMark/>
          </w:tcPr>
          <w:p w14:paraId="3B1DDA91" w14:textId="77777777" w:rsidR="00DC62AE" w:rsidRDefault="00DC62AE" w:rsidP="006772D7">
            <w:pPr>
              <w:pStyle w:val="TAC"/>
              <w:rPr>
                <w:lang w:val="en-US"/>
              </w:rPr>
            </w:pPr>
            <w:r>
              <w:rPr>
                <w:lang w:val="en-US"/>
              </w:rPr>
              <w:t>5</w:t>
            </w:r>
            <w:r>
              <w:rPr>
                <w:lang w:val="en-US" w:eastAsia="zh-CN"/>
              </w:rPr>
              <w:t>, 10, 15, 20, 25, 30, 40</w:t>
            </w:r>
          </w:p>
        </w:tc>
        <w:tc>
          <w:tcPr>
            <w:tcW w:w="1800" w:type="dxa"/>
            <w:tcBorders>
              <w:top w:val="nil"/>
              <w:left w:val="single" w:sz="4" w:space="0" w:color="auto"/>
              <w:bottom w:val="nil"/>
              <w:right w:val="single" w:sz="4" w:space="0" w:color="auto"/>
            </w:tcBorders>
            <w:vAlign w:val="center"/>
            <w:hideMark/>
          </w:tcPr>
          <w:p w14:paraId="0356B403" w14:textId="77777777" w:rsidR="00DC62AE" w:rsidRDefault="00DC62AE" w:rsidP="006772D7">
            <w:pPr>
              <w:pStyle w:val="TAC"/>
              <w:rPr>
                <w:lang w:eastAsia="zh-CN"/>
              </w:rPr>
            </w:pPr>
            <w:r>
              <w:rPr>
                <w:lang w:eastAsia="zh-CN"/>
              </w:rPr>
              <w:t>0</w:t>
            </w:r>
          </w:p>
        </w:tc>
      </w:tr>
      <w:tr w:rsidR="00DC62AE" w14:paraId="61315A3A" w14:textId="77777777" w:rsidTr="006772D7">
        <w:trPr>
          <w:trHeight w:val="187"/>
          <w:jc w:val="center"/>
        </w:trPr>
        <w:tc>
          <w:tcPr>
            <w:tcW w:w="2453" w:type="dxa"/>
            <w:tcBorders>
              <w:top w:val="nil"/>
              <w:left w:val="single" w:sz="4" w:space="0" w:color="auto"/>
              <w:bottom w:val="nil"/>
              <w:right w:val="single" w:sz="4" w:space="0" w:color="auto"/>
            </w:tcBorders>
            <w:vAlign w:val="center"/>
          </w:tcPr>
          <w:p w14:paraId="5011B385" w14:textId="77777777" w:rsidR="00DC62AE" w:rsidRDefault="00DC62AE" w:rsidP="006772D7">
            <w:pPr>
              <w:pStyle w:val="TAC"/>
            </w:pPr>
          </w:p>
        </w:tc>
        <w:tc>
          <w:tcPr>
            <w:tcW w:w="1981" w:type="dxa"/>
            <w:tcBorders>
              <w:top w:val="nil"/>
              <w:left w:val="single" w:sz="4" w:space="0" w:color="auto"/>
              <w:bottom w:val="nil"/>
              <w:right w:val="single" w:sz="4" w:space="0" w:color="auto"/>
            </w:tcBorders>
            <w:vAlign w:val="center"/>
            <w:hideMark/>
          </w:tcPr>
          <w:p w14:paraId="5220DA18"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515BB052" w14:textId="77777777" w:rsidR="00DC62AE" w:rsidRDefault="00DC62AE" w:rsidP="006772D7">
            <w:pPr>
              <w:pStyle w:val="TAC"/>
            </w:pPr>
            <w:r>
              <w:rPr>
                <w:rFonts w:cs="Arial"/>
                <w:szCs w:val="18"/>
                <w:lang w:val="sv-SE" w:eastAsia="zh-CN"/>
              </w:rPr>
              <w:t>n78</w:t>
            </w:r>
          </w:p>
        </w:tc>
        <w:tc>
          <w:tcPr>
            <w:tcW w:w="2456" w:type="dxa"/>
            <w:tcBorders>
              <w:top w:val="single" w:sz="4" w:space="0" w:color="auto"/>
              <w:left w:val="single" w:sz="4" w:space="0" w:color="auto"/>
              <w:bottom w:val="single" w:sz="4" w:space="0" w:color="auto"/>
              <w:right w:val="single" w:sz="4" w:space="0" w:color="auto"/>
            </w:tcBorders>
            <w:vAlign w:val="center"/>
            <w:hideMark/>
          </w:tcPr>
          <w:p w14:paraId="45881F51" w14:textId="77777777" w:rsidR="00DC62AE" w:rsidRDefault="00DC62AE" w:rsidP="006772D7">
            <w:pPr>
              <w:pStyle w:val="TAC"/>
              <w:rPr>
                <w:lang w:val="en-US"/>
              </w:rPr>
            </w:pPr>
            <w:r>
              <w:t>CA_n78C_BCS1</w:t>
            </w:r>
          </w:p>
        </w:tc>
        <w:tc>
          <w:tcPr>
            <w:tcW w:w="1800" w:type="dxa"/>
            <w:tcBorders>
              <w:top w:val="nil"/>
              <w:left w:val="single" w:sz="4" w:space="0" w:color="auto"/>
              <w:bottom w:val="nil"/>
              <w:right w:val="single" w:sz="4" w:space="0" w:color="auto"/>
            </w:tcBorders>
            <w:vAlign w:val="center"/>
          </w:tcPr>
          <w:p w14:paraId="122644FD" w14:textId="77777777" w:rsidR="00DC62AE" w:rsidRDefault="00DC62AE" w:rsidP="006772D7">
            <w:pPr>
              <w:pStyle w:val="TAC"/>
              <w:rPr>
                <w:lang w:eastAsia="zh-CN"/>
              </w:rPr>
            </w:pPr>
          </w:p>
        </w:tc>
      </w:tr>
      <w:tr w:rsidR="00DC62AE" w14:paraId="23C408A3" w14:textId="77777777" w:rsidTr="006772D7">
        <w:trPr>
          <w:trHeight w:val="187"/>
          <w:jc w:val="center"/>
        </w:trPr>
        <w:tc>
          <w:tcPr>
            <w:tcW w:w="2453" w:type="dxa"/>
            <w:tcBorders>
              <w:top w:val="nil"/>
              <w:left w:val="single" w:sz="4" w:space="0" w:color="auto"/>
              <w:bottom w:val="single" w:sz="4" w:space="0" w:color="auto"/>
              <w:right w:val="single" w:sz="4" w:space="0" w:color="auto"/>
            </w:tcBorders>
            <w:vAlign w:val="center"/>
          </w:tcPr>
          <w:p w14:paraId="3D5F4560" w14:textId="77777777" w:rsidR="00DC62AE" w:rsidRDefault="00DC62AE" w:rsidP="006772D7">
            <w:pPr>
              <w:pStyle w:val="TAC"/>
            </w:pPr>
          </w:p>
        </w:tc>
        <w:tc>
          <w:tcPr>
            <w:tcW w:w="1981" w:type="dxa"/>
            <w:tcBorders>
              <w:top w:val="nil"/>
              <w:left w:val="single" w:sz="4" w:space="0" w:color="auto"/>
              <w:bottom w:val="single" w:sz="4" w:space="0" w:color="auto"/>
              <w:right w:val="single" w:sz="4" w:space="0" w:color="auto"/>
            </w:tcBorders>
            <w:vAlign w:val="center"/>
          </w:tcPr>
          <w:p w14:paraId="0AF559B5"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017F2277" w14:textId="77777777" w:rsidR="00DC62AE" w:rsidRDefault="00DC62AE" w:rsidP="006772D7">
            <w:pPr>
              <w:pStyle w:val="TAC"/>
            </w:pPr>
            <w:r>
              <w:rPr>
                <w:rFonts w:cs="Arial"/>
                <w:szCs w:val="18"/>
                <w:lang w:val="sv-SE" w:eastAsia="zh-TW"/>
              </w:rPr>
              <w:t>n80</w:t>
            </w:r>
          </w:p>
        </w:tc>
        <w:tc>
          <w:tcPr>
            <w:tcW w:w="2456" w:type="dxa"/>
            <w:tcBorders>
              <w:top w:val="single" w:sz="4" w:space="0" w:color="auto"/>
              <w:left w:val="single" w:sz="4" w:space="0" w:color="auto"/>
              <w:bottom w:val="single" w:sz="4" w:space="0" w:color="auto"/>
              <w:right w:val="single" w:sz="4" w:space="0" w:color="auto"/>
            </w:tcBorders>
            <w:vAlign w:val="center"/>
            <w:hideMark/>
          </w:tcPr>
          <w:p w14:paraId="0559DB11" w14:textId="77777777" w:rsidR="00DC62AE" w:rsidRDefault="00DC62AE" w:rsidP="006772D7">
            <w:pPr>
              <w:pStyle w:val="TAC"/>
              <w:rPr>
                <w:lang w:val="en-US"/>
              </w:rPr>
            </w:pPr>
            <w:r>
              <w:rPr>
                <w:lang w:val="en-US"/>
              </w:rPr>
              <w:t>5</w:t>
            </w:r>
            <w:r>
              <w:rPr>
                <w:lang w:val="en-US" w:eastAsia="zh-CN"/>
              </w:rPr>
              <w:t>, 10, 15, 20, 25, 30, 40</w:t>
            </w:r>
          </w:p>
        </w:tc>
        <w:tc>
          <w:tcPr>
            <w:tcW w:w="1800" w:type="dxa"/>
            <w:tcBorders>
              <w:top w:val="nil"/>
              <w:left w:val="single" w:sz="4" w:space="0" w:color="auto"/>
              <w:bottom w:val="single" w:sz="4" w:space="0" w:color="auto"/>
              <w:right w:val="single" w:sz="4" w:space="0" w:color="auto"/>
            </w:tcBorders>
            <w:vAlign w:val="center"/>
          </w:tcPr>
          <w:p w14:paraId="6335D89E" w14:textId="77777777" w:rsidR="00DC62AE" w:rsidRDefault="00DC62AE" w:rsidP="006772D7">
            <w:pPr>
              <w:pStyle w:val="TAC"/>
              <w:rPr>
                <w:lang w:eastAsia="zh-CN"/>
              </w:rPr>
            </w:pPr>
          </w:p>
        </w:tc>
      </w:tr>
      <w:tr w:rsidR="00DC62AE" w14:paraId="2C832164" w14:textId="77777777" w:rsidTr="006772D7">
        <w:trPr>
          <w:trHeight w:val="187"/>
          <w:jc w:val="center"/>
        </w:trPr>
        <w:tc>
          <w:tcPr>
            <w:tcW w:w="2453" w:type="dxa"/>
            <w:tcBorders>
              <w:top w:val="nil"/>
              <w:left w:val="single" w:sz="4" w:space="0" w:color="auto"/>
              <w:bottom w:val="nil"/>
              <w:right w:val="single" w:sz="4" w:space="0" w:color="auto"/>
            </w:tcBorders>
            <w:vAlign w:val="center"/>
          </w:tcPr>
          <w:p w14:paraId="328C2AA2" w14:textId="77777777" w:rsidR="00DC62AE" w:rsidRDefault="00DC62AE" w:rsidP="006772D7">
            <w:pPr>
              <w:pStyle w:val="TAC"/>
            </w:pPr>
            <w:r w:rsidRPr="002D067E">
              <w:t>CA_n3A_n78A-n84A</w:t>
            </w:r>
          </w:p>
        </w:tc>
        <w:tc>
          <w:tcPr>
            <w:tcW w:w="1981" w:type="dxa"/>
            <w:tcBorders>
              <w:top w:val="nil"/>
              <w:left w:val="single" w:sz="4" w:space="0" w:color="auto"/>
              <w:bottom w:val="nil"/>
              <w:right w:val="single" w:sz="4" w:space="0" w:color="auto"/>
            </w:tcBorders>
            <w:vAlign w:val="center"/>
          </w:tcPr>
          <w:p w14:paraId="464C6563" w14:textId="77777777" w:rsidR="00DC62AE" w:rsidRDefault="00DC62AE" w:rsidP="006772D7">
            <w:pPr>
              <w:pStyle w:val="TAC"/>
            </w:pPr>
            <w:r>
              <w:t>SUL_n78A-n84A</w:t>
            </w:r>
          </w:p>
          <w:p w14:paraId="7BDA6D50" w14:textId="77777777" w:rsidR="00DC62AE" w:rsidRDefault="00DC62AE" w:rsidP="006772D7">
            <w:pPr>
              <w:pStyle w:val="TAC"/>
            </w:pPr>
            <w:r>
              <w:t>CA_n3A-n78A</w:t>
            </w:r>
          </w:p>
        </w:tc>
        <w:tc>
          <w:tcPr>
            <w:tcW w:w="939" w:type="dxa"/>
            <w:tcBorders>
              <w:top w:val="single" w:sz="4" w:space="0" w:color="auto"/>
              <w:left w:val="single" w:sz="4" w:space="0" w:color="auto"/>
              <w:bottom w:val="single" w:sz="4" w:space="0" w:color="auto"/>
              <w:right w:val="single" w:sz="4" w:space="0" w:color="auto"/>
            </w:tcBorders>
            <w:vAlign w:val="center"/>
          </w:tcPr>
          <w:p w14:paraId="05A09AEA" w14:textId="77777777" w:rsidR="00DC62AE" w:rsidRDefault="00DC62AE" w:rsidP="006772D7">
            <w:pPr>
              <w:pStyle w:val="TAC"/>
              <w:rPr>
                <w:rFonts w:cs="Arial"/>
                <w:szCs w:val="18"/>
                <w:lang w:val="sv-SE" w:eastAsia="zh-TW"/>
              </w:rPr>
            </w:pPr>
            <w:r w:rsidRPr="00037A93">
              <w:rPr>
                <w:rFonts w:eastAsia="等线" w:cs="Arial"/>
                <w:szCs w:val="18"/>
                <w:lang w:eastAsia="zh-CN"/>
              </w:rPr>
              <w:t>n</w:t>
            </w:r>
            <w:r>
              <w:rPr>
                <w:rFonts w:eastAsia="等线" w:cs="Arial"/>
                <w:szCs w:val="18"/>
                <w:lang w:eastAsia="zh-CN"/>
              </w:rPr>
              <w:t>3</w:t>
            </w:r>
          </w:p>
        </w:tc>
        <w:tc>
          <w:tcPr>
            <w:tcW w:w="2456" w:type="dxa"/>
            <w:tcBorders>
              <w:top w:val="single" w:sz="4" w:space="0" w:color="auto"/>
              <w:left w:val="single" w:sz="4" w:space="0" w:color="auto"/>
              <w:bottom w:val="single" w:sz="4" w:space="0" w:color="auto"/>
              <w:right w:val="single" w:sz="4" w:space="0" w:color="auto"/>
            </w:tcBorders>
            <w:vAlign w:val="center"/>
          </w:tcPr>
          <w:p w14:paraId="7D63B86E" w14:textId="77777777" w:rsidR="00DC62AE" w:rsidRDefault="00DC62AE" w:rsidP="006772D7">
            <w:pPr>
              <w:pStyle w:val="TAC"/>
              <w:rPr>
                <w:lang w:val="en-US"/>
              </w:rPr>
            </w:pPr>
            <w:r>
              <w:rPr>
                <w:rFonts w:eastAsia="等线"/>
                <w:lang w:eastAsia="zh-CN"/>
              </w:rPr>
              <w:t>5, 10, 15, 20, 25, 30, 40</w:t>
            </w:r>
          </w:p>
        </w:tc>
        <w:tc>
          <w:tcPr>
            <w:tcW w:w="1800" w:type="dxa"/>
            <w:tcBorders>
              <w:top w:val="nil"/>
              <w:left w:val="single" w:sz="4" w:space="0" w:color="auto"/>
              <w:bottom w:val="nil"/>
              <w:right w:val="single" w:sz="4" w:space="0" w:color="auto"/>
            </w:tcBorders>
            <w:vAlign w:val="center"/>
          </w:tcPr>
          <w:p w14:paraId="75A7415A" w14:textId="77777777" w:rsidR="00DC62AE" w:rsidRDefault="00DC62AE" w:rsidP="006772D7">
            <w:pPr>
              <w:pStyle w:val="TAC"/>
              <w:rPr>
                <w:lang w:eastAsia="zh-CN"/>
              </w:rPr>
            </w:pPr>
            <w:r>
              <w:rPr>
                <w:rFonts w:hint="eastAsia"/>
                <w:lang w:eastAsia="zh-CN"/>
              </w:rPr>
              <w:t>0</w:t>
            </w:r>
          </w:p>
        </w:tc>
      </w:tr>
      <w:tr w:rsidR="00DC62AE" w14:paraId="10F40BD3" w14:textId="77777777" w:rsidTr="006772D7">
        <w:trPr>
          <w:trHeight w:val="187"/>
          <w:jc w:val="center"/>
        </w:trPr>
        <w:tc>
          <w:tcPr>
            <w:tcW w:w="2453" w:type="dxa"/>
            <w:tcBorders>
              <w:top w:val="nil"/>
              <w:left w:val="single" w:sz="4" w:space="0" w:color="auto"/>
              <w:bottom w:val="nil"/>
              <w:right w:val="single" w:sz="4" w:space="0" w:color="auto"/>
            </w:tcBorders>
            <w:vAlign w:val="center"/>
          </w:tcPr>
          <w:p w14:paraId="3DA4D15F" w14:textId="77777777" w:rsidR="00DC62AE" w:rsidRDefault="00DC62AE" w:rsidP="006772D7">
            <w:pPr>
              <w:pStyle w:val="TAC"/>
            </w:pPr>
          </w:p>
        </w:tc>
        <w:tc>
          <w:tcPr>
            <w:tcW w:w="1981" w:type="dxa"/>
            <w:tcBorders>
              <w:top w:val="nil"/>
              <w:left w:val="single" w:sz="4" w:space="0" w:color="auto"/>
              <w:bottom w:val="nil"/>
              <w:right w:val="single" w:sz="4" w:space="0" w:color="auto"/>
            </w:tcBorders>
            <w:vAlign w:val="center"/>
          </w:tcPr>
          <w:p w14:paraId="7700ED65"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tcPr>
          <w:p w14:paraId="79A02B42" w14:textId="77777777" w:rsidR="00DC62AE" w:rsidRDefault="00DC62AE" w:rsidP="006772D7">
            <w:pPr>
              <w:pStyle w:val="TAC"/>
              <w:rPr>
                <w:rFonts w:cs="Arial"/>
                <w:szCs w:val="18"/>
                <w:lang w:val="sv-SE" w:eastAsia="zh-TW"/>
              </w:rPr>
            </w:pPr>
            <w:r w:rsidRPr="00037A93">
              <w:rPr>
                <w:rFonts w:eastAsia="等线" w:cs="Arial"/>
                <w:szCs w:val="18"/>
                <w:lang w:eastAsia="zh-CN"/>
              </w:rPr>
              <w:t>n78</w:t>
            </w:r>
          </w:p>
        </w:tc>
        <w:tc>
          <w:tcPr>
            <w:tcW w:w="2456" w:type="dxa"/>
            <w:tcBorders>
              <w:top w:val="single" w:sz="4" w:space="0" w:color="auto"/>
              <w:left w:val="single" w:sz="4" w:space="0" w:color="auto"/>
              <w:bottom w:val="single" w:sz="4" w:space="0" w:color="auto"/>
              <w:right w:val="single" w:sz="4" w:space="0" w:color="auto"/>
            </w:tcBorders>
            <w:vAlign w:val="center"/>
          </w:tcPr>
          <w:p w14:paraId="10A86EA7" w14:textId="77777777" w:rsidR="00DC62AE" w:rsidRDefault="00DC62AE" w:rsidP="006772D7">
            <w:pPr>
              <w:pStyle w:val="TAC"/>
              <w:rPr>
                <w:lang w:val="en-US"/>
              </w:rPr>
            </w:pPr>
            <w:r w:rsidRPr="00037A93">
              <w:rPr>
                <w:rFonts w:eastAsia="等线" w:cs="Arial"/>
                <w:szCs w:val="18"/>
                <w:lang w:eastAsia="zh-CN"/>
              </w:rPr>
              <w:t>10, 15, 20, 25, 30, 40, 50, 60, 70, 80, 90, 100</w:t>
            </w:r>
          </w:p>
        </w:tc>
        <w:tc>
          <w:tcPr>
            <w:tcW w:w="1800" w:type="dxa"/>
            <w:tcBorders>
              <w:top w:val="nil"/>
              <w:left w:val="single" w:sz="4" w:space="0" w:color="auto"/>
              <w:bottom w:val="nil"/>
              <w:right w:val="single" w:sz="4" w:space="0" w:color="auto"/>
            </w:tcBorders>
            <w:vAlign w:val="center"/>
          </w:tcPr>
          <w:p w14:paraId="28A9B0E5" w14:textId="77777777" w:rsidR="00DC62AE" w:rsidRDefault="00DC62AE" w:rsidP="006772D7">
            <w:pPr>
              <w:pStyle w:val="TAC"/>
              <w:rPr>
                <w:lang w:eastAsia="zh-CN"/>
              </w:rPr>
            </w:pPr>
          </w:p>
        </w:tc>
      </w:tr>
      <w:tr w:rsidR="00DC62AE" w14:paraId="01EC6D15" w14:textId="77777777" w:rsidTr="006772D7">
        <w:trPr>
          <w:trHeight w:val="187"/>
          <w:jc w:val="center"/>
        </w:trPr>
        <w:tc>
          <w:tcPr>
            <w:tcW w:w="2453" w:type="dxa"/>
            <w:tcBorders>
              <w:top w:val="nil"/>
              <w:left w:val="single" w:sz="4" w:space="0" w:color="auto"/>
              <w:bottom w:val="single" w:sz="4" w:space="0" w:color="auto"/>
              <w:right w:val="single" w:sz="4" w:space="0" w:color="auto"/>
            </w:tcBorders>
            <w:vAlign w:val="center"/>
          </w:tcPr>
          <w:p w14:paraId="7D764DD4" w14:textId="77777777" w:rsidR="00DC62AE" w:rsidRDefault="00DC62AE" w:rsidP="006772D7">
            <w:pPr>
              <w:pStyle w:val="TAC"/>
            </w:pPr>
          </w:p>
        </w:tc>
        <w:tc>
          <w:tcPr>
            <w:tcW w:w="1981" w:type="dxa"/>
            <w:tcBorders>
              <w:top w:val="nil"/>
              <w:left w:val="single" w:sz="4" w:space="0" w:color="auto"/>
              <w:bottom w:val="single" w:sz="4" w:space="0" w:color="auto"/>
              <w:right w:val="single" w:sz="4" w:space="0" w:color="auto"/>
            </w:tcBorders>
            <w:vAlign w:val="center"/>
          </w:tcPr>
          <w:p w14:paraId="3E94B65A"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tcPr>
          <w:p w14:paraId="6A2469BE" w14:textId="77777777" w:rsidR="00DC62AE" w:rsidRDefault="00DC62AE" w:rsidP="006772D7">
            <w:pPr>
              <w:pStyle w:val="TAC"/>
              <w:rPr>
                <w:rFonts w:cs="Arial"/>
                <w:szCs w:val="18"/>
                <w:lang w:val="sv-SE" w:eastAsia="zh-TW"/>
              </w:rPr>
            </w:pPr>
            <w:r w:rsidRPr="00037A93">
              <w:rPr>
                <w:rFonts w:eastAsia="等线" w:cs="Arial"/>
                <w:szCs w:val="18"/>
                <w:lang w:eastAsia="zh-CN"/>
              </w:rPr>
              <w:t>n84</w:t>
            </w:r>
          </w:p>
        </w:tc>
        <w:tc>
          <w:tcPr>
            <w:tcW w:w="2456" w:type="dxa"/>
            <w:tcBorders>
              <w:top w:val="single" w:sz="4" w:space="0" w:color="auto"/>
              <w:left w:val="single" w:sz="4" w:space="0" w:color="auto"/>
              <w:bottom w:val="single" w:sz="4" w:space="0" w:color="auto"/>
              <w:right w:val="single" w:sz="4" w:space="0" w:color="auto"/>
            </w:tcBorders>
            <w:vAlign w:val="center"/>
          </w:tcPr>
          <w:p w14:paraId="11F99011" w14:textId="77777777" w:rsidR="00DC62AE" w:rsidRDefault="00DC62AE" w:rsidP="006772D7">
            <w:pPr>
              <w:pStyle w:val="TAC"/>
              <w:rPr>
                <w:lang w:val="en-US"/>
              </w:rPr>
            </w:pPr>
            <w:r w:rsidRPr="00037A93">
              <w:rPr>
                <w:rFonts w:eastAsia="等线" w:cs="Arial"/>
                <w:szCs w:val="18"/>
                <w:lang w:val="en-US"/>
              </w:rPr>
              <w:t>5</w:t>
            </w:r>
            <w:r w:rsidRPr="00037A93">
              <w:rPr>
                <w:rFonts w:eastAsia="等线" w:cs="Arial"/>
                <w:szCs w:val="18"/>
                <w:lang w:val="en-US" w:eastAsia="zh-CN"/>
              </w:rPr>
              <w:t>, 10, 15, 20</w:t>
            </w:r>
          </w:p>
        </w:tc>
        <w:tc>
          <w:tcPr>
            <w:tcW w:w="1800" w:type="dxa"/>
            <w:tcBorders>
              <w:top w:val="nil"/>
              <w:left w:val="single" w:sz="4" w:space="0" w:color="auto"/>
              <w:bottom w:val="single" w:sz="4" w:space="0" w:color="auto"/>
              <w:right w:val="single" w:sz="4" w:space="0" w:color="auto"/>
            </w:tcBorders>
            <w:vAlign w:val="center"/>
          </w:tcPr>
          <w:p w14:paraId="2E18A130" w14:textId="77777777" w:rsidR="00DC62AE" w:rsidRDefault="00DC62AE" w:rsidP="006772D7">
            <w:pPr>
              <w:pStyle w:val="TAC"/>
              <w:rPr>
                <w:lang w:eastAsia="zh-CN"/>
              </w:rPr>
            </w:pPr>
          </w:p>
        </w:tc>
      </w:tr>
      <w:tr w:rsidR="00DC62AE" w14:paraId="300B8630" w14:textId="77777777" w:rsidTr="006772D7">
        <w:trPr>
          <w:trHeight w:val="187"/>
          <w:jc w:val="center"/>
        </w:trPr>
        <w:tc>
          <w:tcPr>
            <w:tcW w:w="2453" w:type="dxa"/>
            <w:tcBorders>
              <w:top w:val="nil"/>
              <w:left w:val="single" w:sz="4" w:space="0" w:color="auto"/>
              <w:bottom w:val="nil"/>
              <w:right w:val="single" w:sz="4" w:space="0" w:color="auto"/>
            </w:tcBorders>
            <w:vAlign w:val="center"/>
          </w:tcPr>
          <w:p w14:paraId="66216C68" w14:textId="77777777" w:rsidR="00DC62AE" w:rsidRDefault="00DC62AE" w:rsidP="006772D7">
            <w:pPr>
              <w:pStyle w:val="TAC"/>
            </w:pPr>
            <w:r w:rsidRPr="002D067E">
              <w:lastRenderedPageBreak/>
              <w:t>CA_n3A_n78C-n84A</w:t>
            </w:r>
          </w:p>
        </w:tc>
        <w:tc>
          <w:tcPr>
            <w:tcW w:w="1981" w:type="dxa"/>
            <w:tcBorders>
              <w:top w:val="nil"/>
              <w:left w:val="single" w:sz="4" w:space="0" w:color="auto"/>
              <w:bottom w:val="nil"/>
              <w:right w:val="single" w:sz="4" w:space="0" w:color="auto"/>
            </w:tcBorders>
            <w:vAlign w:val="center"/>
          </w:tcPr>
          <w:p w14:paraId="2B48D150" w14:textId="77777777" w:rsidR="00DC62AE" w:rsidRDefault="00DC62AE" w:rsidP="006772D7">
            <w:pPr>
              <w:pStyle w:val="TAC"/>
            </w:pPr>
            <w:r>
              <w:t>SUL_n78A-n84A</w:t>
            </w:r>
          </w:p>
          <w:p w14:paraId="2392BA63" w14:textId="77777777" w:rsidR="00DC62AE" w:rsidRDefault="00DC62AE" w:rsidP="006772D7">
            <w:pPr>
              <w:pStyle w:val="TAC"/>
            </w:pPr>
            <w:r>
              <w:t>CA_n3A-n78A</w:t>
            </w:r>
          </w:p>
          <w:p w14:paraId="4F053703" w14:textId="77777777" w:rsidR="00DC62AE" w:rsidRDefault="00DC62AE" w:rsidP="006772D7">
            <w:pPr>
              <w:pStyle w:val="TAC"/>
            </w:pPr>
            <w:r>
              <w:t>CA_n78C</w:t>
            </w:r>
          </w:p>
          <w:p w14:paraId="161C6022" w14:textId="77777777" w:rsidR="00DC62AE" w:rsidRDefault="00DC62AE" w:rsidP="006772D7">
            <w:pPr>
              <w:pStyle w:val="TAC"/>
            </w:pPr>
            <w:r>
              <w:t>CA_n78C-n84A</w:t>
            </w:r>
          </w:p>
        </w:tc>
        <w:tc>
          <w:tcPr>
            <w:tcW w:w="939" w:type="dxa"/>
            <w:tcBorders>
              <w:top w:val="single" w:sz="4" w:space="0" w:color="auto"/>
              <w:left w:val="single" w:sz="4" w:space="0" w:color="auto"/>
              <w:bottom w:val="single" w:sz="4" w:space="0" w:color="auto"/>
              <w:right w:val="single" w:sz="4" w:space="0" w:color="auto"/>
            </w:tcBorders>
            <w:vAlign w:val="center"/>
          </w:tcPr>
          <w:p w14:paraId="59A0BD5C" w14:textId="77777777" w:rsidR="00DC62AE" w:rsidRDefault="00DC62AE" w:rsidP="006772D7">
            <w:pPr>
              <w:pStyle w:val="TAC"/>
              <w:rPr>
                <w:rFonts w:cs="Arial"/>
                <w:szCs w:val="18"/>
                <w:lang w:val="sv-SE" w:eastAsia="zh-TW"/>
              </w:rPr>
            </w:pPr>
            <w:r w:rsidRPr="00037A93">
              <w:rPr>
                <w:rFonts w:eastAsia="等线" w:cs="Arial"/>
                <w:szCs w:val="18"/>
                <w:lang w:eastAsia="zh-CN"/>
              </w:rPr>
              <w:t>n</w:t>
            </w:r>
            <w:r>
              <w:rPr>
                <w:rFonts w:eastAsia="等线" w:cs="Arial"/>
                <w:szCs w:val="18"/>
                <w:lang w:eastAsia="zh-CN"/>
              </w:rPr>
              <w:t>3</w:t>
            </w:r>
          </w:p>
        </w:tc>
        <w:tc>
          <w:tcPr>
            <w:tcW w:w="2456" w:type="dxa"/>
            <w:tcBorders>
              <w:top w:val="single" w:sz="4" w:space="0" w:color="auto"/>
              <w:left w:val="single" w:sz="4" w:space="0" w:color="auto"/>
              <w:bottom w:val="single" w:sz="4" w:space="0" w:color="auto"/>
              <w:right w:val="single" w:sz="4" w:space="0" w:color="auto"/>
            </w:tcBorders>
            <w:vAlign w:val="center"/>
          </w:tcPr>
          <w:p w14:paraId="068D576E" w14:textId="77777777" w:rsidR="00DC62AE" w:rsidRDefault="00DC62AE" w:rsidP="006772D7">
            <w:pPr>
              <w:pStyle w:val="TAC"/>
              <w:rPr>
                <w:lang w:val="en-US"/>
              </w:rPr>
            </w:pPr>
            <w:r>
              <w:rPr>
                <w:rFonts w:eastAsia="等线"/>
                <w:lang w:eastAsia="zh-CN"/>
              </w:rPr>
              <w:t>5, 10, 15, 20, 25, 30, 40</w:t>
            </w:r>
          </w:p>
        </w:tc>
        <w:tc>
          <w:tcPr>
            <w:tcW w:w="1800" w:type="dxa"/>
            <w:tcBorders>
              <w:top w:val="nil"/>
              <w:left w:val="single" w:sz="4" w:space="0" w:color="auto"/>
              <w:bottom w:val="nil"/>
              <w:right w:val="single" w:sz="4" w:space="0" w:color="auto"/>
            </w:tcBorders>
            <w:vAlign w:val="center"/>
          </w:tcPr>
          <w:p w14:paraId="775FC4BD" w14:textId="77777777" w:rsidR="00DC62AE" w:rsidRDefault="00DC62AE" w:rsidP="006772D7">
            <w:pPr>
              <w:pStyle w:val="TAC"/>
              <w:rPr>
                <w:lang w:eastAsia="zh-CN"/>
              </w:rPr>
            </w:pPr>
            <w:r>
              <w:rPr>
                <w:rFonts w:hint="eastAsia"/>
                <w:lang w:eastAsia="zh-CN"/>
              </w:rPr>
              <w:t>0</w:t>
            </w:r>
          </w:p>
        </w:tc>
      </w:tr>
      <w:tr w:rsidR="00DC62AE" w14:paraId="24698841" w14:textId="77777777" w:rsidTr="006772D7">
        <w:trPr>
          <w:trHeight w:val="187"/>
          <w:jc w:val="center"/>
        </w:trPr>
        <w:tc>
          <w:tcPr>
            <w:tcW w:w="2453" w:type="dxa"/>
            <w:tcBorders>
              <w:top w:val="nil"/>
              <w:left w:val="single" w:sz="4" w:space="0" w:color="auto"/>
              <w:bottom w:val="nil"/>
              <w:right w:val="single" w:sz="4" w:space="0" w:color="auto"/>
            </w:tcBorders>
            <w:vAlign w:val="center"/>
          </w:tcPr>
          <w:p w14:paraId="4527BF45" w14:textId="77777777" w:rsidR="00DC62AE" w:rsidRDefault="00DC62AE" w:rsidP="006772D7">
            <w:pPr>
              <w:pStyle w:val="TAC"/>
            </w:pPr>
          </w:p>
        </w:tc>
        <w:tc>
          <w:tcPr>
            <w:tcW w:w="1981" w:type="dxa"/>
            <w:tcBorders>
              <w:top w:val="nil"/>
              <w:left w:val="single" w:sz="4" w:space="0" w:color="auto"/>
              <w:bottom w:val="nil"/>
              <w:right w:val="single" w:sz="4" w:space="0" w:color="auto"/>
            </w:tcBorders>
            <w:vAlign w:val="center"/>
          </w:tcPr>
          <w:p w14:paraId="20E1A01F"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tcPr>
          <w:p w14:paraId="0AC887E0" w14:textId="77777777" w:rsidR="00DC62AE" w:rsidRDefault="00DC62AE" w:rsidP="006772D7">
            <w:pPr>
              <w:pStyle w:val="TAC"/>
              <w:rPr>
                <w:rFonts w:cs="Arial"/>
                <w:szCs w:val="18"/>
                <w:lang w:val="sv-SE" w:eastAsia="zh-TW"/>
              </w:rPr>
            </w:pPr>
            <w:r w:rsidRPr="00037A93">
              <w:rPr>
                <w:rFonts w:eastAsia="等线" w:cs="Arial"/>
                <w:szCs w:val="18"/>
                <w:lang w:eastAsia="zh-CN"/>
              </w:rPr>
              <w:t>n78</w:t>
            </w:r>
          </w:p>
        </w:tc>
        <w:tc>
          <w:tcPr>
            <w:tcW w:w="2456" w:type="dxa"/>
            <w:tcBorders>
              <w:top w:val="single" w:sz="4" w:space="0" w:color="auto"/>
              <w:left w:val="single" w:sz="4" w:space="0" w:color="auto"/>
              <w:bottom w:val="single" w:sz="4" w:space="0" w:color="auto"/>
              <w:right w:val="single" w:sz="4" w:space="0" w:color="auto"/>
            </w:tcBorders>
            <w:vAlign w:val="center"/>
          </w:tcPr>
          <w:p w14:paraId="4A116235" w14:textId="77777777" w:rsidR="00DC62AE" w:rsidRDefault="00DC62AE" w:rsidP="006772D7">
            <w:pPr>
              <w:pStyle w:val="TAC"/>
              <w:rPr>
                <w:lang w:val="en-US"/>
              </w:rPr>
            </w:pPr>
            <w:r w:rsidRPr="00091ED2">
              <w:rPr>
                <w:rFonts w:eastAsia="等线"/>
                <w:lang w:eastAsia="zh-CN"/>
              </w:rPr>
              <w:t>See CA_n78C Bandwidth Combination Set 1 in Table 5.5A.1-1</w:t>
            </w:r>
          </w:p>
        </w:tc>
        <w:tc>
          <w:tcPr>
            <w:tcW w:w="1800" w:type="dxa"/>
            <w:tcBorders>
              <w:top w:val="nil"/>
              <w:left w:val="single" w:sz="4" w:space="0" w:color="auto"/>
              <w:bottom w:val="nil"/>
              <w:right w:val="single" w:sz="4" w:space="0" w:color="auto"/>
            </w:tcBorders>
            <w:vAlign w:val="center"/>
          </w:tcPr>
          <w:p w14:paraId="17F1702F" w14:textId="77777777" w:rsidR="00DC62AE" w:rsidRDefault="00DC62AE" w:rsidP="006772D7">
            <w:pPr>
              <w:pStyle w:val="TAC"/>
              <w:rPr>
                <w:lang w:eastAsia="zh-CN"/>
              </w:rPr>
            </w:pPr>
          </w:p>
        </w:tc>
      </w:tr>
      <w:tr w:rsidR="00DC62AE" w14:paraId="17FFD912" w14:textId="77777777" w:rsidTr="006772D7">
        <w:trPr>
          <w:trHeight w:val="187"/>
          <w:jc w:val="center"/>
        </w:trPr>
        <w:tc>
          <w:tcPr>
            <w:tcW w:w="2453" w:type="dxa"/>
            <w:tcBorders>
              <w:top w:val="nil"/>
              <w:left w:val="single" w:sz="4" w:space="0" w:color="auto"/>
              <w:bottom w:val="single" w:sz="4" w:space="0" w:color="auto"/>
              <w:right w:val="single" w:sz="4" w:space="0" w:color="auto"/>
            </w:tcBorders>
            <w:vAlign w:val="center"/>
          </w:tcPr>
          <w:p w14:paraId="7F9CDC88" w14:textId="77777777" w:rsidR="00DC62AE" w:rsidRDefault="00DC62AE" w:rsidP="006772D7">
            <w:pPr>
              <w:pStyle w:val="TAC"/>
            </w:pPr>
          </w:p>
        </w:tc>
        <w:tc>
          <w:tcPr>
            <w:tcW w:w="1981" w:type="dxa"/>
            <w:tcBorders>
              <w:top w:val="nil"/>
              <w:left w:val="single" w:sz="4" w:space="0" w:color="auto"/>
              <w:bottom w:val="single" w:sz="4" w:space="0" w:color="auto"/>
              <w:right w:val="single" w:sz="4" w:space="0" w:color="auto"/>
            </w:tcBorders>
            <w:vAlign w:val="center"/>
          </w:tcPr>
          <w:p w14:paraId="3FC55314"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tcPr>
          <w:p w14:paraId="101101E8" w14:textId="77777777" w:rsidR="00DC62AE" w:rsidRDefault="00DC62AE" w:rsidP="006772D7">
            <w:pPr>
              <w:pStyle w:val="TAC"/>
              <w:rPr>
                <w:rFonts w:cs="Arial"/>
                <w:szCs w:val="18"/>
                <w:lang w:val="sv-SE" w:eastAsia="zh-TW"/>
              </w:rPr>
            </w:pPr>
            <w:r w:rsidRPr="00037A93">
              <w:rPr>
                <w:rFonts w:eastAsia="等线" w:cs="Arial"/>
                <w:szCs w:val="18"/>
                <w:lang w:eastAsia="zh-CN"/>
              </w:rPr>
              <w:t>n84</w:t>
            </w:r>
          </w:p>
        </w:tc>
        <w:tc>
          <w:tcPr>
            <w:tcW w:w="2456" w:type="dxa"/>
            <w:tcBorders>
              <w:top w:val="single" w:sz="4" w:space="0" w:color="auto"/>
              <w:left w:val="single" w:sz="4" w:space="0" w:color="auto"/>
              <w:bottom w:val="single" w:sz="4" w:space="0" w:color="auto"/>
              <w:right w:val="single" w:sz="4" w:space="0" w:color="auto"/>
            </w:tcBorders>
            <w:vAlign w:val="center"/>
          </w:tcPr>
          <w:p w14:paraId="7782DA60" w14:textId="77777777" w:rsidR="00DC62AE" w:rsidRDefault="00DC62AE" w:rsidP="006772D7">
            <w:pPr>
              <w:pStyle w:val="TAC"/>
              <w:rPr>
                <w:lang w:val="en-US"/>
              </w:rPr>
            </w:pPr>
            <w:r w:rsidRPr="00037A93">
              <w:rPr>
                <w:rFonts w:eastAsia="等线" w:cs="Arial"/>
                <w:szCs w:val="18"/>
                <w:lang w:val="en-US"/>
              </w:rPr>
              <w:t>5</w:t>
            </w:r>
            <w:r w:rsidRPr="00037A93">
              <w:rPr>
                <w:rFonts w:eastAsia="等线" w:cs="Arial"/>
                <w:szCs w:val="18"/>
                <w:lang w:val="en-US" w:eastAsia="zh-CN"/>
              </w:rPr>
              <w:t>, 10, 15, 20</w:t>
            </w:r>
          </w:p>
        </w:tc>
        <w:tc>
          <w:tcPr>
            <w:tcW w:w="1800" w:type="dxa"/>
            <w:tcBorders>
              <w:top w:val="nil"/>
              <w:left w:val="single" w:sz="4" w:space="0" w:color="auto"/>
              <w:bottom w:val="single" w:sz="4" w:space="0" w:color="auto"/>
              <w:right w:val="single" w:sz="4" w:space="0" w:color="auto"/>
            </w:tcBorders>
            <w:vAlign w:val="center"/>
          </w:tcPr>
          <w:p w14:paraId="72007E72" w14:textId="77777777" w:rsidR="00DC62AE" w:rsidRDefault="00DC62AE" w:rsidP="006772D7">
            <w:pPr>
              <w:pStyle w:val="TAC"/>
              <w:rPr>
                <w:lang w:eastAsia="zh-CN"/>
              </w:rPr>
            </w:pPr>
          </w:p>
        </w:tc>
      </w:tr>
      <w:tr w:rsidR="00DC62AE" w14:paraId="56FA9854" w14:textId="77777777" w:rsidTr="006772D7">
        <w:trPr>
          <w:trHeight w:val="187"/>
          <w:jc w:val="center"/>
        </w:trPr>
        <w:tc>
          <w:tcPr>
            <w:tcW w:w="2453" w:type="dxa"/>
            <w:tcBorders>
              <w:top w:val="single" w:sz="4" w:space="0" w:color="auto"/>
              <w:left w:val="single" w:sz="4" w:space="0" w:color="auto"/>
              <w:bottom w:val="nil"/>
              <w:right w:val="single" w:sz="4" w:space="0" w:color="auto"/>
            </w:tcBorders>
            <w:hideMark/>
          </w:tcPr>
          <w:p w14:paraId="4D37528B" w14:textId="77777777" w:rsidR="00DC62AE" w:rsidRDefault="00DC62AE" w:rsidP="006772D7">
            <w:pPr>
              <w:pStyle w:val="TAC"/>
            </w:pPr>
            <w:r>
              <w:t>CA_n3A_n79A-n80A</w:t>
            </w:r>
          </w:p>
        </w:tc>
        <w:tc>
          <w:tcPr>
            <w:tcW w:w="1981" w:type="dxa"/>
            <w:tcBorders>
              <w:top w:val="single" w:sz="4" w:space="0" w:color="auto"/>
              <w:left w:val="single" w:sz="4" w:space="0" w:color="auto"/>
              <w:bottom w:val="nil"/>
              <w:right w:val="single" w:sz="4" w:space="0" w:color="auto"/>
            </w:tcBorders>
            <w:hideMark/>
          </w:tcPr>
          <w:p w14:paraId="5E667184" w14:textId="77777777" w:rsidR="00DC62AE" w:rsidRDefault="00DC62AE" w:rsidP="006772D7">
            <w:pPr>
              <w:pStyle w:val="TAC"/>
            </w:pPr>
            <w:r>
              <w:t>SUL_n79A-n80A</w:t>
            </w:r>
          </w:p>
        </w:tc>
        <w:tc>
          <w:tcPr>
            <w:tcW w:w="939" w:type="dxa"/>
            <w:tcBorders>
              <w:top w:val="single" w:sz="4" w:space="0" w:color="auto"/>
              <w:left w:val="single" w:sz="4" w:space="0" w:color="auto"/>
              <w:bottom w:val="single" w:sz="4" w:space="0" w:color="auto"/>
              <w:right w:val="single" w:sz="4" w:space="0" w:color="auto"/>
            </w:tcBorders>
            <w:vAlign w:val="center"/>
            <w:hideMark/>
          </w:tcPr>
          <w:p w14:paraId="1B1DB8AF" w14:textId="77777777" w:rsidR="00DC62AE" w:rsidRDefault="00DC62AE" w:rsidP="006772D7">
            <w:pPr>
              <w:pStyle w:val="TAC"/>
            </w:pPr>
            <w:r>
              <w:rPr>
                <w:rFonts w:cs="Arial"/>
                <w:szCs w:val="18"/>
                <w:lang w:val="sv-SE" w:eastAsia="zh-TW"/>
              </w:rPr>
              <w:t>n3</w:t>
            </w:r>
          </w:p>
        </w:tc>
        <w:tc>
          <w:tcPr>
            <w:tcW w:w="2456" w:type="dxa"/>
            <w:tcBorders>
              <w:top w:val="single" w:sz="4" w:space="0" w:color="auto"/>
              <w:left w:val="single" w:sz="4" w:space="0" w:color="auto"/>
              <w:bottom w:val="single" w:sz="4" w:space="0" w:color="auto"/>
              <w:right w:val="single" w:sz="4" w:space="0" w:color="auto"/>
            </w:tcBorders>
            <w:vAlign w:val="center"/>
            <w:hideMark/>
          </w:tcPr>
          <w:p w14:paraId="5E42E258" w14:textId="77777777" w:rsidR="00DC62AE" w:rsidRDefault="00DC62AE" w:rsidP="006772D7">
            <w:pPr>
              <w:pStyle w:val="TAC"/>
              <w:rPr>
                <w:lang w:val="en-US"/>
              </w:rPr>
            </w:pPr>
            <w:r>
              <w:rPr>
                <w:lang w:val="en-US"/>
              </w:rPr>
              <w:t>5</w:t>
            </w:r>
            <w:r>
              <w:rPr>
                <w:lang w:val="en-US" w:eastAsia="zh-CN"/>
              </w:rPr>
              <w:t>, 10, 15, 20, 25, 30, 40</w:t>
            </w:r>
          </w:p>
        </w:tc>
        <w:tc>
          <w:tcPr>
            <w:tcW w:w="1800" w:type="dxa"/>
            <w:tcBorders>
              <w:top w:val="single" w:sz="4" w:space="0" w:color="auto"/>
              <w:left w:val="single" w:sz="4" w:space="0" w:color="auto"/>
              <w:bottom w:val="nil"/>
              <w:right w:val="single" w:sz="4" w:space="0" w:color="auto"/>
            </w:tcBorders>
            <w:vAlign w:val="center"/>
            <w:hideMark/>
          </w:tcPr>
          <w:p w14:paraId="46F242D4" w14:textId="77777777" w:rsidR="00DC62AE" w:rsidRDefault="00DC62AE" w:rsidP="006772D7">
            <w:pPr>
              <w:pStyle w:val="TAC"/>
              <w:rPr>
                <w:lang w:eastAsia="zh-CN"/>
              </w:rPr>
            </w:pPr>
            <w:r>
              <w:rPr>
                <w:lang w:eastAsia="zh-CN"/>
              </w:rPr>
              <w:t>0</w:t>
            </w:r>
          </w:p>
        </w:tc>
      </w:tr>
      <w:tr w:rsidR="00DC62AE" w14:paraId="44FCEE50" w14:textId="77777777" w:rsidTr="006772D7">
        <w:trPr>
          <w:trHeight w:val="187"/>
          <w:jc w:val="center"/>
        </w:trPr>
        <w:tc>
          <w:tcPr>
            <w:tcW w:w="2453" w:type="dxa"/>
            <w:tcBorders>
              <w:top w:val="nil"/>
              <w:left w:val="single" w:sz="4" w:space="0" w:color="auto"/>
              <w:bottom w:val="nil"/>
              <w:right w:val="single" w:sz="4" w:space="0" w:color="auto"/>
            </w:tcBorders>
            <w:vAlign w:val="center"/>
          </w:tcPr>
          <w:p w14:paraId="66B2BC22" w14:textId="77777777" w:rsidR="00DC62AE" w:rsidRDefault="00DC62AE" w:rsidP="006772D7">
            <w:pPr>
              <w:pStyle w:val="TAC"/>
            </w:pPr>
          </w:p>
        </w:tc>
        <w:tc>
          <w:tcPr>
            <w:tcW w:w="1981" w:type="dxa"/>
            <w:tcBorders>
              <w:top w:val="nil"/>
              <w:left w:val="single" w:sz="4" w:space="0" w:color="auto"/>
              <w:bottom w:val="nil"/>
              <w:right w:val="single" w:sz="4" w:space="0" w:color="auto"/>
            </w:tcBorders>
            <w:vAlign w:val="center"/>
          </w:tcPr>
          <w:p w14:paraId="71E85A96"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79E81E74" w14:textId="77777777" w:rsidR="00DC62AE" w:rsidRDefault="00DC62AE" w:rsidP="006772D7">
            <w:pPr>
              <w:pStyle w:val="TAC"/>
            </w:pPr>
            <w:r>
              <w:rPr>
                <w:lang w:eastAsia="zh-CN"/>
              </w:rPr>
              <w:t>n79</w:t>
            </w:r>
          </w:p>
        </w:tc>
        <w:tc>
          <w:tcPr>
            <w:tcW w:w="2456" w:type="dxa"/>
            <w:tcBorders>
              <w:top w:val="single" w:sz="4" w:space="0" w:color="auto"/>
              <w:left w:val="single" w:sz="4" w:space="0" w:color="auto"/>
              <w:bottom w:val="single" w:sz="4" w:space="0" w:color="auto"/>
              <w:right w:val="single" w:sz="4" w:space="0" w:color="auto"/>
            </w:tcBorders>
            <w:vAlign w:val="center"/>
            <w:hideMark/>
          </w:tcPr>
          <w:p w14:paraId="58E552FB" w14:textId="77777777" w:rsidR="00DC62AE" w:rsidRDefault="00DC62AE" w:rsidP="006772D7">
            <w:pPr>
              <w:pStyle w:val="TAC"/>
              <w:rPr>
                <w:lang w:val="en-US"/>
              </w:rPr>
            </w:pPr>
            <w:r>
              <w:rPr>
                <w:lang w:val="en-US" w:eastAsia="zh-CN"/>
              </w:rPr>
              <w:t>40, 50, 60, 80, 100</w:t>
            </w:r>
          </w:p>
        </w:tc>
        <w:tc>
          <w:tcPr>
            <w:tcW w:w="1800" w:type="dxa"/>
            <w:tcBorders>
              <w:top w:val="nil"/>
              <w:left w:val="single" w:sz="4" w:space="0" w:color="auto"/>
              <w:bottom w:val="nil"/>
              <w:right w:val="single" w:sz="4" w:space="0" w:color="auto"/>
            </w:tcBorders>
            <w:vAlign w:val="center"/>
          </w:tcPr>
          <w:p w14:paraId="70AD5759" w14:textId="77777777" w:rsidR="00DC62AE" w:rsidRDefault="00DC62AE" w:rsidP="006772D7">
            <w:pPr>
              <w:pStyle w:val="TAC"/>
              <w:rPr>
                <w:lang w:eastAsia="zh-CN"/>
              </w:rPr>
            </w:pPr>
          </w:p>
        </w:tc>
      </w:tr>
      <w:tr w:rsidR="00DC62AE" w14:paraId="6876A7FB" w14:textId="77777777" w:rsidTr="006772D7">
        <w:trPr>
          <w:trHeight w:val="187"/>
          <w:jc w:val="center"/>
        </w:trPr>
        <w:tc>
          <w:tcPr>
            <w:tcW w:w="2453" w:type="dxa"/>
            <w:tcBorders>
              <w:top w:val="nil"/>
              <w:left w:val="single" w:sz="4" w:space="0" w:color="auto"/>
              <w:bottom w:val="single" w:sz="4" w:space="0" w:color="auto"/>
              <w:right w:val="single" w:sz="4" w:space="0" w:color="auto"/>
            </w:tcBorders>
            <w:vAlign w:val="center"/>
          </w:tcPr>
          <w:p w14:paraId="364F4C01" w14:textId="77777777" w:rsidR="00DC62AE" w:rsidRDefault="00DC62AE" w:rsidP="006772D7">
            <w:pPr>
              <w:pStyle w:val="TAC"/>
            </w:pPr>
          </w:p>
        </w:tc>
        <w:tc>
          <w:tcPr>
            <w:tcW w:w="1981" w:type="dxa"/>
            <w:tcBorders>
              <w:top w:val="nil"/>
              <w:left w:val="single" w:sz="4" w:space="0" w:color="auto"/>
              <w:bottom w:val="single" w:sz="4" w:space="0" w:color="auto"/>
              <w:right w:val="single" w:sz="4" w:space="0" w:color="auto"/>
            </w:tcBorders>
            <w:vAlign w:val="center"/>
          </w:tcPr>
          <w:p w14:paraId="1B238D25"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3DEA828F" w14:textId="77777777" w:rsidR="00DC62AE" w:rsidRDefault="00DC62AE" w:rsidP="006772D7">
            <w:pPr>
              <w:pStyle w:val="TAC"/>
            </w:pPr>
            <w:r>
              <w:rPr>
                <w:rFonts w:cs="Arial"/>
                <w:szCs w:val="18"/>
                <w:lang w:val="sv-SE" w:eastAsia="zh-TW"/>
              </w:rPr>
              <w:t>n80</w:t>
            </w:r>
          </w:p>
        </w:tc>
        <w:tc>
          <w:tcPr>
            <w:tcW w:w="2456" w:type="dxa"/>
            <w:tcBorders>
              <w:top w:val="single" w:sz="4" w:space="0" w:color="auto"/>
              <w:left w:val="single" w:sz="4" w:space="0" w:color="auto"/>
              <w:bottom w:val="single" w:sz="4" w:space="0" w:color="auto"/>
              <w:right w:val="single" w:sz="4" w:space="0" w:color="auto"/>
            </w:tcBorders>
            <w:vAlign w:val="center"/>
            <w:hideMark/>
          </w:tcPr>
          <w:p w14:paraId="689F71AD" w14:textId="77777777" w:rsidR="00DC62AE" w:rsidRDefault="00DC62AE" w:rsidP="006772D7">
            <w:pPr>
              <w:pStyle w:val="TAC"/>
              <w:rPr>
                <w:lang w:val="en-US"/>
              </w:rPr>
            </w:pPr>
            <w:r>
              <w:rPr>
                <w:lang w:val="en-US"/>
              </w:rPr>
              <w:t>5</w:t>
            </w:r>
            <w:r>
              <w:rPr>
                <w:lang w:val="en-US" w:eastAsia="zh-CN"/>
              </w:rPr>
              <w:t>, 10, 15, 20, 25, 30, 40</w:t>
            </w:r>
          </w:p>
        </w:tc>
        <w:tc>
          <w:tcPr>
            <w:tcW w:w="1800" w:type="dxa"/>
            <w:tcBorders>
              <w:top w:val="nil"/>
              <w:left w:val="single" w:sz="4" w:space="0" w:color="auto"/>
              <w:bottom w:val="single" w:sz="4" w:space="0" w:color="auto"/>
              <w:right w:val="single" w:sz="4" w:space="0" w:color="auto"/>
            </w:tcBorders>
            <w:vAlign w:val="center"/>
          </w:tcPr>
          <w:p w14:paraId="47D8EFDC" w14:textId="77777777" w:rsidR="00DC62AE" w:rsidRDefault="00DC62AE" w:rsidP="006772D7">
            <w:pPr>
              <w:pStyle w:val="TAC"/>
              <w:rPr>
                <w:lang w:eastAsia="zh-CN"/>
              </w:rPr>
            </w:pPr>
          </w:p>
        </w:tc>
      </w:tr>
      <w:tr w:rsidR="00DC62AE" w14:paraId="40A5EA18" w14:textId="77777777" w:rsidTr="006772D7">
        <w:trPr>
          <w:trHeight w:val="187"/>
          <w:jc w:val="center"/>
        </w:trPr>
        <w:tc>
          <w:tcPr>
            <w:tcW w:w="2453" w:type="dxa"/>
            <w:tcBorders>
              <w:top w:val="nil"/>
              <w:left w:val="single" w:sz="4" w:space="0" w:color="auto"/>
              <w:bottom w:val="nil"/>
              <w:right w:val="single" w:sz="4" w:space="0" w:color="auto"/>
            </w:tcBorders>
            <w:hideMark/>
          </w:tcPr>
          <w:p w14:paraId="2B1738F4" w14:textId="77777777" w:rsidR="00DC62AE" w:rsidRDefault="00DC62AE" w:rsidP="006772D7">
            <w:pPr>
              <w:pStyle w:val="TAC"/>
            </w:pPr>
            <w:r>
              <w:t>CA_n3A_n79C-n80A</w:t>
            </w:r>
          </w:p>
        </w:tc>
        <w:tc>
          <w:tcPr>
            <w:tcW w:w="1981" w:type="dxa"/>
            <w:tcBorders>
              <w:top w:val="nil"/>
              <w:left w:val="single" w:sz="4" w:space="0" w:color="auto"/>
              <w:bottom w:val="nil"/>
              <w:right w:val="single" w:sz="4" w:space="0" w:color="auto"/>
            </w:tcBorders>
            <w:hideMark/>
          </w:tcPr>
          <w:p w14:paraId="34F0AA47" w14:textId="77777777" w:rsidR="00DC62AE" w:rsidRDefault="00DC62AE" w:rsidP="006772D7">
            <w:pPr>
              <w:pStyle w:val="TAC"/>
            </w:pPr>
            <w:r>
              <w:t>SUL_n79A-n80A</w:t>
            </w:r>
          </w:p>
          <w:p w14:paraId="0FC14422" w14:textId="77777777" w:rsidR="00DC62AE" w:rsidRDefault="00DC62AE" w:rsidP="006772D7">
            <w:pPr>
              <w:pStyle w:val="TAC"/>
            </w:pPr>
            <w:r>
              <w:t>CA_n79C-n80A</w:t>
            </w:r>
          </w:p>
        </w:tc>
        <w:tc>
          <w:tcPr>
            <w:tcW w:w="939" w:type="dxa"/>
            <w:tcBorders>
              <w:top w:val="single" w:sz="4" w:space="0" w:color="auto"/>
              <w:left w:val="single" w:sz="4" w:space="0" w:color="auto"/>
              <w:bottom w:val="single" w:sz="4" w:space="0" w:color="auto"/>
              <w:right w:val="single" w:sz="4" w:space="0" w:color="auto"/>
            </w:tcBorders>
            <w:vAlign w:val="center"/>
            <w:hideMark/>
          </w:tcPr>
          <w:p w14:paraId="045F73C5" w14:textId="77777777" w:rsidR="00DC62AE" w:rsidRDefault="00DC62AE" w:rsidP="006772D7">
            <w:pPr>
              <w:pStyle w:val="TAC"/>
            </w:pPr>
            <w:r>
              <w:rPr>
                <w:rFonts w:cs="Arial"/>
                <w:szCs w:val="18"/>
                <w:lang w:val="sv-SE" w:eastAsia="zh-TW"/>
              </w:rPr>
              <w:t>n3</w:t>
            </w:r>
          </w:p>
        </w:tc>
        <w:tc>
          <w:tcPr>
            <w:tcW w:w="2456" w:type="dxa"/>
            <w:tcBorders>
              <w:top w:val="single" w:sz="4" w:space="0" w:color="auto"/>
              <w:left w:val="single" w:sz="4" w:space="0" w:color="auto"/>
              <w:bottom w:val="single" w:sz="4" w:space="0" w:color="auto"/>
              <w:right w:val="single" w:sz="4" w:space="0" w:color="auto"/>
            </w:tcBorders>
            <w:vAlign w:val="center"/>
            <w:hideMark/>
          </w:tcPr>
          <w:p w14:paraId="5CE8EE82" w14:textId="77777777" w:rsidR="00DC62AE" w:rsidRDefault="00DC62AE" w:rsidP="006772D7">
            <w:pPr>
              <w:pStyle w:val="TAC"/>
              <w:rPr>
                <w:lang w:val="en-US"/>
              </w:rPr>
            </w:pPr>
            <w:r>
              <w:rPr>
                <w:lang w:val="en-US"/>
              </w:rPr>
              <w:t>5</w:t>
            </w:r>
            <w:r>
              <w:rPr>
                <w:lang w:val="en-US" w:eastAsia="zh-CN"/>
              </w:rPr>
              <w:t>, 10, 15, 20, 25, 30, 40</w:t>
            </w:r>
          </w:p>
        </w:tc>
        <w:tc>
          <w:tcPr>
            <w:tcW w:w="1800" w:type="dxa"/>
            <w:tcBorders>
              <w:top w:val="nil"/>
              <w:left w:val="single" w:sz="4" w:space="0" w:color="auto"/>
              <w:bottom w:val="nil"/>
              <w:right w:val="single" w:sz="4" w:space="0" w:color="auto"/>
            </w:tcBorders>
            <w:hideMark/>
          </w:tcPr>
          <w:p w14:paraId="6F12D5ED" w14:textId="77777777" w:rsidR="00DC62AE" w:rsidRDefault="00DC62AE" w:rsidP="006772D7">
            <w:pPr>
              <w:pStyle w:val="TAC"/>
              <w:rPr>
                <w:lang w:eastAsia="zh-CN"/>
              </w:rPr>
            </w:pPr>
            <w:r>
              <w:rPr>
                <w:lang w:eastAsia="zh-CN"/>
              </w:rPr>
              <w:t>0</w:t>
            </w:r>
          </w:p>
        </w:tc>
      </w:tr>
      <w:tr w:rsidR="00DC62AE" w14:paraId="50EC498E" w14:textId="77777777" w:rsidTr="006772D7">
        <w:trPr>
          <w:trHeight w:val="187"/>
          <w:jc w:val="center"/>
        </w:trPr>
        <w:tc>
          <w:tcPr>
            <w:tcW w:w="2453" w:type="dxa"/>
            <w:tcBorders>
              <w:top w:val="nil"/>
              <w:left w:val="single" w:sz="4" w:space="0" w:color="auto"/>
              <w:bottom w:val="nil"/>
              <w:right w:val="single" w:sz="4" w:space="0" w:color="auto"/>
            </w:tcBorders>
            <w:vAlign w:val="center"/>
          </w:tcPr>
          <w:p w14:paraId="38128472" w14:textId="77777777" w:rsidR="00DC62AE" w:rsidRDefault="00DC62AE" w:rsidP="006772D7">
            <w:pPr>
              <w:pStyle w:val="TAC"/>
            </w:pPr>
          </w:p>
        </w:tc>
        <w:tc>
          <w:tcPr>
            <w:tcW w:w="1981" w:type="dxa"/>
            <w:tcBorders>
              <w:top w:val="nil"/>
              <w:left w:val="single" w:sz="4" w:space="0" w:color="auto"/>
              <w:bottom w:val="nil"/>
              <w:right w:val="single" w:sz="4" w:space="0" w:color="auto"/>
            </w:tcBorders>
            <w:vAlign w:val="center"/>
            <w:hideMark/>
          </w:tcPr>
          <w:p w14:paraId="396FC834"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106054FA" w14:textId="77777777" w:rsidR="00DC62AE" w:rsidRDefault="00DC62AE" w:rsidP="006772D7">
            <w:pPr>
              <w:pStyle w:val="TAC"/>
            </w:pPr>
            <w:r>
              <w:rPr>
                <w:lang w:eastAsia="zh-CN"/>
              </w:rPr>
              <w:t>n79</w:t>
            </w:r>
          </w:p>
        </w:tc>
        <w:tc>
          <w:tcPr>
            <w:tcW w:w="2456" w:type="dxa"/>
            <w:tcBorders>
              <w:top w:val="single" w:sz="4" w:space="0" w:color="auto"/>
              <w:left w:val="single" w:sz="4" w:space="0" w:color="auto"/>
              <w:bottom w:val="single" w:sz="4" w:space="0" w:color="auto"/>
              <w:right w:val="single" w:sz="4" w:space="0" w:color="auto"/>
            </w:tcBorders>
            <w:vAlign w:val="center"/>
            <w:hideMark/>
          </w:tcPr>
          <w:p w14:paraId="5AA8A561" w14:textId="77777777" w:rsidR="00DC62AE" w:rsidRDefault="00DC62AE" w:rsidP="006772D7">
            <w:pPr>
              <w:pStyle w:val="TAC"/>
              <w:rPr>
                <w:lang w:val="en-US"/>
              </w:rPr>
            </w:pPr>
            <w:r>
              <w:rPr>
                <w:szCs w:val="18"/>
                <w:lang w:val="en-US" w:eastAsia="zh-CN"/>
              </w:rPr>
              <w:t>CA_n79C</w:t>
            </w:r>
            <w:r>
              <w:t>_BCS0</w:t>
            </w:r>
          </w:p>
        </w:tc>
        <w:tc>
          <w:tcPr>
            <w:tcW w:w="1800" w:type="dxa"/>
            <w:tcBorders>
              <w:top w:val="nil"/>
              <w:left w:val="single" w:sz="4" w:space="0" w:color="auto"/>
              <w:bottom w:val="nil"/>
              <w:right w:val="single" w:sz="4" w:space="0" w:color="auto"/>
            </w:tcBorders>
            <w:vAlign w:val="center"/>
          </w:tcPr>
          <w:p w14:paraId="12DD5AAD" w14:textId="77777777" w:rsidR="00DC62AE" w:rsidRDefault="00DC62AE" w:rsidP="006772D7">
            <w:pPr>
              <w:pStyle w:val="TAC"/>
              <w:rPr>
                <w:lang w:eastAsia="zh-CN"/>
              </w:rPr>
            </w:pPr>
          </w:p>
        </w:tc>
      </w:tr>
      <w:tr w:rsidR="00DC62AE" w14:paraId="2CB41A52" w14:textId="77777777" w:rsidTr="006772D7">
        <w:trPr>
          <w:trHeight w:val="187"/>
          <w:jc w:val="center"/>
        </w:trPr>
        <w:tc>
          <w:tcPr>
            <w:tcW w:w="2453" w:type="dxa"/>
            <w:tcBorders>
              <w:top w:val="nil"/>
              <w:left w:val="single" w:sz="4" w:space="0" w:color="auto"/>
              <w:bottom w:val="single" w:sz="4" w:space="0" w:color="auto"/>
              <w:right w:val="single" w:sz="4" w:space="0" w:color="auto"/>
            </w:tcBorders>
            <w:vAlign w:val="center"/>
          </w:tcPr>
          <w:p w14:paraId="13CEBAF5" w14:textId="77777777" w:rsidR="00DC62AE" w:rsidRDefault="00DC62AE" w:rsidP="006772D7">
            <w:pPr>
              <w:pStyle w:val="TAC"/>
            </w:pPr>
          </w:p>
        </w:tc>
        <w:tc>
          <w:tcPr>
            <w:tcW w:w="1981" w:type="dxa"/>
            <w:tcBorders>
              <w:top w:val="nil"/>
              <w:left w:val="single" w:sz="4" w:space="0" w:color="auto"/>
              <w:bottom w:val="single" w:sz="4" w:space="0" w:color="auto"/>
              <w:right w:val="single" w:sz="4" w:space="0" w:color="auto"/>
            </w:tcBorders>
            <w:vAlign w:val="center"/>
          </w:tcPr>
          <w:p w14:paraId="7CE711D5"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47A4077F" w14:textId="77777777" w:rsidR="00DC62AE" w:rsidRDefault="00DC62AE" w:rsidP="006772D7">
            <w:pPr>
              <w:pStyle w:val="TAC"/>
            </w:pPr>
            <w:r>
              <w:rPr>
                <w:rFonts w:cs="Arial"/>
                <w:szCs w:val="18"/>
                <w:lang w:val="sv-SE" w:eastAsia="zh-TW"/>
              </w:rPr>
              <w:t>n80</w:t>
            </w:r>
          </w:p>
        </w:tc>
        <w:tc>
          <w:tcPr>
            <w:tcW w:w="2456" w:type="dxa"/>
            <w:tcBorders>
              <w:top w:val="single" w:sz="4" w:space="0" w:color="auto"/>
              <w:left w:val="single" w:sz="4" w:space="0" w:color="auto"/>
              <w:bottom w:val="single" w:sz="4" w:space="0" w:color="auto"/>
              <w:right w:val="single" w:sz="4" w:space="0" w:color="auto"/>
            </w:tcBorders>
            <w:vAlign w:val="center"/>
            <w:hideMark/>
          </w:tcPr>
          <w:p w14:paraId="7AC07B5C" w14:textId="77777777" w:rsidR="00DC62AE" w:rsidRDefault="00DC62AE" w:rsidP="006772D7">
            <w:pPr>
              <w:pStyle w:val="TAC"/>
              <w:rPr>
                <w:lang w:val="en-US"/>
              </w:rPr>
            </w:pPr>
            <w:r>
              <w:rPr>
                <w:lang w:val="en-US"/>
              </w:rPr>
              <w:t>5</w:t>
            </w:r>
            <w:r>
              <w:rPr>
                <w:lang w:val="en-US" w:eastAsia="zh-CN"/>
              </w:rPr>
              <w:t>, 10, 15, 20, 25, 30, 40</w:t>
            </w:r>
          </w:p>
        </w:tc>
        <w:tc>
          <w:tcPr>
            <w:tcW w:w="1800" w:type="dxa"/>
            <w:tcBorders>
              <w:top w:val="nil"/>
              <w:left w:val="single" w:sz="4" w:space="0" w:color="auto"/>
              <w:bottom w:val="single" w:sz="4" w:space="0" w:color="auto"/>
              <w:right w:val="single" w:sz="4" w:space="0" w:color="auto"/>
            </w:tcBorders>
            <w:vAlign w:val="center"/>
          </w:tcPr>
          <w:p w14:paraId="45496BA9" w14:textId="77777777" w:rsidR="00DC62AE" w:rsidRDefault="00DC62AE" w:rsidP="006772D7">
            <w:pPr>
              <w:pStyle w:val="TAC"/>
              <w:rPr>
                <w:lang w:eastAsia="zh-CN"/>
              </w:rPr>
            </w:pPr>
          </w:p>
        </w:tc>
      </w:tr>
      <w:tr w:rsidR="00DC62AE" w14:paraId="6DFEAFDE" w14:textId="77777777" w:rsidTr="006772D7">
        <w:trPr>
          <w:trHeight w:val="187"/>
          <w:jc w:val="center"/>
        </w:trPr>
        <w:tc>
          <w:tcPr>
            <w:tcW w:w="2453" w:type="dxa"/>
            <w:tcBorders>
              <w:top w:val="nil"/>
              <w:left w:val="single" w:sz="4" w:space="0" w:color="auto"/>
              <w:bottom w:val="nil"/>
              <w:right w:val="single" w:sz="4" w:space="0" w:color="auto"/>
            </w:tcBorders>
            <w:vAlign w:val="center"/>
          </w:tcPr>
          <w:p w14:paraId="14629329" w14:textId="77777777" w:rsidR="00DC62AE" w:rsidRDefault="00DC62AE" w:rsidP="006772D7">
            <w:pPr>
              <w:pStyle w:val="TAC"/>
            </w:pPr>
            <w:r w:rsidRPr="00DA4139">
              <w:t>CA_n5A_n78A-n84A</w:t>
            </w:r>
          </w:p>
        </w:tc>
        <w:tc>
          <w:tcPr>
            <w:tcW w:w="1981" w:type="dxa"/>
            <w:tcBorders>
              <w:top w:val="nil"/>
              <w:left w:val="single" w:sz="4" w:space="0" w:color="auto"/>
              <w:bottom w:val="nil"/>
              <w:right w:val="single" w:sz="4" w:space="0" w:color="auto"/>
            </w:tcBorders>
            <w:vAlign w:val="center"/>
          </w:tcPr>
          <w:p w14:paraId="24B4376E" w14:textId="77777777" w:rsidR="00DC62AE" w:rsidRDefault="00DC62AE" w:rsidP="006772D7">
            <w:pPr>
              <w:pStyle w:val="TAC"/>
            </w:pPr>
            <w:r>
              <w:t>SUL_n78A-n84A</w:t>
            </w:r>
          </w:p>
          <w:p w14:paraId="30BF3EE5" w14:textId="77777777" w:rsidR="00DC62AE" w:rsidRDefault="00DC62AE" w:rsidP="006772D7">
            <w:pPr>
              <w:pStyle w:val="TAC"/>
            </w:pPr>
            <w:r>
              <w:t>CA_n5A-n78A</w:t>
            </w:r>
          </w:p>
        </w:tc>
        <w:tc>
          <w:tcPr>
            <w:tcW w:w="939" w:type="dxa"/>
            <w:tcBorders>
              <w:top w:val="single" w:sz="4" w:space="0" w:color="auto"/>
              <w:left w:val="single" w:sz="4" w:space="0" w:color="auto"/>
              <w:bottom w:val="single" w:sz="4" w:space="0" w:color="auto"/>
              <w:right w:val="single" w:sz="4" w:space="0" w:color="auto"/>
            </w:tcBorders>
            <w:vAlign w:val="center"/>
          </w:tcPr>
          <w:p w14:paraId="33DC990E" w14:textId="77777777" w:rsidR="00DC62AE" w:rsidRDefault="00DC62AE" w:rsidP="006772D7">
            <w:pPr>
              <w:pStyle w:val="TAC"/>
              <w:rPr>
                <w:lang w:eastAsia="zh-CN"/>
              </w:rPr>
            </w:pPr>
            <w:r w:rsidRPr="00037A93">
              <w:rPr>
                <w:rFonts w:eastAsia="等线" w:cs="Arial"/>
                <w:szCs w:val="18"/>
                <w:lang w:eastAsia="zh-CN"/>
              </w:rPr>
              <w:t>n</w:t>
            </w:r>
            <w:r>
              <w:rPr>
                <w:rFonts w:eastAsia="等线" w:cs="Arial"/>
                <w:szCs w:val="18"/>
                <w:lang w:eastAsia="zh-CN"/>
              </w:rPr>
              <w:t>5</w:t>
            </w:r>
          </w:p>
        </w:tc>
        <w:tc>
          <w:tcPr>
            <w:tcW w:w="2456" w:type="dxa"/>
            <w:tcBorders>
              <w:top w:val="single" w:sz="4" w:space="0" w:color="auto"/>
              <w:left w:val="single" w:sz="4" w:space="0" w:color="auto"/>
              <w:bottom w:val="single" w:sz="4" w:space="0" w:color="auto"/>
              <w:right w:val="single" w:sz="4" w:space="0" w:color="auto"/>
            </w:tcBorders>
            <w:vAlign w:val="center"/>
          </w:tcPr>
          <w:p w14:paraId="30E87AF7" w14:textId="77777777" w:rsidR="00DC62AE" w:rsidRDefault="00DC62AE" w:rsidP="006772D7">
            <w:pPr>
              <w:pStyle w:val="TAC"/>
              <w:rPr>
                <w:lang w:eastAsia="zh-CN"/>
              </w:rPr>
            </w:pPr>
            <w:r w:rsidRPr="00037A93">
              <w:rPr>
                <w:rFonts w:eastAsia="等线"/>
                <w:lang w:eastAsia="zh-CN"/>
              </w:rPr>
              <w:t>5, 10, 15, 20</w:t>
            </w:r>
          </w:p>
        </w:tc>
        <w:tc>
          <w:tcPr>
            <w:tcW w:w="1800" w:type="dxa"/>
            <w:tcBorders>
              <w:top w:val="nil"/>
              <w:left w:val="single" w:sz="4" w:space="0" w:color="auto"/>
              <w:bottom w:val="nil"/>
              <w:right w:val="single" w:sz="4" w:space="0" w:color="auto"/>
            </w:tcBorders>
            <w:vAlign w:val="center"/>
          </w:tcPr>
          <w:p w14:paraId="61C21724" w14:textId="77777777" w:rsidR="00DC62AE" w:rsidRDefault="00DC62AE" w:rsidP="006772D7">
            <w:pPr>
              <w:pStyle w:val="TAC"/>
              <w:rPr>
                <w:lang w:eastAsia="zh-CN"/>
              </w:rPr>
            </w:pPr>
            <w:r>
              <w:rPr>
                <w:rFonts w:hint="eastAsia"/>
                <w:lang w:eastAsia="zh-CN"/>
              </w:rPr>
              <w:t>0</w:t>
            </w:r>
          </w:p>
        </w:tc>
      </w:tr>
      <w:tr w:rsidR="00DC62AE" w14:paraId="6736C4D1" w14:textId="77777777" w:rsidTr="006772D7">
        <w:trPr>
          <w:trHeight w:val="187"/>
          <w:jc w:val="center"/>
        </w:trPr>
        <w:tc>
          <w:tcPr>
            <w:tcW w:w="2453" w:type="dxa"/>
            <w:tcBorders>
              <w:top w:val="nil"/>
              <w:left w:val="single" w:sz="4" w:space="0" w:color="auto"/>
              <w:bottom w:val="nil"/>
              <w:right w:val="single" w:sz="4" w:space="0" w:color="auto"/>
            </w:tcBorders>
            <w:vAlign w:val="center"/>
          </w:tcPr>
          <w:p w14:paraId="5EADD826" w14:textId="77777777" w:rsidR="00DC62AE" w:rsidRDefault="00DC62AE" w:rsidP="006772D7">
            <w:pPr>
              <w:pStyle w:val="TAC"/>
            </w:pPr>
          </w:p>
        </w:tc>
        <w:tc>
          <w:tcPr>
            <w:tcW w:w="1981" w:type="dxa"/>
            <w:tcBorders>
              <w:top w:val="nil"/>
              <w:left w:val="single" w:sz="4" w:space="0" w:color="auto"/>
              <w:bottom w:val="nil"/>
              <w:right w:val="single" w:sz="4" w:space="0" w:color="auto"/>
            </w:tcBorders>
            <w:vAlign w:val="center"/>
          </w:tcPr>
          <w:p w14:paraId="4E4A176D"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tcPr>
          <w:p w14:paraId="0B71807A" w14:textId="77777777" w:rsidR="00DC62AE" w:rsidRDefault="00DC62AE" w:rsidP="006772D7">
            <w:pPr>
              <w:pStyle w:val="TAC"/>
              <w:rPr>
                <w:lang w:eastAsia="zh-CN"/>
              </w:rPr>
            </w:pPr>
            <w:r w:rsidRPr="00037A93">
              <w:rPr>
                <w:rFonts w:eastAsia="等线" w:cs="Arial"/>
                <w:szCs w:val="18"/>
                <w:lang w:eastAsia="zh-CN"/>
              </w:rPr>
              <w:t>n78</w:t>
            </w:r>
          </w:p>
        </w:tc>
        <w:tc>
          <w:tcPr>
            <w:tcW w:w="2456" w:type="dxa"/>
            <w:tcBorders>
              <w:top w:val="single" w:sz="4" w:space="0" w:color="auto"/>
              <w:left w:val="single" w:sz="4" w:space="0" w:color="auto"/>
              <w:bottom w:val="single" w:sz="4" w:space="0" w:color="auto"/>
              <w:right w:val="single" w:sz="4" w:space="0" w:color="auto"/>
            </w:tcBorders>
            <w:vAlign w:val="center"/>
          </w:tcPr>
          <w:p w14:paraId="1C5A6D90" w14:textId="77777777" w:rsidR="00DC62AE" w:rsidRDefault="00DC62AE" w:rsidP="006772D7">
            <w:pPr>
              <w:pStyle w:val="TAC"/>
              <w:rPr>
                <w:lang w:eastAsia="zh-CN"/>
              </w:rPr>
            </w:pPr>
            <w:r w:rsidRPr="00037A93">
              <w:rPr>
                <w:rFonts w:eastAsia="等线" w:cs="Arial"/>
                <w:szCs w:val="18"/>
                <w:lang w:eastAsia="zh-CN"/>
              </w:rPr>
              <w:t>10, 15, 20, 25, 30, 40, 50, 60, 70, 80, 90, 100</w:t>
            </w:r>
          </w:p>
        </w:tc>
        <w:tc>
          <w:tcPr>
            <w:tcW w:w="1800" w:type="dxa"/>
            <w:tcBorders>
              <w:top w:val="nil"/>
              <w:left w:val="single" w:sz="4" w:space="0" w:color="auto"/>
              <w:bottom w:val="nil"/>
              <w:right w:val="single" w:sz="4" w:space="0" w:color="auto"/>
            </w:tcBorders>
            <w:vAlign w:val="center"/>
          </w:tcPr>
          <w:p w14:paraId="5429EB5A" w14:textId="77777777" w:rsidR="00DC62AE" w:rsidRDefault="00DC62AE" w:rsidP="006772D7">
            <w:pPr>
              <w:pStyle w:val="TAC"/>
              <w:rPr>
                <w:lang w:eastAsia="zh-CN"/>
              </w:rPr>
            </w:pPr>
          </w:p>
        </w:tc>
      </w:tr>
      <w:tr w:rsidR="00DC62AE" w14:paraId="44603249" w14:textId="77777777" w:rsidTr="006772D7">
        <w:trPr>
          <w:trHeight w:val="187"/>
          <w:jc w:val="center"/>
        </w:trPr>
        <w:tc>
          <w:tcPr>
            <w:tcW w:w="2453" w:type="dxa"/>
            <w:tcBorders>
              <w:top w:val="nil"/>
              <w:left w:val="single" w:sz="4" w:space="0" w:color="auto"/>
              <w:bottom w:val="single" w:sz="4" w:space="0" w:color="auto"/>
              <w:right w:val="single" w:sz="4" w:space="0" w:color="auto"/>
            </w:tcBorders>
            <w:vAlign w:val="center"/>
          </w:tcPr>
          <w:p w14:paraId="3B29800F" w14:textId="77777777" w:rsidR="00DC62AE" w:rsidRDefault="00DC62AE" w:rsidP="006772D7">
            <w:pPr>
              <w:pStyle w:val="TAC"/>
            </w:pPr>
          </w:p>
        </w:tc>
        <w:tc>
          <w:tcPr>
            <w:tcW w:w="1981" w:type="dxa"/>
            <w:tcBorders>
              <w:top w:val="nil"/>
              <w:left w:val="single" w:sz="4" w:space="0" w:color="auto"/>
              <w:bottom w:val="single" w:sz="4" w:space="0" w:color="auto"/>
              <w:right w:val="single" w:sz="4" w:space="0" w:color="auto"/>
            </w:tcBorders>
            <w:vAlign w:val="center"/>
          </w:tcPr>
          <w:p w14:paraId="42229C23"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tcPr>
          <w:p w14:paraId="44CCB8A4" w14:textId="77777777" w:rsidR="00DC62AE" w:rsidRDefault="00DC62AE" w:rsidP="006772D7">
            <w:pPr>
              <w:pStyle w:val="TAC"/>
              <w:rPr>
                <w:lang w:eastAsia="zh-CN"/>
              </w:rPr>
            </w:pPr>
            <w:r w:rsidRPr="00037A93">
              <w:rPr>
                <w:rFonts w:eastAsia="等线" w:cs="Arial"/>
                <w:szCs w:val="18"/>
                <w:lang w:eastAsia="zh-CN"/>
              </w:rPr>
              <w:t>n84</w:t>
            </w:r>
          </w:p>
        </w:tc>
        <w:tc>
          <w:tcPr>
            <w:tcW w:w="2456" w:type="dxa"/>
            <w:tcBorders>
              <w:top w:val="single" w:sz="4" w:space="0" w:color="auto"/>
              <w:left w:val="single" w:sz="4" w:space="0" w:color="auto"/>
              <w:bottom w:val="single" w:sz="4" w:space="0" w:color="auto"/>
              <w:right w:val="single" w:sz="4" w:space="0" w:color="auto"/>
            </w:tcBorders>
            <w:vAlign w:val="center"/>
          </w:tcPr>
          <w:p w14:paraId="7CD441D1" w14:textId="77777777" w:rsidR="00DC62AE" w:rsidRDefault="00DC62AE" w:rsidP="006772D7">
            <w:pPr>
              <w:pStyle w:val="TAC"/>
              <w:rPr>
                <w:lang w:eastAsia="zh-CN"/>
              </w:rPr>
            </w:pPr>
            <w:r w:rsidRPr="00037A93">
              <w:rPr>
                <w:rFonts w:eastAsia="等线" w:cs="Arial"/>
                <w:szCs w:val="18"/>
                <w:lang w:val="en-US"/>
              </w:rPr>
              <w:t>5</w:t>
            </w:r>
            <w:r w:rsidRPr="00037A93">
              <w:rPr>
                <w:rFonts w:eastAsia="等线" w:cs="Arial"/>
                <w:szCs w:val="18"/>
                <w:lang w:val="en-US" w:eastAsia="zh-CN"/>
              </w:rPr>
              <w:t>, 10, 15, 20</w:t>
            </w:r>
          </w:p>
        </w:tc>
        <w:tc>
          <w:tcPr>
            <w:tcW w:w="1800" w:type="dxa"/>
            <w:tcBorders>
              <w:top w:val="nil"/>
              <w:left w:val="single" w:sz="4" w:space="0" w:color="auto"/>
              <w:bottom w:val="single" w:sz="4" w:space="0" w:color="auto"/>
              <w:right w:val="single" w:sz="4" w:space="0" w:color="auto"/>
            </w:tcBorders>
            <w:vAlign w:val="center"/>
          </w:tcPr>
          <w:p w14:paraId="75EDF1BF" w14:textId="77777777" w:rsidR="00DC62AE" w:rsidRDefault="00DC62AE" w:rsidP="006772D7">
            <w:pPr>
              <w:pStyle w:val="TAC"/>
              <w:rPr>
                <w:lang w:eastAsia="zh-CN"/>
              </w:rPr>
            </w:pPr>
          </w:p>
        </w:tc>
      </w:tr>
      <w:tr w:rsidR="00DC62AE" w14:paraId="1A950923" w14:textId="77777777" w:rsidTr="006772D7">
        <w:trPr>
          <w:trHeight w:val="187"/>
          <w:jc w:val="center"/>
        </w:trPr>
        <w:tc>
          <w:tcPr>
            <w:tcW w:w="2453" w:type="dxa"/>
            <w:tcBorders>
              <w:top w:val="nil"/>
              <w:left w:val="single" w:sz="4" w:space="0" w:color="auto"/>
              <w:bottom w:val="nil"/>
              <w:right w:val="single" w:sz="4" w:space="0" w:color="auto"/>
            </w:tcBorders>
            <w:vAlign w:val="center"/>
          </w:tcPr>
          <w:p w14:paraId="3975E4C6" w14:textId="77777777" w:rsidR="00DC62AE" w:rsidRDefault="00DC62AE" w:rsidP="006772D7">
            <w:pPr>
              <w:pStyle w:val="TAC"/>
            </w:pPr>
            <w:r w:rsidRPr="00DA4139">
              <w:t>CA_n5A_n78C-n84A</w:t>
            </w:r>
          </w:p>
        </w:tc>
        <w:tc>
          <w:tcPr>
            <w:tcW w:w="1981" w:type="dxa"/>
            <w:tcBorders>
              <w:top w:val="nil"/>
              <w:left w:val="single" w:sz="4" w:space="0" w:color="auto"/>
              <w:bottom w:val="nil"/>
              <w:right w:val="single" w:sz="4" w:space="0" w:color="auto"/>
            </w:tcBorders>
            <w:vAlign w:val="center"/>
          </w:tcPr>
          <w:p w14:paraId="7AD659FD" w14:textId="77777777" w:rsidR="00DC62AE" w:rsidRDefault="00DC62AE" w:rsidP="006772D7">
            <w:pPr>
              <w:pStyle w:val="TAC"/>
            </w:pPr>
            <w:r>
              <w:t>SUL_n78A-n84A</w:t>
            </w:r>
          </w:p>
          <w:p w14:paraId="0C474BDB" w14:textId="77777777" w:rsidR="00DC62AE" w:rsidRDefault="00DC62AE" w:rsidP="006772D7">
            <w:pPr>
              <w:pStyle w:val="TAC"/>
            </w:pPr>
            <w:r>
              <w:t>CA_n5A-n78A</w:t>
            </w:r>
          </w:p>
          <w:p w14:paraId="2635B74C" w14:textId="77777777" w:rsidR="00DC62AE" w:rsidRDefault="00DC62AE" w:rsidP="006772D7">
            <w:pPr>
              <w:pStyle w:val="TAC"/>
            </w:pPr>
            <w:r>
              <w:t>CA_n78C</w:t>
            </w:r>
          </w:p>
          <w:p w14:paraId="75C5B4EC" w14:textId="77777777" w:rsidR="00DC62AE" w:rsidRDefault="00DC62AE" w:rsidP="006772D7">
            <w:pPr>
              <w:pStyle w:val="TAC"/>
            </w:pPr>
            <w:r>
              <w:t>CA_n78C-n84A</w:t>
            </w:r>
          </w:p>
        </w:tc>
        <w:tc>
          <w:tcPr>
            <w:tcW w:w="939" w:type="dxa"/>
            <w:tcBorders>
              <w:top w:val="single" w:sz="4" w:space="0" w:color="auto"/>
              <w:left w:val="single" w:sz="4" w:space="0" w:color="auto"/>
              <w:bottom w:val="single" w:sz="4" w:space="0" w:color="auto"/>
              <w:right w:val="single" w:sz="4" w:space="0" w:color="auto"/>
            </w:tcBorders>
          </w:tcPr>
          <w:p w14:paraId="3CBACB87" w14:textId="77777777" w:rsidR="00DC62AE" w:rsidRDefault="00DC62AE" w:rsidP="006772D7">
            <w:pPr>
              <w:pStyle w:val="TAC"/>
              <w:rPr>
                <w:lang w:eastAsia="zh-CN"/>
              </w:rPr>
            </w:pPr>
            <w:r w:rsidRPr="009D76AF">
              <w:t>n5</w:t>
            </w:r>
          </w:p>
        </w:tc>
        <w:tc>
          <w:tcPr>
            <w:tcW w:w="2456" w:type="dxa"/>
            <w:tcBorders>
              <w:top w:val="single" w:sz="4" w:space="0" w:color="auto"/>
              <w:left w:val="single" w:sz="4" w:space="0" w:color="auto"/>
              <w:bottom w:val="single" w:sz="4" w:space="0" w:color="auto"/>
              <w:right w:val="single" w:sz="4" w:space="0" w:color="auto"/>
            </w:tcBorders>
          </w:tcPr>
          <w:p w14:paraId="651ED561" w14:textId="77777777" w:rsidR="00DC62AE" w:rsidRDefault="00DC62AE" w:rsidP="006772D7">
            <w:pPr>
              <w:pStyle w:val="TAC"/>
              <w:rPr>
                <w:lang w:eastAsia="zh-CN"/>
              </w:rPr>
            </w:pPr>
            <w:r w:rsidRPr="009D76AF">
              <w:t>5, 10, 15, 20</w:t>
            </w:r>
          </w:p>
        </w:tc>
        <w:tc>
          <w:tcPr>
            <w:tcW w:w="1800" w:type="dxa"/>
            <w:tcBorders>
              <w:top w:val="nil"/>
              <w:left w:val="single" w:sz="4" w:space="0" w:color="auto"/>
              <w:bottom w:val="nil"/>
              <w:right w:val="single" w:sz="4" w:space="0" w:color="auto"/>
            </w:tcBorders>
            <w:vAlign w:val="center"/>
          </w:tcPr>
          <w:p w14:paraId="6AECD42F" w14:textId="77777777" w:rsidR="00DC62AE" w:rsidRDefault="00DC62AE" w:rsidP="006772D7">
            <w:pPr>
              <w:pStyle w:val="TAC"/>
              <w:rPr>
                <w:lang w:eastAsia="zh-CN"/>
              </w:rPr>
            </w:pPr>
            <w:r>
              <w:rPr>
                <w:rFonts w:hint="eastAsia"/>
                <w:lang w:eastAsia="zh-CN"/>
              </w:rPr>
              <w:t>0</w:t>
            </w:r>
          </w:p>
        </w:tc>
      </w:tr>
      <w:tr w:rsidR="00DC62AE" w14:paraId="406EEC6C" w14:textId="77777777" w:rsidTr="006772D7">
        <w:trPr>
          <w:trHeight w:val="187"/>
          <w:jc w:val="center"/>
        </w:trPr>
        <w:tc>
          <w:tcPr>
            <w:tcW w:w="2453" w:type="dxa"/>
            <w:tcBorders>
              <w:top w:val="nil"/>
              <w:left w:val="single" w:sz="4" w:space="0" w:color="auto"/>
              <w:bottom w:val="nil"/>
              <w:right w:val="single" w:sz="4" w:space="0" w:color="auto"/>
            </w:tcBorders>
            <w:vAlign w:val="center"/>
          </w:tcPr>
          <w:p w14:paraId="628C3325" w14:textId="77777777" w:rsidR="00DC62AE" w:rsidRDefault="00DC62AE" w:rsidP="006772D7">
            <w:pPr>
              <w:pStyle w:val="TAC"/>
            </w:pPr>
          </w:p>
        </w:tc>
        <w:tc>
          <w:tcPr>
            <w:tcW w:w="1981" w:type="dxa"/>
            <w:tcBorders>
              <w:top w:val="nil"/>
              <w:left w:val="single" w:sz="4" w:space="0" w:color="auto"/>
              <w:bottom w:val="nil"/>
              <w:right w:val="single" w:sz="4" w:space="0" w:color="auto"/>
            </w:tcBorders>
            <w:vAlign w:val="center"/>
          </w:tcPr>
          <w:p w14:paraId="3792EB75"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tcPr>
          <w:p w14:paraId="1A5FB941" w14:textId="77777777" w:rsidR="00DC62AE" w:rsidRDefault="00DC62AE" w:rsidP="006772D7">
            <w:pPr>
              <w:pStyle w:val="TAC"/>
              <w:rPr>
                <w:lang w:eastAsia="zh-CN"/>
              </w:rPr>
            </w:pPr>
            <w:r w:rsidRPr="009D76AF">
              <w:t>n78</w:t>
            </w:r>
          </w:p>
        </w:tc>
        <w:tc>
          <w:tcPr>
            <w:tcW w:w="2456" w:type="dxa"/>
            <w:tcBorders>
              <w:top w:val="single" w:sz="4" w:space="0" w:color="auto"/>
              <w:left w:val="single" w:sz="4" w:space="0" w:color="auto"/>
              <w:bottom w:val="single" w:sz="4" w:space="0" w:color="auto"/>
              <w:right w:val="single" w:sz="4" w:space="0" w:color="auto"/>
            </w:tcBorders>
          </w:tcPr>
          <w:p w14:paraId="6552AC9B" w14:textId="77777777" w:rsidR="00DC62AE" w:rsidRDefault="00DC62AE" w:rsidP="006772D7">
            <w:pPr>
              <w:pStyle w:val="TAC"/>
              <w:rPr>
                <w:lang w:eastAsia="zh-CN"/>
              </w:rPr>
            </w:pPr>
            <w:r w:rsidRPr="009D76AF">
              <w:t>See CA_n78C Bandwidth Combination Set 1 in Table 5.5A.1-1</w:t>
            </w:r>
          </w:p>
        </w:tc>
        <w:tc>
          <w:tcPr>
            <w:tcW w:w="1800" w:type="dxa"/>
            <w:tcBorders>
              <w:top w:val="nil"/>
              <w:left w:val="single" w:sz="4" w:space="0" w:color="auto"/>
              <w:bottom w:val="nil"/>
              <w:right w:val="single" w:sz="4" w:space="0" w:color="auto"/>
            </w:tcBorders>
            <w:vAlign w:val="center"/>
          </w:tcPr>
          <w:p w14:paraId="2FB4A6C7" w14:textId="77777777" w:rsidR="00DC62AE" w:rsidRDefault="00DC62AE" w:rsidP="006772D7">
            <w:pPr>
              <w:pStyle w:val="TAC"/>
              <w:rPr>
                <w:lang w:eastAsia="zh-CN"/>
              </w:rPr>
            </w:pPr>
          </w:p>
        </w:tc>
      </w:tr>
      <w:tr w:rsidR="00DC62AE" w14:paraId="385259B5" w14:textId="77777777" w:rsidTr="006772D7">
        <w:trPr>
          <w:trHeight w:val="187"/>
          <w:jc w:val="center"/>
        </w:trPr>
        <w:tc>
          <w:tcPr>
            <w:tcW w:w="2453" w:type="dxa"/>
            <w:tcBorders>
              <w:top w:val="nil"/>
              <w:left w:val="single" w:sz="4" w:space="0" w:color="auto"/>
              <w:bottom w:val="single" w:sz="4" w:space="0" w:color="auto"/>
              <w:right w:val="single" w:sz="4" w:space="0" w:color="auto"/>
            </w:tcBorders>
            <w:vAlign w:val="center"/>
          </w:tcPr>
          <w:p w14:paraId="7A70B3B0" w14:textId="77777777" w:rsidR="00DC62AE" w:rsidRDefault="00DC62AE" w:rsidP="006772D7">
            <w:pPr>
              <w:pStyle w:val="TAC"/>
            </w:pPr>
          </w:p>
        </w:tc>
        <w:tc>
          <w:tcPr>
            <w:tcW w:w="1981" w:type="dxa"/>
            <w:tcBorders>
              <w:top w:val="nil"/>
              <w:left w:val="single" w:sz="4" w:space="0" w:color="auto"/>
              <w:bottom w:val="single" w:sz="4" w:space="0" w:color="auto"/>
              <w:right w:val="single" w:sz="4" w:space="0" w:color="auto"/>
            </w:tcBorders>
            <w:vAlign w:val="center"/>
          </w:tcPr>
          <w:p w14:paraId="50AA5994"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tcPr>
          <w:p w14:paraId="323B594F" w14:textId="77777777" w:rsidR="00DC62AE" w:rsidRDefault="00DC62AE" w:rsidP="006772D7">
            <w:pPr>
              <w:pStyle w:val="TAC"/>
              <w:rPr>
                <w:lang w:eastAsia="zh-CN"/>
              </w:rPr>
            </w:pPr>
            <w:r w:rsidRPr="009D76AF">
              <w:t>n84</w:t>
            </w:r>
          </w:p>
        </w:tc>
        <w:tc>
          <w:tcPr>
            <w:tcW w:w="2456" w:type="dxa"/>
            <w:tcBorders>
              <w:top w:val="single" w:sz="4" w:space="0" w:color="auto"/>
              <w:left w:val="single" w:sz="4" w:space="0" w:color="auto"/>
              <w:bottom w:val="single" w:sz="4" w:space="0" w:color="auto"/>
              <w:right w:val="single" w:sz="4" w:space="0" w:color="auto"/>
            </w:tcBorders>
          </w:tcPr>
          <w:p w14:paraId="29DDFDAC" w14:textId="77777777" w:rsidR="00DC62AE" w:rsidRDefault="00DC62AE" w:rsidP="006772D7">
            <w:pPr>
              <w:pStyle w:val="TAC"/>
              <w:rPr>
                <w:lang w:eastAsia="zh-CN"/>
              </w:rPr>
            </w:pPr>
            <w:r w:rsidRPr="009D76AF">
              <w:t>5, 10, 15, 20</w:t>
            </w:r>
          </w:p>
        </w:tc>
        <w:tc>
          <w:tcPr>
            <w:tcW w:w="1800" w:type="dxa"/>
            <w:tcBorders>
              <w:top w:val="nil"/>
              <w:left w:val="single" w:sz="4" w:space="0" w:color="auto"/>
              <w:bottom w:val="single" w:sz="4" w:space="0" w:color="auto"/>
              <w:right w:val="single" w:sz="4" w:space="0" w:color="auto"/>
            </w:tcBorders>
            <w:vAlign w:val="center"/>
          </w:tcPr>
          <w:p w14:paraId="44597E62" w14:textId="77777777" w:rsidR="00DC62AE" w:rsidRDefault="00DC62AE" w:rsidP="006772D7">
            <w:pPr>
              <w:pStyle w:val="TAC"/>
              <w:rPr>
                <w:lang w:eastAsia="zh-CN"/>
              </w:rPr>
            </w:pPr>
          </w:p>
        </w:tc>
      </w:tr>
      <w:tr w:rsidR="00DC62AE" w14:paraId="3C386F71" w14:textId="77777777" w:rsidTr="006772D7">
        <w:trPr>
          <w:trHeight w:val="187"/>
          <w:jc w:val="center"/>
        </w:trPr>
        <w:tc>
          <w:tcPr>
            <w:tcW w:w="2453" w:type="dxa"/>
            <w:tcBorders>
              <w:top w:val="single" w:sz="4" w:space="0" w:color="auto"/>
              <w:left w:val="single" w:sz="4" w:space="0" w:color="auto"/>
              <w:bottom w:val="nil"/>
              <w:right w:val="single" w:sz="4" w:space="0" w:color="auto"/>
            </w:tcBorders>
            <w:vAlign w:val="center"/>
            <w:hideMark/>
          </w:tcPr>
          <w:p w14:paraId="4A484201" w14:textId="77777777" w:rsidR="00DC62AE" w:rsidRDefault="00DC62AE" w:rsidP="006772D7">
            <w:pPr>
              <w:pStyle w:val="TAC"/>
            </w:pPr>
            <w:r>
              <w:t>CA_n8A_n78A-n81A</w:t>
            </w:r>
          </w:p>
        </w:tc>
        <w:tc>
          <w:tcPr>
            <w:tcW w:w="1981" w:type="dxa"/>
            <w:tcBorders>
              <w:top w:val="single" w:sz="4" w:space="0" w:color="auto"/>
              <w:left w:val="single" w:sz="4" w:space="0" w:color="auto"/>
              <w:bottom w:val="nil"/>
              <w:right w:val="single" w:sz="4" w:space="0" w:color="auto"/>
            </w:tcBorders>
            <w:vAlign w:val="center"/>
            <w:hideMark/>
          </w:tcPr>
          <w:p w14:paraId="5119049E" w14:textId="77777777" w:rsidR="00DC62AE" w:rsidRDefault="00DC62AE" w:rsidP="006772D7">
            <w:pPr>
              <w:pStyle w:val="TAC"/>
            </w:pPr>
            <w:r>
              <w:t>SUL_n78A-n81A</w:t>
            </w:r>
          </w:p>
        </w:tc>
        <w:tc>
          <w:tcPr>
            <w:tcW w:w="939" w:type="dxa"/>
            <w:tcBorders>
              <w:top w:val="single" w:sz="4" w:space="0" w:color="auto"/>
              <w:left w:val="single" w:sz="4" w:space="0" w:color="auto"/>
              <w:bottom w:val="single" w:sz="4" w:space="0" w:color="auto"/>
              <w:right w:val="single" w:sz="4" w:space="0" w:color="auto"/>
            </w:tcBorders>
            <w:vAlign w:val="center"/>
            <w:hideMark/>
          </w:tcPr>
          <w:p w14:paraId="47D2FC96" w14:textId="77777777" w:rsidR="00DC62AE" w:rsidRDefault="00DC62AE" w:rsidP="006772D7">
            <w:pPr>
              <w:pStyle w:val="TAC"/>
              <w:rPr>
                <w:rFonts w:cs="Arial"/>
                <w:kern w:val="2"/>
                <w:szCs w:val="24"/>
              </w:rPr>
            </w:pPr>
            <w:r>
              <w:rPr>
                <w:lang w:eastAsia="zh-CN"/>
              </w:rPr>
              <w:t>n8</w:t>
            </w:r>
          </w:p>
        </w:tc>
        <w:tc>
          <w:tcPr>
            <w:tcW w:w="2456" w:type="dxa"/>
            <w:tcBorders>
              <w:top w:val="single" w:sz="4" w:space="0" w:color="auto"/>
              <w:left w:val="single" w:sz="4" w:space="0" w:color="auto"/>
              <w:bottom w:val="single" w:sz="4" w:space="0" w:color="auto"/>
              <w:right w:val="single" w:sz="4" w:space="0" w:color="auto"/>
            </w:tcBorders>
            <w:vAlign w:val="center"/>
            <w:hideMark/>
          </w:tcPr>
          <w:p w14:paraId="0430E282" w14:textId="77777777" w:rsidR="00DC62AE" w:rsidRDefault="00DC62AE" w:rsidP="006772D7">
            <w:pPr>
              <w:pStyle w:val="TAC"/>
              <w:rPr>
                <w:lang w:val="en-US"/>
              </w:rPr>
            </w:pPr>
            <w:r>
              <w:rPr>
                <w:lang w:eastAsia="zh-CN"/>
              </w:rPr>
              <w:t>5, 10, 15, 20</w:t>
            </w:r>
          </w:p>
        </w:tc>
        <w:tc>
          <w:tcPr>
            <w:tcW w:w="1800" w:type="dxa"/>
            <w:tcBorders>
              <w:top w:val="single" w:sz="4" w:space="0" w:color="auto"/>
              <w:left w:val="single" w:sz="4" w:space="0" w:color="auto"/>
              <w:bottom w:val="nil"/>
              <w:right w:val="single" w:sz="4" w:space="0" w:color="auto"/>
            </w:tcBorders>
            <w:vAlign w:val="center"/>
            <w:hideMark/>
          </w:tcPr>
          <w:p w14:paraId="626E4ACC" w14:textId="77777777" w:rsidR="00DC62AE" w:rsidRDefault="00DC62AE" w:rsidP="006772D7">
            <w:pPr>
              <w:pStyle w:val="TAC"/>
              <w:rPr>
                <w:lang w:eastAsia="zh-CN"/>
              </w:rPr>
            </w:pPr>
            <w:r>
              <w:rPr>
                <w:lang w:eastAsia="zh-CN"/>
              </w:rPr>
              <w:t>0</w:t>
            </w:r>
          </w:p>
        </w:tc>
      </w:tr>
      <w:tr w:rsidR="00DC62AE" w14:paraId="59229A04" w14:textId="77777777" w:rsidTr="006772D7">
        <w:trPr>
          <w:trHeight w:val="187"/>
          <w:jc w:val="center"/>
        </w:trPr>
        <w:tc>
          <w:tcPr>
            <w:tcW w:w="2453" w:type="dxa"/>
            <w:tcBorders>
              <w:top w:val="nil"/>
              <w:left w:val="single" w:sz="4" w:space="0" w:color="auto"/>
              <w:bottom w:val="nil"/>
              <w:right w:val="single" w:sz="4" w:space="0" w:color="auto"/>
            </w:tcBorders>
            <w:vAlign w:val="center"/>
          </w:tcPr>
          <w:p w14:paraId="5C181B24" w14:textId="77777777" w:rsidR="00DC62AE" w:rsidRDefault="00DC62AE" w:rsidP="006772D7">
            <w:pPr>
              <w:pStyle w:val="TAC"/>
            </w:pPr>
          </w:p>
        </w:tc>
        <w:tc>
          <w:tcPr>
            <w:tcW w:w="1981" w:type="dxa"/>
            <w:tcBorders>
              <w:top w:val="nil"/>
              <w:left w:val="single" w:sz="4" w:space="0" w:color="auto"/>
              <w:bottom w:val="nil"/>
              <w:right w:val="single" w:sz="4" w:space="0" w:color="auto"/>
            </w:tcBorders>
            <w:vAlign w:val="center"/>
          </w:tcPr>
          <w:p w14:paraId="23D60CCC"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65B5A3FB" w14:textId="77777777" w:rsidR="00DC62AE" w:rsidRDefault="00DC62AE" w:rsidP="006772D7">
            <w:pPr>
              <w:pStyle w:val="TAC"/>
              <w:rPr>
                <w:rFonts w:cs="Arial"/>
                <w:kern w:val="2"/>
                <w:szCs w:val="24"/>
              </w:rPr>
            </w:pPr>
            <w:r>
              <w:rPr>
                <w:lang w:eastAsia="zh-CN"/>
              </w:rPr>
              <w:t>n78</w:t>
            </w:r>
          </w:p>
        </w:tc>
        <w:tc>
          <w:tcPr>
            <w:tcW w:w="2456" w:type="dxa"/>
            <w:tcBorders>
              <w:top w:val="single" w:sz="4" w:space="0" w:color="auto"/>
              <w:left w:val="single" w:sz="4" w:space="0" w:color="auto"/>
              <w:bottom w:val="single" w:sz="4" w:space="0" w:color="auto"/>
              <w:right w:val="single" w:sz="4" w:space="0" w:color="auto"/>
            </w:tcBorders>
            <w:vAlign w:val="center"/>
            <w:hideMark/>
          </w:tcPr>
          <w:p w14:paraId="0460C508" w14:textId="77777777" w:rsidR="00DC62AE" w:rsidRDefault="00DC62AE" w:rsidP="006772D7">
            <w:pPr>
              <w:pStyle w:val="TAC"/>
              <w:rPr>
                <w:lang w:val="en-US"/>
              </w:rPr>
            </w:pPr>
            <w:r>
              <w:rPr>
                <w:lang w:eastAsia="zh-CN"/>
              </w:rPr>
              <w:t>10, 15, 20, 25, 30, 40, 50, 60, 70, 80, 90, 100</w:t>
            </w:r>
          </w:p>
        </w:tc>
        <w:tc>
          <w:tcPr>
            <w:tcW w:w="1800" w:type="dxa"/>
            <w:tcBorders>
              <w:top w:val="nil"/>
              <w:left w:val="single" w:sz="4" w:space="0" w:color="auto"/>
              <w:bottom w:val="nil"/>
              <w:right w:val="single" w:sz="4" w:space="0" w:color="auto"/>
            </w:tcBorders>
            <w:vAlign w:val="center"/>
          </w:tcPr>
          <w:p w14:paraId="0F736627" w14:textId="77777777" w:rsidR="00DC62AE" w:rsidRDefault="00DC62AE" w:rsidP="006772D7">
            <w:pPr>
              <w:pStyle w:val="TAC"/>
              <w:rPr>
                <w:lang w:eastAsia="zh-CN"/>
              </w:rPr>
            </w:pPr>
          </w:p>
        </w:tc>
      </w:tr>
      <w:tr w:rsidR="00DC62AE" w14:paraId="332ADA35" w14:textId="77777777" w:rsidTr="006772D7">
        <w:trPr>
          <w:trHeight w:val="187"/>
          <w:jc w:val="center"/>
        </w:trPr>
        <w:tc>
          <w:tcPr>
            <w:tcW w:w="2453" w:type="dxa"/>
            <w:tcBorders>
              <w:top w:val="nil"/>
              <w:left w:val="single" w:sz="4" w:space="0" w:color="auto"/>
              <w:bottom w:val="single" w:sz="4" w:space="0" w:color="auto"/>
              <w:right w:val="single" w:sz="4" w:space="0" w:color="auto"/>
            </w:tcBorders>
            <w:vAlign w:val="center"/>
          </w:tcPr>
          <w:p w14:paraId="1F7B7FF8" w14:textId="77777777" w:rsidR="00DC62AE" w:rsidRDefault="00DC62AE" w:rsidP="006772D7">
            <w:pPr>
              <w:pStyle w:val="TAC"/>
            </w:pPr>
          </w:p>
        </w:tc>
        <w:tc>
          <w:tcPr>
            <w:tcW w:w="1981" w:type="dxa"/>
            <w:tcBorders>
              <w:top w:val="nil"/>
              <w:left w:val="single" w:sz="4" w:space="0" w:color="auto"/>
              <w:bottom w:val="single" w:sz="4" w:space="0" w:color="auto"/>
              <w:right w:val="single" w:sz="4" w:space="0" w:color="auto"/>
            </w:tcBorders>
            <w:vAlign w:val="center"/>
          </w:tcPr>
          <w:p w14:paraId="5FE911E0"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0B5FB4D7" w14:textId="77777777" w:rsidR="00DC62AE" w:rsidRDefault="00DC62AE" w:rsidP="006772D7">
            <w:pPr>
              <w:pStyle w:val="TAC"/>
              <w:rPr>
                <w:rFonts w:cs="Arial"/>
                <w:kern w:val="2"/>
                <w:szCs w:val="24"/>
              </w:rPr>
            </w:pPr>
            <w:r>
              <w:rPr>
                <w:lang w:eastAsia="zh-CN"/>
              </w:rPr>
              <w:t>n81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71A9563F" w14:textId="77777777" w:rsidR="00DC62AE" w:rsidRDefault="00DC62AE" w:rsidP="006772D7">
            <w:pPr>
              <w:pStyle w:val="TAC"/>
              <w:rPr>
                <w:lang w:val="en-US"/>
              </w:rPr>
            </w:pPr>
            <w:r>
              <w:rPr>
                <w:lang w:val="en-US"/>
              </w:rPr>
              <w:t>5</w:t>
            </w:r>
            <w:r>
              <w:rPr>
                <w:lang w:val="en-US" w:eastAsia="zh-CN"/>
              </w:rPr>
              <w:t>, 10, 15, 20</w:t>
            </w:r>
          </w:p>
        </w:tc>
        <w:tc>
          <w:tcPr>
            <w:tcW w:w="1800" w:type="dxa"/>
            <w:tcBorders>
              <w:top w:val="nil"/>
              <w:left w:val="single" w:sz="4" w:space="0" w:color="auto"/>
              <w:bottom w:val="single" w:sz="4" w:space="0" w:color="auto"/>
              <w:right w:val="single" w:sz="4" w:space="0" w:color="auto"/>
            </w:tcBorders>
            <w:vAlign w:val="center"/>
          </w:tcPr>
          <w:p w14:paraId="085EAD4B" w14:textId="77777777" w:rsidR="00DC62AE" w:rsidRDefault="00DC62AE" w:rsidP="006772D7">
            <w:pPr>
              <w:pStyle w:val="TAC"/>
              <w:rPr>
                <w:lang w:eastAsia="zh-CN"/>
              </w:rPr>
            </w:pPr>
          </w:p>
        </w:tc>
      </w:tr>
      <w:tr w:rsidR="00DC62AE" w14:paraId="3FAB6BBD" w14:textId="77777777" w:rsidTr="006772D7">
        <w:trPr>
          <w:trHeight w:val="187"/>
          <w:jc w:val="center"/>
        </w:trPr>
        <w:tc>
          <w:tcPr>
            <w:tcW w:w="2453" w:type="dxa"/>
            <w:tcBorders>
              <w:top w:val="nil"/>
              <w:left w:val="single" w:sz="4" w:space="0" w:color="auto"/>
              <w:bottom w:val="nil"/>
              <w:right w:val="single" w:sz="4" w:space="0" w:color="auto"/>
            </w:tcBorders>
            <w:vAlign w:val="center"/>
          </w:tcPr>
          <w:p w14:paraId="0E01F36E" w14:textId="77777777" w:rsidR="00DC62AE" w:rsidRDefault="00DC62AE" w:rsidP="006772D7">
            <w:pPr>
              <w:pStyle w:val="TAC"/>
            </w:pPr>
            <w:r w:rsidRPr="00A22274">
              <w:t>CA_n8A_n78A-n84A</w:t>
            </w:r>
          </w:p>
        </w:tc>
        <w:tc>
          <w:tcPr>
            <w:tcW w:w="1981" w:type="dxa"/>
            <w:tcBorders>
              <w:top w:val="nil"/>
              <w:left w:val="single" w:sz="4" w:space="0" w:color="auto"/>
              <w:bottom w:val="nil"/>
              <w:right w:val="single" w:sz="4" w:space="0" w:color="auto"/>
            </w:tcBorders>
            <w:vAlign w:val="center"/>
          </w:tcPr>
          <w:p w14:paraId="7BE48412" w14:textId="77777777" w:rsidR="00DC62AE" w:rsidRDefault="00DC62AE" w:rsidP="006772D7">
            <w:pPr>
              <w:pStyle w:val="TAC"/>
            </w:pPr>
            <w:r>
              <w:t>SUL_n78A-n84A</w:t>
            </w:r>
          </w:p>
          <w:p w14:paraId="08ABA0D3" w14:textId="77777777" w:rsidR="00DC62AE" w:rsidRDefault="00DC62AE" w:rsidP="006772D7">
            <w:pPr>
              <w:pStyle w:val="TAC"/>
            </w:pPr>
            <w:r>
              <w:t>CA_n8A-n78A</w:t>
            </w:r>
          </w:p>
        </w:tc>
        <w:tc>
          <w:tcPr>
            <w:tcW w:w="939" w:type="dxa"/>
            <w:tcBorders>
              <w:top w:val="single" w:sz="4" w:space="0" w:color="auto"/>
              <w:left w:val="single" w:sz="4" w:space="0" w:color="auto"/>
              <w:bottom w:val="single" w:sz="4" w:space="0" w:color="auto"/>
              <w:right w:val="single" w:sz="4" w:space="0" w:color="auto"/>
            </w:tcBorders>
            <w:vAlign w:val="center"/>
          </w:tcPr>
          <w:p w14:paraId="3B4582EA" w14:textId="77777777" w:rsidR="00DC62AE" w:rsidRDefault="00DC62AE" w:rsidP="006772D7">
            <w:pPr>
              <w:pStyle w:val="TAC"/>
              <w:rPr>
                <w:rFonts w:cs="Arial"/>
                <w:kern w:val="2"/>
                <w:szCs w:val="24"/>
              </w:rPr>
            </w:pPr>
            <w:r>
              <w:rPr>
                <w:rFonts w:eastAsia="等线" w:cs="Arial"/>
                <w:szCs w:val="18"/>
                <w:lang w:eastAsia="zh-CN"/>
              </w:rPr>
              <w:t>n8</w:t>
            </w:r>
          </w:p>
        </w:tc>
        <w:tc>
          <w:tcPr>
            <w:tcW w:w="2456" w:type="dxa"/>
            <w:tcBorders>
              <w:top w:val="single" w:sz="4" w:space="0" w:color="auto"/>
              <w:left w:val="single" w:sz="4" w:space="0" w:color="auto"/>
              <w:bottom w:val="single" w:sz="4" w:space="0" w:color="auto"/>
              <w:right w:val="single" w:sz="4" w:space="0" w:color="auto"/>
            </w:tcBorders>
            <w:vAlign w:val="center"/>
          </w:tcPr>
          <w:p w14:paraId="74BC10B0" w14:textId="77777777" w:rsidR="00DC62AE" w:rsidRDefault="00DC62AE" w:rsidP="006772D7">
            <w:pPr>
              <w:pStyle w:val="TAC"/>
              <w:rPr>
                <w:lang w:val="en-US"/>
              </w:rPr>
            </w:pPr>
            <w:r w:rsidRPr="00037A93">
              <w:rPr>
                <w:rFonts w:eastAsia="等线"/>
                <w:lang w:eastAsia="zh-CN"/>
              </w:rPr>
              <w:t>5, 10, 15, 20</w:t>
            </w:r>
          </w:p>
        </w:tc>
        <w:tc>
          <w:tcPr>
            <w:tcW w:w="1800" w:type="dxa"/>
            <w:tcBorders>
              <w:top w:val="nil"/>
              <w:left w:val="single" w:sz="4" w:space="0" w:color="auto"/>
              <w:bottom w:val="nil"/>
              <w:right w:val="single" w:sz="4" w:space="0" w:color="auto"/>
            </w:tcBorders>
            <w:vAlign w:val="center"/>
          </w:tcPr>
          <w:p w14:paraId="6DD92D4A" w14:textId="77777777" w:rsidR="00DC62AE" w:rsidRDefault="00DC62AE" w:rsidP="006772D7">
            <w:pPr>
              <w:pStyle w:val="TAC"/>
              <w:rPr>
                <w:lang w:eastAsia="zh-CN"/>
              </w:rPr>
            </w:pPr>
            <w:r>
              <w:rPr>
                <w:rFonts w:hint="eastAsia"/>
                <w:lang w:eastAsia="zh-CN"/>
              </w:rPr>
              <w:t>0</w:t>
            </w:r>
          </w:p>
        </w:tc>
      </w:tr>
      <w:tr w:rsidR="00DC62AE" w14:paraId="4609FE3C" w14:textId="77777777" w:rsidTr="006772D7">
        <w:trPr>
          <w:trHeight w:val="187"/>
          <w:jc w:val="center"/>
        </w:trPr>
        <w:tc>
          <w:tcPr>
            <w:tcW w:w="2453" w:type="dxa"/>
            <w:tcBorders>
              <w:top w:val="nil"/>
              <w:left w:val="single" w:sz="4" w:space="0" w:color="auto"/>
              <w:bottom w:val="nil"/>
              <w:right w:val="single" w:sz="4" w:space="0" w:color="auto"/>
            </w:tcBorders>
            <w:vAlign w:val="center"/>
          </w:tcPr>
          <w:p w14:paraId="2E51153E" w14:textId="77777777" w:rsidR="00DC62AE" w:rsidRDefault="00DC62AE" w:rsidP="006772D7">
            <w:pPr>
              <w:pStyle w:val="TAC"/>
            </w:pPr>
          </w:p>
        </w:tc>
        <w:tc>
          <w:tcPr>
            <w:tcW w:w="1981" w:type="dxa"/>
            <w:tcBorders>
              <w:top w:val="nil"/>
              <w:left w:val="single" w:sz="4" w:space="0" w:color="auto"/>
              <w:bottom w:val="nil"/>
              <w:right w:val="single" w:sz="4" w:space="0" w:color="auto"/>
            </w:tcBorders>
            <w:vAlign w:val="center"/>
          </w:tcPr>
          <w:p w14:paraId="77A8AE5B"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tcPr>
          <w:p w14:paraId="1D35DA2A" w14:textId="77777777" w:rsidR="00DC62AE" w:rsidRDefault="00DC62AE" w:rsidP="006772D7">
            <w:pPr>
              <w:pStyle w:val="TAC"/>
              <w:rPr>
                <w:rFonts w:cs="Arial"/>
                <w:kern w:val="2"/>
                <w:szCs w:val="24"/>
              </w:rPr>
            </w:pPr>
            <w:r w:rsidRPr="00037A93">
              <w:rPr>
                <w:rFonts w:eastAsia="等线" w:cs="Arial"/>
                <w:szCs w:val="18"/>
                <w:lang w:eastAsia="zh-CN"/>
              </w:rPr>
              <w:t>n78</w:t>
            </w:r>
          </w:p>
        </w:tc>
        <w:tc>
          <w:tcPr>
            <w:tcW w:w="2456" w:type="dxa"/>
            <w:tcBorders>
              <w:top w:val="single" w:sz="4" w:space="0" w:color="auto"/>
              <w:left w:val="single" w:sz="4" w:space="0" w:color="auto"/>
              <w:bottom w:val="single" w:sz="4" w:space="0" w:color="auto"/>
              <w:right w:val="single" w:sz="4" w:space="0" w:color="auto"/>
            </w:tcBorders>
            <w:vAlign w:val="center"/>
          </w:tcPr>
          <w:p w14:paraId="35FF2F89" w14:textId="77777777" w:rsidR="00DC62AE" w:rsidRDefault="00DC62AE" w:rsidP="006772D7">
            <w:pPr>
              <w:pStyle w:val="TAC"/>
              <w:rPr>
                <w:lang w:val="en-US"/>
              </w:rPr>
            </w:pPr>
            <w:r w:rsidRPr="00037A93">
              <w:rPr>
                <w:rFonts w:eastAsia="等线" w:cs="Arial"/>
                <w:szCs w:val="18"/>
                <w:lang w:eastAsia="zh-CN"/>
              </w:rPr>
              <w:t>10, 15, 20, 25, 30, 40, 50, 60, 70, 80, 90, 100</w:t>
            </w:r>
          </w:p>
        </w:tc>
        <w:tc>
          <w:tcPr>
            <w:tcW w:w="1800" w:type="dxa"/>
            <w:tcBorders>
              <w:top w:val="nil"/>
              <w:left w:val="single" w:sz="4" w:space="0" w:color="auto"/>
              <w:bottom w:val="nil"/>
              <w:right w:val="single" w:sz="4" w:space="0" w:color="auto"/>
            </w:tcBorders>
            <w:vAlign w:val="center"/>
          </w:tcPr>
          <w:p w14:paraId="19CF700A" w14:textId="77777777" w:rsidR="00DC62AE" w:rsidRDefault="00DC62AE" w:rsidP="006772D7">
            <w:pPr>
              <w:pStyle w:val="TAC"/>
              <w:rPr>
                <w:lang w:eastAsia="zh-CN"/>
              </w:rPr>
            </w:pPr>
          </w:p>
        </w:tc>
      </w:tr>
      <w:tr w:rsidR="00DC62AE" w14:paraId="6434ADE4" w14:textId="77777777" w:rsidTr="006772D7">
        <w:trPr>
          <w:trHeight w:val="187"/>
          <w:jc w:val="center"/>
        </w:trPr>
        <w:tc>
          <w:tcPr>
            <w:tcW w:w="2453" w:type="dxa"/>
            <w:tcBorders>
              <w:top w:val="nil"/>
              <w:left w:val="single" w:sz="4" w:space="0" w:color="auto"/>
              <w:bottom w:val="single" w:sz="4" w:space="0" w:color="auto"/>
              <w:right w:val="single" w:sz="4" w:space="0" w:color="auto"/>
            </w:tcBorders>
            <w:vAlign w:val="center"/>
          </w:tcPr>
          <w:p w14:paraId="086B0C08" w14:textId="77777777" w:rsidR="00DC62AE" w:rsidRDefault="00DC62AE" w:rsidP="006772D7">
            <w:pPr>
              <w:pStyle w:val="TAC"/>
            </w:pPr>
          </w:p>
        </w:tc>
        <w:tc>
          <w:tcPr>
            <w:tcW w:w="1981" w:type="dxa"/>
            <w:tcBorders>
              <w:top w:val="nil"/>
              <w:left w:val="single" w:sz="4" w:space="0" w:color="auto"/>
              <w:bottom w:val="single" w:sz="4" w:space="0" w:color="auto"/>
              <w:right w:val="single" w:sz="4" w:space="0" w:color="auto"/>
            </w:tcBorders>
            <w:vAlign w:val="center"/>
          </w:tcPr>
          <w:p w14:paraId="0DB94648"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tcPr>
          <w:p w14:paraId="17C9F48D" w14:textId="77777777" w:rsidR="00DC62AE" w:rsidRDefault="00DC62AE" w:rsidP="006772D7">
            <w:pPr>
              <w:pStyle w:val="TAC"/>
              <w:rPr>
                <w:rFonts w:cs="Arial"/>
                <w:kern w:val="2"/>
                <w:szCs w:val="24"/>
              </w:rPr>
            </w:pPr>
            <w:r w:rsidRPr="00037A93">
              <w:rPr>
                <w:rFonts w:eastAsia="等线" w:cs="Arial"/>
                <w:szCs w:val="18"/>
                <w:lang w:eastAsia="zh-CN"/>
              </w:rPr>
              <w:t>n84</w:t>
            </w:r>
          </w:p>
        </w:tc>
        <w:tc>
          <w:tcPr>
            <w:tcW w:w="2456" w:type="dxa"/>
            <w:tcBorders>
              <w:top w:val="single" w:sz="4" w:space="0" w:color="auto"/>
              <w:left w:val="single" w:sz="4" w:space="0" w:color="auto"/>
              <w:bottom w:val="single" w:sz="4" w:space="0" w:color="auto"/>
              <w:right w:val="single" w:sz="4" w:space="0" w:color="auto"/>
            </w:tcBorders>
            <w:vAlign w:val="center"/>
          </w:tcPr>
          <w:p w14:paraId="39B78822" w14:textId="77777777" w:rsidR="00DC62AE" w:rsidRDefault="00DC62AE" w:rsidP="006772D7">
            <w:pPr>
              <w:pStyle w:val="TAC"/>
              <w:rPr>
                <w:lang w:val="en-US"/>
              </w:rPr>
            </w:pPr>
            <w:r w:rsidRPr="00037A93">
              <w:rPr>
                <w:rFonts w:eastAsia="等线" w:cs="Arial"/>
                <w:szCs w:val="18"/>
                <w:lang w:val="en-US"/>
              </w:rPr>
              <w:t>5</w:t>
            </w:r>
            <w:r w:rsidRPr="00037A93">
              <w:rPr>
                <w:rFonts w:eastAsia="等线" w:cs="Arial"/>
                <w:szCs w:val="18"/>
                <w:lang w:val="en-US" w:eastAsia="zh-CN"/>
              </w:rPr>
              <w:t>, 10, 15, 20</w:t>
            </w:r>
          </w:p>
        </w:tc>
        <w:tc>
          <w:tcPr>
            <w:tcW w:w="1800" w:type="dxa"/>
            <w:tcBorders>
              <w:top w:val="nil"/>
              <w:left w:val="single" w:sz="4" w:space="0" w:color="auto"/>
              <w:bottom w:val="single" w:sz="4" w:space="0" w:color="auto"/>
              <w:right w:val="single" w:sz="4" w:space="0" w:color="auto"/>
            </w:tcBorders>
            <w:vAlign w:val="center"/>
          </w:tcPr>
          <w:p w14:paraId="50EE620F" w14:textId="77777777" w:rsidR="00DC62AE" w:rsidRDefault="00DC62AE" w:rsidP="006772D7">
            <w:pPr>
              <w:pStyle w:val="TAC"/>
              <w:rPr>
                <w:lang w:eastAsia="zh-CN"/>
              </w:rPr>
            </w:pPr>
          </w:p>
        </w:tc>
      </w:tr>
      <w:tr w:rsidR="00DC62AE" w14:paraId="762A4D93" w14:textId="77777777" w:rsidTr="006772D7">
        <w:trPr>
          <w:trHeight w:val="187"/>
          <w:jc w:val="center"/>
        </w:trPr>
        <w:tc>
          <w:tcPr>
            <w:tcW w:w="2453" w:type="dxa"/>
            <w:tcBorders>
              <w:top w:val="nil"/>
              <w:left w:val="single" w:sz="4" w:space="0" w:color="auto"/>
              <w:bottom w:val="nil"/>
              <w:right w:val="single" w:sz="4" w:space="0" w:color="auto"/>
            </w:tcBorders>
            <w:vAlign w:val="center"/>
          </w:tcPr>
          <w:p w14:paraId="53FFF8DD" w14:textId="77777777" w:rsidR="00DC62AE" w:rsidRDefault="00DC62AE" w:rsidP="006772D7">
            <w:pPr>
              <w:pStyle w:val="TAC"/>
            </w:pPr>
            <w:r w:rsidRPr="00A22274">
              <w:t>CA_n8A_n78C-n84A</w:t>
            </w:r>
          </w:p>
        </w:tc>
        <w:tc>
          <w:tcPr>
            <w:tcW w:w="1981" w:type="dxa"/>
            <w:tcBorders>
              <w:top w:val="nil"/>
              <w:left w:val="single" w:sz="4" w:space="0" w:color="auto"/>
              <w:bottom w:val="nil"/>
              <w:right w:val="single" w:sz="4" w:space="0" w:color="auto"/>
            </w:tcBorders>
            <w:vAlign w:val="center"/>
          </w:tcPr>
          <w:p w14:paraId="1DFB2BDA" w14:textId="77777777" w:rsidR="00DC62AE" w:rsidRDefault="00DC62AE" w:rsidP="006772D7">
            <w:pPr>
              <w:pStyle w:val="TAC"/>
            </w:pPr>
            <w:r>
              <w:t>SUL_n78A-n84A</w:t>
            </w:r>
          </w:p>
          <w:p w14:paraId="47CDFD72" w14:textId="77777777" w:rsidR="00DC62AE" w:rsidRDefault="00DC62AE" w:rsidP="006772D7">
            <w:pPr>
              <w:pStyle w:val="TAC"/>
            </w:pPr>
            <w:r>
              <w:t>CA_n78C</w:t>
            </w:r>
          </w:p>
          <w:p w14:paraId="4480E18B" w14:textId="77777777" w:rsidR="00DC62AE" w:rsidRDefault="00DC62AE" w:rsidP="006772D7">
            <w:pPr>
              <w:pStyle w:val="TAC"/>
            </w:pPr>
            <w:r>
              <w:t>CA_n8A-n78A</w:t>
            </w:r>
          </w:p>
          <w:p w14:paraId="1F597740" w14:textId="77777777" w:rsidR="00DC62AE" w:rsidRDefault="00DC62AE" w:rsidP="006772D7">
            <w:pPr>
              <w:pStyle w:val="TAC"/>
            </w:pPr>
            <w:r>
              <w:t>CA_n78C-n84A</w:t>
            </w:r>
          </w:p>
        </w:tc>
        <w:tc>
          <w:tcPr>
            <w:tcW w:w="939" w:type="dxa"/>
            <w:tcBorders>
              <w:top w:val="single" w:sz="4" w:space="0" w:color="auto"/>
              <w:left w:val="single" w:sz="4" w:space="0" w:color="auto"/>
              <w:bottom w:val="single" w:sz="4" w:space="0" w:color="auto"/>
              <w:right w:val="single" w:sz="4" w:space="0" w:color="auto"/>
            </w:tcBorders>
            <w:vAlign w:val="center"/>
          </w:tcPr>
          <w:p w14:paraId="46409F5A" w14:textId="77777777" w:rsidR="00DC62AE" w:rsidRDefault="00DC62AE" w:rsidP="006772D7">
            <w:pPr>
              <w:pStyle w:val="TAC"/>
              <w:rPr>
                <w:rFonts w:cs="Arial"/>
                <w:kern w:val="2"/>
                <w:szCs w:val="24"/>
              </w:rPr>
            </w:pPr>
            <w:r>
              <w:rPr>
                <w:rFonts w:eastAsia="等线" w:cs="Arial"/>
                <w:szCs w:val="18"/>
                <w:lang w:eastAsia="zh-CN"/>
              </w:rPr>
              <w:t>n8</w:t>
            </w:r>
          </w:p>
        </w:tc>
        <w:tc>
          <w:tcPr>
            <w:tcW w:w="2456" w:type="dxa"/>
            <w:tcBorders>
              <w:top w:val="single" w:sz="4" w:space="0" w:color="auto"/>
              <w:left w:val="single" w:sz="4" w:space="0" w:color="auto"/>
              <w:bottom w:val="single" w:sz="4" w:space="0" w:color="auto"/>
              <w:right w:val="single" w:sz="4" w:space="0" w:color="auto"/>
            </w:tcBorders>
            <w:vAlign w:val="center"/>
          </w:tcPr>
          <w:p w14:paraId="382E1603" w14:textId="77777777" w:rsidR="00DC62AE" w:rsidRDefault="00DC62AE" w:rsidP="006772D7">
            <w:pPr>
              <w:pStyle w:val="TAC"/>
              <w:rPr>
                <w:lang w:val="en-US"/>
              </w:rPr>
            </w:pPr>
            <w:r w:rsidRPr="00037A93">
              <w:rPr>
                <w:rFonts w:eastAsia="等线"/>
                <w:lang w:eastAsia="zh-CN"/>
              </w:rPr>
              <w:t>5, 10, 15, 20</w:t>
            </w:r>
          </w:p>
        </w:tc>
        <w:tc>
          <w:tcPr>
            <w:tcW w:w="1800" w:type="dxa"/>
            <w:tcBorders>
              <w:top w:val="nil"/>
              <w:left w:val="single" w:sz="4" w:space="0" w:color="auto"/>
              <w:bottom w:val="nil"/>
              <w:right w:val="single" w:sz="4" w:space="0" w:color="auto"/>
            </w:tcBorders>
            <w:vAlign w:val="center"/>
          </w:tcPr>
          <w:p w14:paraId="5B0F5485" w14:textId="77777777" w:rsidR="00DC62AE" w:rsidRDefault="00DC62AE" w:rsidP="006772D7">
            <w:pPr>
              <w:pStyle w:val="TAC"/>
              <w:rPr>
                <w:lang w:eastAsia="zh-CN"/>
              </w:rPr>
            </w:pPr>
            <w:r>
              <w:rPr>
                <w:rFonts w:hint="eastAsia"/>
                <w:lang w:eastAsia="zh-CN"/>
              </w:rPr>
              <w:t>0</w:t>
            </w:r>
          </w:p>
        </w:tc>
      </w:tr>
      <w:tr w:rsidR="00DC62AE" w14:paraId="2DC81275" w14:textId="77777777" w:rsidTr="006772D7">
        <w:trPr>
          <w:trHeight w:val="187"/>
          <w:jc w:val="center"/>
        </w:trPr>
        <w:tc>
          <w:tcPr>
            <w:tcW w:w="2453" w:type="dxa"/>
            <w:tcBorders>
              <w:top w:val="nil"/>
              <w:left w:val="single" w:sz="4" w:space="0" w:color="auto"/>
              <w:bottom w:val="nil"/>
              <w:right w:val="single" w:sz="4" w:space="0" w:color="auto"/>
            </w:tcBorders>
            <w:vAlign w:val="center"/>
          </w:tcPr>
          <w:p w14:paraId="4FEF09BF" w14:textId="77777777" w:rsidR="00DC62AE" w:rsidRDefault="00DC62AE" w:rsidP="006772D7">
            <w:pPr>
              <w:pStyle w:val="TAC"/>
            </w:pPr>
          </w:p>
        </w:tc>
        <w:tc>
          <w:tcPr>
            <w:tcW w:w="1981" w:type="dxa"/>
            <w:tcBorders>
              <w:top w:val="nil"/>
              <w:left w:val="single" w:sz="4" w:space="0" w:color="auto"/>
              <w:bottom w:val="nil"/>
              <w:right w:val="single" w:sz="4" w:space="0" w:color="auto"/>
            </w:tcBorders>
            <w:vAlign w:val="center"/>
          </w:tcPr>
          <w:p w14:paraId="2055BC48"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tcPr>
          <w:p w14:paraId="1424CC1C" w14:textId="77777777" w:rsidR="00DC62AE" w:rsidRDefault="00DC62AE" w:rsidP="006772D7">
            <w:pPr>
              <w:pStyle w:val="TAC"/>
              <w:rPr>
                <w:rFonts w:cs="Arial"/>
                <w:kern w:val="2"/>
                <w:szCs w:val="24"/>
              </w:rPr>
            </w:pPr>
            <w:r w:rsidRPr="00037A93">
              <w:rPr>
                <w:rFonts w:eastAsia="等线" w:cs="Arial"/>
                <w:szCs w:val="18"/>
                <w:lang w:eastAsia="zh-CN"/>
              </w:rPr>
              <w:t>n78</w:t>
            </w:r>
          </w:p>
        </w:tc>
        <w:tc>
          <w:tcPr>
            <w:tcW w:w="2456" w:type="dxa"/>
            <w:tcBorders>
              <w:top w:val="single" w:sz="4" w:space="0" w:color="auto"/>
              <w:left w:val="single" w:sz="4" w:space="0" w:color="auto"/>
              <w:bottom w:val="single" w:sz="4" w:space="0" w:color="auto"/>
              <w:right w:val="single" w:sz="4" w:space="0" w:color="auto"/>
            </w:tcBorders>
            <w:vAlign w:val="center"/>
          </w:tcPr>
          <w:p w14:paraId="62B6F941" w14:textId="77777777" w:rsidR="00DC62AE" w:rsidRDefault="00DC62AE" w:rsidP="006772D7">
            <w:pPr>
              <w:pStyle w:val="TAC"/>
              <w:rPr>
                <w:lang w:val="en-US"/>
              </w:rPr>
            </w:pPr>
            <w:r w:rsidRPr="00091ED2">
              <w:rPr>
                <w:rFonts w:eastAsia="等线"/>
                <w:lang w:eastAsia="zh-CN"/>
              </w:rPr>
              <w:t>See CA_n78C Bandwidth Combination Set 1 in Table 5.5A.1-1</w:t>
            </w:r>
          </w:p>
        </w:tc>
        <w:tc>
          <w:tcPr>
            <w:tcW w:w="1800" w:type="dxa"/>
            <w:tcBorders>
              <w:top w:val="nil"/>
              <w:left w:val="single" w:sz="4" w:space="0" w:color="auto"/>
              <w:bottom w:val="nil"/>
              <w:right w:val="single" w:sz="4" w:space="0" w:color="auto"/>
            </w:tcBorders>
            <w:vAlign w:val="center"/>
          </w:tcPr>
          <w:p w14:paraId="20851D77" w14:textId="77777777" w:rsidR="00DC62AE" w:rsidRDefault="00DC62AE" w:rsidP="006772D7">
            <w:pPr>
              <w:pStyle w:val="TAC"/>
              <w:rPr>
                <w:lang w:eastAsia="zh-CN"/>
              </w:rPr>
            </w:pPr>
          </w:p>
        </w:tc>
      </w:tr>
      <w:tr w:rsidR="00DC62AE" w14:paraId="73E4A4AA" w14:textId="77777777" w:rsidTr="006772D7">
        <w:trPr>
          <w:trHeight w:val="187"/>
          <w:jc w:val="center"/>
        </w:trPr>
        <w:tc>
          <w:tcPr>
            <w:tcW w:w="2453" w:type="dxa"/>
            <w:tcBorders>
              <w:top w:val="nil"/>
              <w:left w:val="single" w:sz="4" w:space="0" w:color="auto"/>
              <w:bottom w:val="single" w:sz="4" w:space="0" w:color="auto"/>
              <w:right w:val="single" w:sz="4" w:space="0" w:color="auto"/>
            </w:tcBorders>
            <w:vAlign w:val="center"/>
          </w:tcPr>
          <w:p w14:paraId="6F78DD21" w14:textId="77777777" w:rsidR="00DC62AE" w:rsidRDefault="00DC62AE" w:rsidP="006772D7">
            <w:pPr>
              <w:pStyle w:val="TAC"/>
            </w:pPr>
          </w:p>
        </w:tc>
        <w:tc>
          <w:tcPr>
            <w:tcW w:w="1981" w:type="dxa"/>
            <w:tcBorders>
              <w:top w:val="nil"/>
              <w:left w:val="single" w:sz="4" w:space="0" w:color="auto"/>
              <w:bottom w:val="single" w:sz="4" w:space="0" w:color="auto"/>
              <w:right w:val="single" w:sz="4" w:space="0" w:color="auto"/>
            </w:tcBorders>
            <w:vAlign w:val="center"/>
          </w:tcPr>
          <w:p w14:paraId="0AC837E6"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tcPr>
          <w:p w14:paraId="3E151E3D" w14:textId="77777777" w:rsidR="00DC62AE" w:rsidRDefault="00DC62AE" w:rsidP="006772D7">
            <w:pPr>
              <w:pStyle w:val="TAC"/>
              <w:rPr>
                <w:rFonts w:cs="Arial"/>
                <w:kern w:val="2"/>
                <w:szCs w:val="24"/>
              </w:rPr>
            </w:pPr>
            <w:r w:rsidRPr="00037A93">
              <w:rPr>
                <w:rFonts w:eastAsia="等线" w:cs="Arial"/>
                <w:szCs w:val="18"/>
                <w:lang w:eastAsia="zh-CN"/>
              </w:rPr>
              <w:t>n84</w:t>
            </w:r>
          </w:p>
        </w:tc>
        <w:tc>
          <w:tcPr>
            <w:tcW w:w="2456" w:type="dxa"/>
            <w:tcBorders>
              <w:top w:val="single" w:sz="4" w:space="0" w:color="auto"/>
              <w:left w:val="single" w:sz="4" w:space="0" w:color="auto"/>
              <w:bottom w:val="single" w:sz="4" w:space="0" w:color="auto"/>
              <w:right w:val="single" w:sz="4" w:space="0" w:color="auto"/>
            </w:tcBorders>
            <w:vAlign w:val="center"/>
          </w:tcPr>
          <w:p w14:paraId="4B35E007" w14:textId="77777777" w:rsidR="00DC62AE" w:rsidRDefault="00DC62AE" w:rsidP="006772D7">
            <w:pPr>
              <w:pStyle w:val="TAC"/>
              <w:rPr>
                <w:lang w:val="en-US"/>
              </w:rPr>
            </w:pPr>
            <w:r w:rsidRPr="00037A93">
              <w:rPr>
                <w:rFonts w:eastAsia="等线" w:cs="Arial"/>
                <w:szCs w:val="18"/>
                <w:lang w:val="en-US"/>
              </w:rPr>
              <w:t>5</w:t>
            </w:r>
            <w:r w:rsidRPr="00037A93">
              <w:rPr>
                <w:rFonts w:eastAsia="等线" w:cs="Arial"/>
                <w:szCs w:val="18"/>
                <w:lang w:val="en-US" w:eastAsia="zh-CN"/>
              </w:rPr>
              <w:t>, 10, 15, 20</w:t>
            </w:r>
          </w:p>
        </w:tc>
        <w:tc>
          <w:tcPr>
            <w:tcW w:w="1800" w:type="dxa"/>
            <w:tcBorders>
              <w:top w:val="nil"/>
              <w:left w:val="single" w:sz="4" w:space="0" w:color="auto"/>
              <w:bottom w:val="single" w:sz="4" w:space="0" w:color="auto"/>
              <w:right w:val="single" w:sz="4" w:space="0" w:color="auto"/>
            </w:tcBorders>
            <w:vAlign w:val="center"/>
          </w:tcPr>
          <w:p w14:paraId="6CE04C86" w14:textId="77777777" w:rsidR="00DC62AE" w:rsidRDefault="00DC62AE" w:rsidP="006772D7">
            <w:pPr>
              <w:pStyle w:val="TAC"/>
              <w:rPr>
                <w:lang w:eastAsia="zh-CN"/>
              </w:rPr>
            </w:pPr>
          </w:p>
        </w:tc>
      </w:tr>
      <w:tr w:rsidR="00DC62AE" w14:paraId="72B46C81" w14:textId="77777777" w:rsidTr="006772D7">
        <w:trPr>
          <w:trHeight w:val="187"/>
          <w:jc w:val="center"/>
        </w:trPr>
        <w:tc>
          <w:tcPr>
            <w:tcW w:w="2453" w:type="dxa"/>
            <w:tcBorders>
              <w:top w:val="single" w:sz="4" w:space="0" w:color="auto"/>
              <w:left w:val="single" w:sz="4" w:space="0" w:color="auto"/>
              <w:bottom w:val="nil"/>
              <w:right w:val="single" w:sz="4" w:space="0" w:color="auto"/>
            </w:tcBorders>
            <w:hideMark/>
          </w:tcPr>
          <w:p w14:paraId="258E14DB" w14:textId="77777777" w:rsidR="00DC62AE" w:rsidRDefault="00DC62AE" w:rsidP="006772D7">
            <w:pPr>
              <w:pStyle w:val="TAC"/>
            </w:pPr>
            <w:r>
              <w:t>CA_n28A_n41A-n83A</w:t>
            </w:r>
          </w:p>
        </w:tc>
        <w:tc>
          <w:tcPr>
            <w:tcW w:w="1981" w:type="dxa"/>
            <w:tcBorders>
              <w:top w:val="single" w:sz="4" w:space="0" w:color="auto"/>
              <w:left w:val="single" w:sz="4" w:space="0" w:color="auto"/>
              <w:bottom w:val="nil"/>
              <w:right w:val="single" w:sz="4" w:space="0" w:color="auto"/>
            </w:tcBorders>
            <w:hideMark/>
          </w:tcPr>
          <w:p w14:paraId="56C2DC37" w14:textId="77777777" w:rsidR="00DC62AE" w:rsidRDefault="00DC62AE" w:rsidP="006772D7">
            <w:pPr>
              <w:pStyle w:val="TAC"/>
            </w:pPr>
            <w:r>
              <w:t>SUL_n41A-n83A</w:t>
            </w:r>
          </w:p>
        </w:tc>
        <w:tc>
          <w:tcPr>
            <w:tcW w:w="939" w:type="dxa"/>
            <w:tcBorders>
              <w:top w:val="single" w:sz="4" w:space="0" w:color="auto"/>
              <w:left w:val="single" w:sz="4" w:space="0" w:color="auto"/>
              <w:bottom w:val="single" w:sz="4" w:space="0" w:color="auto"/>
              <w:right w:val="single" w:sz="4" w:space="0" w:color="auto"/>
            </w:tcBorders>
            <w:vAlign w:val="center"/>
            <w:hideMark/>
          </w:tcPr>
          <w:p w14:paraId="0C870ED6" w14:textId="77777777" w:rsidR="00DC62AE" w:rsidRDefault="00DC62AE" w:rsidP="006772D7">
            <w:pPr>
              <w:pStyle w:val="TAC"/>
            </w:pPr>
            <w:r>
              <w:rPr>
                <w:rFonts w:cs="Arial"/>
                <w:kern w:val="2"/>
                <w:szCs w:val="24"/>
              </w:rPr>
              <w:t>n28</w:t>
            </w:r>
          </w:p>
        </w:tc>
        <w:tc>
          <w:tcPr>
            <w:tcW w:w="2456" w:type="dxa"/>
            <w:tcBorders>
              <w:top w:val="single" w:sz="4" w:space="0" w:color="auto"/>
              <w:left w:val="single" w:sz="4" w:space="0" w:color="auto"/>
              <w:bottom w:val="single" w:sz="4" w:space="0" w:color="auto"/>
              <w:right w:val="single" w:sz="4" w:space="0" w:color="auto"/>
            </w:tcBorders>
            <w:vAlign w:val="center"/>
            <w:hideMark/>
          </w:tcPr>
          <w:p w14:paraId="3450EDF3" w14:textId="77777777" w:rsidR="00DC62AE" w:rsidRDefault="00DC62AE" w:rsidP="006772D7">
            <w:pPr>
              <w:pStyle w:val="TAC"/>
              <w:rPr>
                <w:lang w:val="en-US"/>
              </w:rPr>
            </w:pPr>
            <w:r>
              <w:rPr>
                <w:lang w:val="en-US"/>
              </w:rPr>
              <w:t>5</w:t>
            </w:r>
            <w:r>
              <w:rPr>
                <w:lang w:val="en-US" w:eastAsia="zh-CN"/>
              </w:rPr>
              <w:t>, 10, 15, 20, 30</w:t>
            </w:r>
          </w:p>
        </w:tc>
        <w:tc>
          <w:tcPr>
            <w:tcW w:w="1800" w:type="dxa"/>
            <w:tcBorders>
              <w:top w:val="single" w:sz="4" w:space="0" w:color="auto"/>
              <w:left w:val="single" w:sz="4" w:space="0" w:color="auto"/>
              <w:bottom w:val="nil"/>
              <w:right w:val="single" w:sz="4" w:space="0" w:color="auto"/>
            </w:tcBorders>
            <w:vAlign w:val="center"/>
            <w:hideMark/>
          </w:tcPr>
          <w:p w14:paraId="1FC564B0" w14:textId="77777777" w:rsidR="00DC62AE" w:rsidRDefault="00DC62AE" w:rsidP="006772D7">
            <w:pPr>
              <w:pStyle w:val="TAC"/>
              <w:rPr>
                <w:lang w:eastAsia="zh-CN"/>
              </w:rPr>
            </w:pPr>
            <w:r>
              <w:rPr>
                <w:lang w:eastAsia="zh-CN"/>
              </w:rPr>
              <w:t>0</w:t>
            </w:r>
          </w:p>
        </w:tc>
      </w:tr>
      <w:tr w:rsidR="00DC62AE" w14:paraId="644DFAD6" w14:textId="77777777" w:rsidTr="006772D7">
        <w:trPr>
          <w:trHeight w:val="187"/>
          <w:jc w:val="center"/>
        </w:trPr>
        <w:tc>
          <w:tcPr>
            <w:tcW w:w="2453" w:type="dxa"/>
            <w:tcBorders>
              <w:top w:val="nil"/>
              <w:left w:val="single" w:sz="4" w:space="0" w:color="auto"/>
              <w:bottom w:val="nil"/>
              <w:right w:val="single" w:sz="4" w:space="0" w:color="auto"/>
            </w:tcBorders>
          </w:tcPr>
          <w:p w14:paraId="0EB39664" w14:textId="77777777" w:rsidR="00DC62AE" w:rsidRDefault="00DC62AE" w:rsidP="006772D7">
            <w:pPr>
              <w:pStyle w:val="TAC"/>
            </w:pPr>
          </w:p>
        </w:tc>
        <w:tc>
          <w:tcPr>
            <w:tcW w:w="1981" w:type="dxa"/>
            <w:tcBorders>
              <w:top w:val="nil"/>
              <w:left w:val="single" w:sz="4" w:space="0" w:color="auto"/>
              <w:bottom w:val="nil"/>
              <w:right w:val="single" w:sz="4" w:space="0" w:color="auto"/>
            </w:tcBorders>
          </w:tcPr>
          <w:p w14:paraId="1A9D21D1"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19271E34" w14:textId="77777777" w:rsidR="00DC62AE" w:rsidRDefault="00DC62AE" w:rsidP="006772D7">
            <w:pPr>
              <w:pStyle w:val="TAC"/>
            </w:pPr>
            <w:r>
              <w:rPr>
                <w:rFonts w:cs="Arial"/>
                <w:szCs w:val="18"/>
                <w:lang w:val="sv-SE" w:eastAsia="zh-CN"/>
              </w:rPr>
              <w:t>n41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0CBE6B1D" w14:textId="77777777" w:rsidR="00DC62AE" w:rsidRDefault="00DC62AE" w:rsidP="006772D7">
            <w:pPr>
              <w:pStyle w:val="TAC"/>
              <w:rPr>
                <w:lang w:val="en-US"/>
              </w:rPr>
            </w:pPr>
            <w:r>
              <w:rPr>
                <w:lang w:val="en-US" w:eastAsia="zh-CN"/>
              </w:rPr>
              <w:t>10, 15, 20, 30, 40, 50, 60, 80, 90, 100</w:t>
            </w:r>
          </w:p>
        </w:tc>
        <w:tc>
          <w:tcPr>
            <w:tcW w:w="1800" w:type="dxa"/>
            <w:tcBorders>
              <w:top w:val="nil"/>
              <w:left w:val="single" w:sz="4" w:space="0" w:color="auto"/>
              <w:bottom w:val="nil"/>
              <w:right w:val="single" w:sz="4" w:space="0" w:color="auto"/>
            </w:tcBorders>
            <w:vAlign w:val="center"/>
          </w:tcPr>
          <w:p w14:paraId="001FF02F" w14:textId="77777777" w:rsidR="00DC62AE" w:rsidRDefault="00DC62AE" w:rsidP="006772D7">
            <w:pPr>
              <w:pStyle w:val="TAC"/>
              <w:rPr>
                <w:lang w:eastAsia="zh-CN"/>
              </w:rPr>
            </w:pPr>
          </w:p>
        </w:tc>
      </w:tr>
      <w:tr w:rsidR="00DC62AE" w14:paraId="6828C057" w14:textId="77777777" w:rsidTr="006772D7">
        <w:trPr>
          <w:trHeight w:val="187"/>
          <w:jc w:val="center"/>
        </w:trPr>
        <w:tc>
          <w:tcPr>
            <w:tcW w:w="2453" w:type="dxa"/>
            <w:tcBorders>
              <w:top w:val="nil"/>
              <w:left w:val="single" w:sz="4" w:space="0" w:color="auto"/>
              <w:bottom w:val="single" w:sz="4" w:space="0" w:color="auto"/>
              <w:right w:val="single" w:sz="4" w:space="0" w:color="auto"/>
            </w:tcBorders>
          </w:tcPr>
          <w:p w14:paraId="1E9CD3B0" w14:textId="77777777" w:rsidR="00DC62AE" w:rsidRDefault="00DC62AE" w:rsidP="006772D7">
            <w:pPr>
              <w:pStyle w:val="TAC"/>
            </w:pPr>
          </w:p>
        </w:tc>
        <w:tc>
          <w:tcPr>
            <w:tcW w:w="1981" w:type="dxa"/>
            <w:tcBorders>
              <w:top w:val="nil"/>
              <w:left w:val="single" w:sz="4" w:space="0" w:color="auto"/>
              <w:bottom w:val="single" w:sz="4" w:space="0" w:color="auto"/>
              <w:right w:val="single" w:sz="4" w:space="0" w:color="auto"/>
            </w:tcBorders>
          </w:tcPr>
          <w:p w14:paraId="0171D70A"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075354C8" w14:textId="77777777" w:rsidR="00DC62AE" w:rsidRDefault="00DC62AE" w:rsidP="006772D7">
            <w:pPr>
              <w:pStyle w:val="TAC"/>
            </w:pPr>
            <w:r>
              <w:rPr>
                <w:rFonts w:cs="Arial"/>
                <w:kern w:val="2"/>
                <w:szCs w:val="24"/>
              </w:rPr>
              <w:t>n83</w:t>
            </w:r>
          </w:p>
        </w:tc>
        <w:tc>
          <w:tcPr>
            <w:tcW w:w="2456" w:type="dxa"/>
            <w:tcBorders>
              <w:top w:val="single" w:sz="4" w:space="0" w:color="auto"/>
              <w:left w:val="single" w:sz="4" w:space="0" w:color="auto"/>
              <w:bottom w:val="single" w:sz="4" w:space="0" w:color="auto"/>
              <w:right w:val="single" w:sz="4" w:space="0" w:color="auto"/>
            </w:tcBorders>
            <w:vAlign w:val="center"/>
            <w:hideMark/>
          </w:tcPr>
          <w:p w14:paraId="22E82E56" w14:textId="77777777" w:rsidR="00DC62AE" w:rsidRDefault="00DC62AE" w:rsidP="006772D7">
            <w:pPr>
              <w:pStyle w:val="TAC"/>
              <w:rPr>
                <w:lang w:val="en-US"/>
              </w:rPr>
            </w:pPr>
            <w:r>
              <w:rPr>
                <w:lang w:val="en-US"/>
              </w:rPr>
              <w:t>5</w:t>
            </w:r>
            <w:r>
              <w:rPr>
                <w:lang w:val="en-US" w:eastAsia="zh-CN"/>
              </w:rPr>
              <w:t>, 10, 15, 20, 30</w:t>
            </w:r>
          </w:p>
        </w:tc>
        <w:tc>
          <w:tcPr>
            <w:tcW w:w="1800" w:type="dxa"/>
            <w:tcBorders>
              <w:top w:val="nil"/>
              <w:left w:val="single" w:sz="4" w:space="0" w:color="auto"/>
              <w:bottom w:val="single" w:sz="4" w:space="0" w:color="auto"/>
              <w:right w:val="single" w:sz="4" w:space="0" w:color="auto"/>
            </w:tcBorders>
            <w:vAlign w:val="center"/>
          </w:tcPr>
          <w:p w14:paraId="404668A1" w14:textId="77777777" w:rsidR="00DC62AE" w:rsidRDefault="00DC62AE" w:rsidP="006772D7">
            <w:pPr>
              <w:pStyle w:val="TAC"/>
              <w:rPr>
                <w:lang w:eastAsia="zh-CN"/>
              </w:rPr>
            </w:pPr>
          </w:p>
        </w:tc>
      </w:tr>
      <w:tr w:rsidR="00DC62AE" w14:paraId="47E1753F" w14:textId="77777777" w:rsidTr="006772D7">
        <w:trPr>
          <w:trHeight w:val="187"/>
          <w:jc w:val="center"/>
        </w:trPr>
        <w:tc>
          <w:tcPr>
            <w:tcW w:w="2453" w:type="dxa"/>
            <w:tcBorders>
              <w:top w:val="nil"/>
              <w:left w:val="single" w:sz="4" w:space="0" w:color="auto"/>
              <w:bottom w:val="nil"/>
              <w:right w:val="single" w:sz="4" w:space="0" w:color="auto"/>
            </w:tcBorders>
            <w:hideMark/>
          </w:tcPr>
          <w:p w14:paraId="7E67B5A6" w14:textId="77777777" w:rsidR="00DC62AE" w:rsidRDefault="00DC62AE" w:rsidP="006772D7">
            <w:pPr>
              <w:pStyle w:val="TAC"/>
            </w:pPr>
            <w:r>
              <w:t>CA_n28A_n41C-n83A</w:t>
            </w:r>
          </w:p>
        </w:tc>
        <w:tc>
          <w:tcPr>
            <w:tcW w:w="1981" w:type="dxa"/>
            <w:tcBorders>
              <w:top w:val="nil"/>
              <w:left w:val="single" w:sz="4" w:space="0" w:color="auto"/>
              <w:bottom w:val="nil"/>
              <w:right w:val="single" w:sz="4" w:space="0" w:color="auto"/>
            </w:tcBorders>
            <w:hideMark/>
          </w:tcPr>
          <w:p w14:paraId="6BB09EA8" w14:textId="77777777" w:rsidR="00DC62AE" w:rsidRDefault="00DC62AE" w:rsidP="006772D7">
            <w:pPr>
              <w:pStyle w:val="TAC"/>
            </w:pPr>
            <w:r>
              <w:t>SUL_n41A-n83A</w:t>
            </w:r>
          </w:p>
          <w:p w14:paraId="71C38EE3" w14:textId="77777777" w:rsidR="00DC62AE" w:rsidRDefault="00DC62AE" w:rsidP="006772D7">
            <w:pPr>
              <w:pStyle w:val="TAC"/>
            </w:pPr>
            <w:r>
              <w:t>CA_n41C-n83A</w:t>
            </w:r>
          </w:p>
        </w:tc>
        <w:tc>
          <w:tcPr>
            <w:tcW w:w="939" w:type="dxa"/>
            <w:tcBorders>
              <w:top w:val="single" w:sz="4" w:space="0" w:color="auto"/>
              <w:left w:val="single" w:sz="4" w:space="0" w:color="auto"/>
              <w:bottom w:val="single" w:sz="4" w:space="0" w:color="auto"/>
              <w:right w:val="single" w:sz="4" w:space="0" w:color="auto"/>
            </w:tcBorders>
            <w:vAlign w:val="center"/>
            <w:hideMark/>
          </w:tcPr>
          <w:p w14:paraId="764D7E0B" w14:textId="77777777" w:rsidR="00DC62AE" w:rsidRDefault="00DC62AE" w:rsidP="006772D7">
            <w:pPr>
              <w:pStyle w:val="TAC"/>
            </w:pPr>
            <w:r>
              <w:rPr>
                <w:rFonts w:cs="Arial"/>
                <w:kern w:val="2"/>
                <w:szCs w:val="24"/>
              </w:rPr>
              <w:t>n28</w:t>
            </w:r>
          </w:p>
        </w:tc>
        <w:tc>
          <w:tcPr>
            <w:tcW w:w="2456" w:type="dxa"/>
            <w:tcBorders>
              <w:top w:val="single" w:sz="4" w:space="0" w:color="auto"/>
              <w:left w:val="single" w:sz="4" w:space="0" w:color="auto"/>
              <w:bottom w:val="single" w:sz="4" w:space="0" w:color="auto"/>
              <w:right w:val="single" w:sz="4" w:space="0" w:color="auto"/>
            </w:tcBorders>
            <w:vAlign w:val="center"/>
            <w:hideMark/>
          </w:tcPr>
          <w:p w14:paraId="15E95546" w14:textId="77777777" w:rsidR="00DC62AE" w:rsidRDefault="00DC62AE" w:rsidP="006772D7">
            <w:pPr>
              <w:pStyle w:val="TAC"/>
              <w:rPr>
                <w:lang w:val="en-US"/>
              </w:rPr>
            </w:pPr>
            <w:r>
              <w:rPr>
                <w:lang w:val="en-US"/>
              </w:rPr>
              <w:t>5</w:t>
            </w:r>
            <w:r>
              <w:rPr>
                <w:lang w:val="en-US" w:eastAsia="zh-CN"/>
              </w:rPr>
              <w:t>, 10, 15, 20, 30</w:t>
            </w:r>
          </w:p>
        </w:tc>
        <w:tc>
          <w:tcPr>
            <w:tcW w:w="1800" w:type="dxa"/>
            <w:tcBorders>
              <w:top w:val="nil"/>
              <w:left w:val="single" w:sz="4" w:space="0" w:color="auto"/>
              <w:bottom w:val="nil"/>
              <w:right w:val="single" w:sz="4" w:space="0" w:color="auto"/>
            </w:tcBorders>
            <w:hideMark/>
          </w:tcPr>
          <w:p w14:paraId="337919D9" w14:textId="77777777" w:rsidR="00DC62AE" w:rsidRDefault="00DC62AE" w:rsidP="006772D7">
            <w:pPr>
              <w:pStyle w:val="TAC"/>
              <w:rPr>
                <w:lang w:eastAsia="zh-CN"/>
              </w:rPr>
            </w:pPr>
            <w:r>
              <w:rPr>
                <w:lang w:eastAsia="zh-CN"/>
              </w:rPr>
              <w:t>0</w:t>
            </w:r>
          </w:p>
        </w:tc>
      </w:tr>
      <w:tr w:rsidR="00DC62AE" w14:paraId="0E29412E" w14:textId="77777777" w:rsidTr="006772D7">
        <w:trPr>
          <w:trHeight w:val="187"/>
          <w:jc w:val="center"/>
        </w:trPr>
        <w:tc>
          <w:tcPr>
            <w:tcW w:w="2453" w:type="dxa"/>
            <w:tcBorders>
              <w:top w:val="nil"/>
              <w:left w:val="single" w:sz="4" w:space="0" w:color="auto"/>
              <w:bottom w:val="nil"/>
              <w:right w:val="single" w:sz="4" w:space="0" w:color="auto"/>
            </w:tcBorders>
            <w:vAlign w:val="center"/>
          </w:tcPr>
          <w:p w14:paraId="2F5BBC71" w14:textId="77777777" w:rsidR="00DC62AE" w:rsidRDefault="00DC62AE" w:rsidP="006772D7">
            <w:pPr>
              <w:pStyle w:val="TAC"/>
            </w:pPr>
          </w:p>
        </w:tc>
        <w:tc>
          <w:tcPr>
            <w:tcW w:w="1981" w:type="dxa"/>
            <w:tcBorders>
              <w:top w:val="nil"/>
              <w:left w:val="single" w:sz="4" w:space="0" w:color="auto"/>
              <w:bottom w:val="nil"/>
              <w:right w:val="single" w:sz="4" w:space="0" w:color="auto"/>
            </w:tcBorders>
            <w:vAlign w:val="center"/>
            <w:hideMark/>
          </w:tcPr>
          <w:p w14:paraId="6D590A9F"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0BF97239" w14:textId="77777777" w:rsidR="00DC62AE" w:rsidRDefault="00DC62AE" w:rsidP="006772D7">
            <w:pPr>
              <w:pStyle w:val="TAC"/>
            </w:pPr>
            <w:r>
              <w:rPr>
                <w:lang w:eastAsia="zh-CN"/>
              </w:rPr>
              <w:t>n41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7B9F9CF1" w14:textId="77777777" w:rsidR="00DC62AE" w:rsidRDefault="00DC62AE" w:rsidP="006772D7">
            <w:pPr>
              <w:pStyle w:val="TAC"/>
              <w:rPr>
                <w:lang w:val="en-US"/>
              </w:rPr>
            </w:pPr>
            <w:r>
              <w:t>CA_n41C_BCS1</w:t>
            </w:r>
          </w:p>
        </w:tc>
        <w:tc>
          <w:tcPr>
            <w:tcW w:w="1800" w:type="dxa"/>
            <w:tcBorders>
              <w:top w:val="nil"/>
              <w:left w:val="single" w:sz="4" w:space="0" w:color="auto"/>
              <w:bottom w:val="nil"/>
              <w:right w:val="single" w:sz="4" w:space="0" w:color="auto"/>
            </w:tcBorders>
            <w:vAlign w:val="center"/>
          </w:tcPr>
          <w:p w14:paraId="3554B825" w14:textId="77777777" w:rsidR="00DC62AE" w:rsidRDefault="00DC62AE" w:rsidP="006772D7">
            <w:pPr>
              <w:pStyle w:val="TAC"/>
              <w:rPr>
                <w:lang w:eastAsia="zh-CN"/>
              </w:rPr>
            </w:pPr>
          </w:p>
        </w:tc>
      </w:tr>
      <w:tr w:rsidR="00DC62AE" w14:paraId="46438C4F" w14:textId="77777777" w:rsidTr="006772D7">
        <w:trPr>
          <w:trHeight w:val="187"/>
          <w:jc w:val="center"/>
        </w:trPr>
        <w:tc>
          <w:tcPr>
            <w:tcW w:w="2453" w:type="dxa"/>
            <w:tcBorders>
              <w:top w:val="nil"/>
              <w:left w:val="single" w:sz="4" w:space="0" w:color="auto"/>
              <w:bottom w:val="single" w:sz="4" w:space="0" w:color="auto"/>
              <w:right w:val="single" w:sz="4" w:space="0" w:color="auto"/>
            </w:tcBorders>
            <w:vAlign w:val="center"/>
          </w:tcPr>
          <w:p w14:paraId="5FB63E1A" w14:textId="77777777" w:rsidR="00DC62AE" w:rsidRDefault="00DC62AE" w:rsidP="006772D7">
            <w:pPr>
              <w:pStyle w:val="TAC"/>
            </w:pPr>
          </w:p>
        </w:tc>
        <w:tc>
          <w:tcPr>
            <w:tcW w:w="1981" w:type="dxa"/>
            <w:tcBorders>
              <w:top w:val="nil"/>
              <w:left w:val="single" w:sz="4" w:space="0" w:color="auto"/>
              <w:bottom w:val="single" w:sz="4" w:space="0" w:color="auto"/>
              <w:right w:val="single" w:sz="4" w:space="0" w:color="auto"/>
            </w:tcBorders>
            <w:vAlign w:val="center"/>
          </w:tcPr>
          <w:p w14:paraId="6D7954B8"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62B3F88C" w14:textId="77777777" w:rsidR="00DC62AE" w:rsidRDefault="00DC62AE" w:rsidP="006772D7">
            <w:pPr>
              <w:pStyle w:val="TAC"/>
            </w:pPr>
            <w:r>
              <w:rPr>
                <w:rFonts w:cs="Arial"/>
                <w:kern w:val="2"/>
                <w:szCs w:val="24"/>
              </w:rPr>
              <w:t>n83</w:t>
            </w:r>
          </w:p>
        </w:tc>
        <w:tc>
          <w:tcPr>
            <w:tcW w:w="2456" w:type="dxa"/>
            <w:tcBorders>
              <w:top w:val="single" w:sz="4" w:space="0" w:color="auto"/>
              <w:left w:val="single" w:sz="4" w:space="0" w:color="auto"/>
              <w:bottom w:val="single" w:sz="4" w:space="0" w:color="auto"/>
              <w:right w:val="single" w:sz="4" w:space="0" w:color="auto"/>
            </w:tcBorders>
            <w:vAlign w:val="center"/>
            <w:hideMark/>
          </w:tcPr>
          <w:p w14:paraId="2D530DAB" w14:textId="77777777" w:rsidR="00DC62AE" w:rsidRDefault="00DC62AE" w:rsidP="006772D7">
            <w:pPr>
              <w:pStyle w:val="TAC"/>
              <w:rPr>
                <w:lang w:val="en-US"/>
              </w:rPr>
            </w:pPr>
            <w:r>
              <w:rPr>
                <w:lang w:val="en-US"/>
              </w:rPr>
              <w:t>5</w:t>
            </w:r>
            <w:r>
              <w:rPr>
                <w:lang w:val="en-US" w:eastAsia="zh-CN"/>
              </w:rPr>
              <w:t>, 10, 15, 20, 30</w:t>
            </w:r>
          </w:p>
        </w:tc>
        <w:tc>
          <w:tcPr>
            <w:tcW w:w="1800" w:type="dxa"/>
            <w:tcBorders>
              <w:top w:val="nil"/>
              <w:left w:val="single" w:sz="4" w:space="0" w:color="auto"/>
              <w:bottom w:val="single" w:sz="4" w:space="0" w:color="auto"/>
              <w:right w:val="single" w:sz="4" w:space="0" w:color="auto"/>
            </w:tcBorders>
            <w:vAlign w:val="center"/>
          </w:tcPr>
          <w:p w14:paraId="664027CB" w14:textId="77777777" w:rsidR="00DC62AE" w:rsidRDefault="00DC62AE" w:rsidP="006772D7">
            <w:pPr>
              <w:pStyle w:val="TAC"/>
              <w:rPr>
                <w:lang w:eastAsia="zh-CN"/>
              </w:rPr>
            </w:pPr>
          </w:p>
        </w:tc>
      </w:tr>
      <w:tr w:rsidR="00DC62AE" w14:paraId="3DD17FEA" w14:textId="77777777" w:rsidTr="006772D7">
        <w:trPr>
          <w:trHeight w:val="187"/>
          <w:jc w:val="center"/>
        </w:trPr>
        <w:tc>
          <w:tcPr>
            <w:tcW w:w="2453" w:type="dxa"/>
            <w:tcBorders>
              <w:top w:val="nil"/>
              <w:left w:val="single" w:sz="4" w:space="0" w:color="auto"/>
              <w:bottom w:val="nil"/>
              <w:right w:val="single" w:sz="4" w:space="0" w:color="auto"/>
            </w:tcBorders>
            <w:hideMark/>
          </w:tcPr>
          <w:p w14:paraId="286A8C51" w14:textId="77777777" w:rsidR="00DC62AE" w:rsidRDefault="00DC62AE" w:rsidP="006772D7">
            <w:pPr>
              <w:pStyle w:val="TAC"/>
            </w:pPr>
            <w:r>
              <w:t>CA_n28A_n79A-n83A</w:t>
            </w:r>
          </w:p>
        </w:tc>
        <w:tc>
          <w:tcPr>
            <w:tcW w:w="1981" w:type="dxa"/>
            <w:tcBorders>
              <w:top w:val="nil"/>
              <w:left w:val="single" w:sz="4" w:space="0" w:color="auto"/>
              <w:bottom w:val="nil"/>
              <w:right w:val="single" w:sz="4" w:space="0" w:color="auto"/>
            </w:tcBorders>
            <w:hideMark/>
          </w:tcPr>
          <w:p w14:paraId="1A95BC32" w14:textId="77777777" w:rsidR="00DC62AE" w:rsidRDefault="00DC62AE" w:rsidP="006772D7">
            <w:pPr>
              <w:pStyle w:val="TAC"/>
            </w:pPr>
            <w:r>
              <w:t>SUL_n79A-n83A</w:t>
            </w:r>
          </w:p>
        </w:tc>
        <w:tc>
          <w:tcPr>
            <w:tcW w:w="939" w:type="dxa"/>
            <w:tcBorders>
              <w:top w:val="single" w:sz="4" w:space="0" w:color="auto"/>
              <w:left w:val="single" w:sz="4" w:space="0" w:color="auto"/>
              <w:bottom w:val="single" w:sz="4" w:space="0" w:color="auto"/>
              <w:right w:val="single" w:sz="4" w:space="0" w:color="auto"/>
            </w:tcBorders>
            <w:vAlign w:val="center"/>
            <w:hideMark/>
          </w:tcPr>
          <w:p w14:paraId="7D61898D" w14:textId="77777777" w:rsidR="00DC62AE" w:rsidRDefault="00DC62AE" w:rsidP="006772D7">
            <w:pPr>
              <w:pStyle w:val="TAC"/>
              <w:rPr>
                <w:rFonts w:cs="Arial"/>
                <w:kern w:val="2"/>
                <w:szCs w:val="24"/>
              </w:rPr>
            </w:pPr>
            <w:r>
              <w:rPr>
                <w:rFonts w:cs="Arial"/>
                <w:kern w:val="2"/>
                <w:szCs w:val="24"/>
              </w:rPr>
              <w:t>n28</w:t>
            </w:r>
          </w:p>
        </w:tc>
        <w:tc>
          <w:tcPr>
            <w:tcW w:w="2456" w:type="dxa"/>
            <w:tcBorders>
              <w:top w:val="single" w:sz="4" w:space="0" w:color="auto"/>
              <w:left w:val="single" w:sz="4" w:space="0" w:color="auto"/>
              <w:bottom w:val="single" w:sz="4" w:space="0" w:color="auto"/>
              <w:right w:val="single" w:sz="4" w:space="0" w:color="auto"/>
            </w:tcBorders>
            <w:vAlign w:val="center"/>
            <w:hideMark/>
          </w:tcPr>
          <w:p w14:paraId="21E6D9B0" w14:textId="77777777" w:rsidR="00DC62AE" w:rsidRDefault="00DC62AE" w:rsidP="006772D7">
            <w:pPr>
              <w:pStyle w:val="TAC"/>
              <w:rPr>
                <w:lang w:val="en-US"/>
              </w:rPr>
            </w:pPr>
            <w:r>
              <w:rPr>
                <w:lang w:val="en-US"/>
              </w:rPr>
              <w:t>5</w:t>
            </w:r>
            <w:r>
              <w:rPr>
                <w:lang w:val="en-US" w:eastAsia="zh-CN"/>
              </w:rPr>
              <w:t>, 10, 15, 20, 30</w:t>
            </w:r>
          </w:p>
        </w:tc>
        <w:tc>
          <w:tcPr>
            <w:tcW w:w="1800" w:type="dxa"/>
            <w:tcBorders>
              <w:top w:val="nil"/>
              <w:left w:val="single" w:sz="4" w:space="0" w:color="auto"/>
              <w:bottom w:val="nil"/>
              <w:right w:val="single" w:sz="4" w:space="0" w:color="auto"/>
            </w:tcBorders>
            <w:vAlign w:val="center"/>
            <w:hideMark/>
          </w:tcPr>
          <w:p w14:paraId="303A0B55" w14:textId="77777777" w:rsidR="00DC62AE" w:rsidRDefault="00DC62AE" w:rsidP="006772D7">
            <w:pPr>
              <w:pStyle w:val="TAC"/>
              <w:rPr>
                <w:lang w:eastAsia="zh-CN"/>
              </w:rPr>
            </w:pPr>
            <w:r>
              <w:rPr>
                <w:lang w:eastAsia="zh-CN"/>
              </w:rPr>
              <w:t>0</w:t>
            </w:r>
          </w:p>
        </w:tc>
      </w:tr>
      <w:tr w:rsidR="00DC62AE" w14:paraId="7EF1BA44" w14:textId="77777777" w:rsidTr="006772D7">
        <w:trPr>
          <w:trHeight w:val="187"/>
          <w:jc w:val="center"/>
        </w:trPr>
        <w:tc>
          <w:tcPr>
            <w:tcW w:w="2453" w:type="dxa"/>
            <w:tcBorders>
              <w:top w:val="nil"/>
              <w:left w:val="single" w:sz="4" w:space="0" w:color="auto"/>
              <w:bottom w:val="nil"/>
              <w:right w:val="single" w:sz="4" w:space="0" w:color="auto"/>
            </w:tcBorders>
          </w:tcPr>
          <w:p w14:paraId="29250B27" w14:textId="77777777" w:rsidR="00DC62AE" w:rsidRDefault="00DC62AE" w:rsidP="006772D7">
            <w:pPr>
              <w:pStyle w:val="TAC"/>
            </w:pPr>
          </w:p>
        </w:tc>
        <w:tc>
          <w:tcPr>
            <w:tcW w:w="1981" w:type="dxa"/>
            <w:tcBorders>
              <w:top w:val="nil"/>
              <w:left w:val="single" w:sz="4" w:space="0" w:color="auto"/>
              <w:bottom w:val="nil"/>
              <w:right w:val="single" w:sz="4" w:space="0" w:color="auto"/>
            </w:tcBorders>
          </w:tcPr>
          <w:p w14:paraId="0D29942A"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0F25BD31" w14:textId="77777777" w:rsidR="00DC62AE" w:rsidRDefault="00DC62AE" w:rsidP="006772D7">
            <w:pPr>
              <w:pStyle w:val="TAC"/>
              <w:rPr>
                <w:rFonts w:cs="Arial"/>
                <w:kern w:val="2"/>
                <w:szCs w:val="24"/>
              </w:rPr>
            </w:pPr>
            <w:r>
              <w:rPr>
                <w:lang w:eastAsia="zh-CN"/>
              </w:rPr>
              <w:t>n79</w:t>
            </w:r>
          </w:p>
        </w:tc>
        <w:tc>
          <w:tcPr>
            <w:tcW w:w="2456" w:type="dxa"/>
            <w:tcBorders>
              <w:top w:val="single" w:sz="4" w:space="0" w:color="auto"/>
              <w:left w:val="single" w:sz="4" w:space="0" w:color="auto"/>
              <w:bottom w:val="single" w:sz="4" w:space="0" w:color="auto"/>
              <w:right w:val="single" w:sz="4" w:space="0" w:color="auto"/>
            </w:tcBorders>
            <w:vAlign w:val="center"/>
            <w:hideMark/>
          </w:tcPr>
          <w:p w14:paraId="35D7C18A" w14:textId="77777777" w:rsidR="00DC62AE" w:rsidRDefault="00DC62AE" w:rsidP="006772D7">
            <w:pPr>
              <w:pStyle w:val="TAC"/>
              <w:rPr>
                <w:lang w:val="en-US"/>
              </w:rPr>
            </w:pPr>
            <w:r>
              <w:rPr>
                <w:lang w:val="en-US" w:eastAsia="zh-CN"/>
              </w:rPr>
              <w:t>40, 50, 60, 80, 100</w:t>
            </w:r>
          </w:p>
        </w:tc>
        <w:tc>
          <w:tcPr>
            <w:tcW w:w="1800" w:type="dxa"/>
            <w:tcBorders>
              <w:top w:val="nil"/>
              <w:left w:val="single" w:sz="4" w:space="0" w:color="auto"/>
              <w:bottom w:val="nil"/>
              <w:right w:val="single" w:sz="4" w:space="0" w:color="auto"/>
            </w:tcBorders>
            <w:vAlign w:val="center"/>
          </w:tcPr>
          <w:p w14:paraId="3128A293" w14:textId="77777777" w:rsidR="00DC62AE" w:rsidRDefault="00DC62AE" w:rsidP="006772D7">
            <w:pPr>
              <w:pStyle w:val="TAC"/>
              <w:rPr>
                <w:lang w:eastAsia="zh-CN"/>
              </w:rPr>
            </w:pPr>
          </w:p>
        </w:tc>
      </w:tr>
      <w:tr w:rsidR="00DC62AE" w14:paraId="6F59C6CF" w14:textId="77777777" w:rsidTr="006772D7">
        <w:trPr>
          <w:trHeight w:val="187"/>
          <w:jc w:val="center"/>
        </w:trPr>
        <w:tc>
          <w:tcPr>
            <w:tcW w:w="2453" w:type="dxa"/>
            <w:tcBorders>
              <w:top w:val="nil"/>
              <w:left w:val="single" w:sz="4" w:space="0" w:color="auto"/>
              <w:bottom w:val="single" w:sz="4" w:space="0" w:color="auto"/>
              <w:right w:val="single" w:sz="4" w:space="0" w:color="auto"/>
            </w:tcBorders>
          </w:tcPr>
          <w:p w14:paraId="1A83ACE1" w14:textId="77777777" w:rsidR="00DC62AE" w:rsidRDefault="00DC62AE" w:rsidP="006772D7">
            <w:pPr>
              <w:pStyle w:val="TAC"/>
            </w:pPr>
          </w:p>
        </w:tc>
        <w:tc>
          <w:tcPr>
            <w:tcW w:w="1981" w:type="dxa"/>
            <w:tcBorders>
              <w:top w:val="nil"/>
              <w:left w:val="single" w:sz="4" w:space="0" w:color="auto"/>
              <w:bottom w:val="single" w:sz="4" w:space="0" w:color="auto"/>
              <w:right w:val="single" w:sz="4" w:space="0" w:color="auto"/>
            </w:tcBorders>
          </w:tcPr>
          <w:p w14:paraId="488BF60D"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3C6B210C" w14:textId="77777777" w:rsidR="00DC62AE" w:rsidRDefault="00DC62AE" w:rsidP="006772D7">
            <w:pPr>
              <w:pStyle w:val="TAC"/>
              <w:rPr>
                <w:rFonts w:cs="Arial"/>
                <w:kern w:val="2"/>
                <w:szCs w:val="24"/>
              </w:rPr>
            </w:pPr>
            <w:r>
              <w:rPr>
                <w:rFonts w:cs="Arial"/>
                <w:kern w:val="2"/>
                <w:szCs w:val="24"/>
              </w:rPr>
              <w:t>n83</w:t>
            </w:r>
          </w:p>
        </w:tc>
        <w:tc>
          <w:tcPr>
            <w:tcW w:w="2456" w:type="dxa"/>
            <w:tcBorders>
              <w:top w:val="single" w:sz="4" w:space="0" w:color="auto"/>
              <w:left w:val="single" w:sz="4" w:space="0" w:color="auto"/>
              <w:bottom w:val="single" w:sz="4" w:space="0" w:color="auto"/>
              <w:right w:val="single" w:sz="4" w:space="0" w:color="auto"/>
            </w:tcBorders>
            <w:vAlign w:val="center"/>
            <w:hideMark/>
          </w:tcPr>
          <w:p w14:paraId="74DF9868" w14:textId="77777777" w:rsidR="00DC62AE" w:rsidRDefault="00DC62AE" w:rsidP="006772D7">
            <w:pPr>
              <w:pStyle w:val="TAC"/>
              <w:rPr>
                <w:lang w:val="en-US"/>
              </w:rPr>
            </w:pPr>
            <w:r>
              <w:rPr>
                <w:lang w:val="en-US"/>
              </w:rPr>
              <w:t>5</w:t>
            </w:r>
            <w:r>
              <w:rPr>
                <w:lang w:val="en-US" w:eastAsia="zh-CN"/>
              </w:rPr>
              <w:t>, 10, 15, 20, 30</w:t>
            </w:r>
          </w:p>
        </w:tc>
        <w:tc>
          <w:tcPr>
            <w:tcW w:w="1800" w:type="dxa"/>
            <w:tcBorders>
              <w:top w:val="nil"/>
              <w:left w:val="single" w:sz="4" w:space="0" w:color="auto"/>
              <w:bottom w:val="single" w:sz="4" w:space="0" w:color="auto"/>
              <w:right w:val="single" w:sz="4" w:space="0" w:color="auto"/>
            </w:tcBorders>
            <w:vAlign w:val="center"/>
          </w:tcPr>
          <w:p w14:paraId="40E6BFD3" w14:textId="77777777" w:rsidR="00DC62AE" w:rsidRDefault="00DC62AE" w:rsidP="006772D7">
            <w:pPr>
              <w:pStyle w:val="TAC"/>
              <w:rPr>
                <w:lang w:eastAsia="zh-CN"/>
              </w:rPr>
            </w:pPr>
          </w:p>
        </w:tc>
      </w:tr>
      <w:tr w:rsidR="00DC62AE" w14:paraId="3CD03213" w14:textId="77777777" w:rsidTr="006772D7">
        <w:trPr>
          <w:trHeight w:val="187"/>
          <w:jc w:val="center"/>
        </w:trPr>
        <w:tc>
          <w:tcPr>
            <w:tcW w:w="2453" w:type="dxa"/>
            <w:tcBorders>
              <w:top w:val="nil"/>
              <w:left w:val="single" w:sz="4" w:space="0" w:color="auto"/>
              <w:bottom w:val="nil"/>
              <w:right w:val="single" w:sz="4" w:space="0" w:color="auto"/>
            </w:tcBorders>
            <w:hideMark/>
          </w:tcPr>
          <w:p w14:paraId="622CE623" w14:textId="77777777" w:rsidR="00DC62AE" w:rsidRDefault="00DC62AE" w:rsidP="006772D7">
            <w:pPr>
              <w:pStyle w:val="TAC"/>
            </w:pPr>
            <w:r>
              <w:t>CA_n28A_n79C-n83A</w:t>
            </w:r>
          </w:p>
        </w:tc>
        <w:tc>
          <w:tcPr>
            <w:tcW w:w="1981" w:type="dxa"/>
            <w:tcBorders>
              <w:top w:val="nil"/>
              <w:left w:val="single" w:sz="4" w:space="0" w:color="auto"/>
              <w:bottom w:val="nil"/>
              <w:right w:val="single" w:sz="4" w:space="0" w:color="auto"/>
            </w:tcBorders>
            <w:hideMark/>
          </w:tcPr>
          <w:p w14:paraId="6F85BF21" w14:textId="77777777" w:rsidR="00DC62AE" w:rsidRDefault="00DC62AE" w:rsidP="006772D7">
            <w:pPr>
              <w:pStyle w:val="TAC"/>
            </w:pPr>
            <w:r>
              <w:t>SUL_n79A-n83A</w:t>
            </w:r>
          </w:p>
          <w:p w14:paraId="79023CD6" w14:textId="77777777" w:rsidR="00DC62AE" w:rsidRDefault="00DC62AE" w:rsidP="006772D7">
            <w:pPr>
              <w:pStyle w:val="TAC"/>
            </w:pPr>
            <w:r>
              <w:t>CA_n79C-n83A</w:t>
            </w:r>
          </w:p>
        </w:tc>
        <w:tc>
          <w:tcPr>
            <w:tcW w:w="939" w:type="dxa"/>
            <w:tcBorders>
              <w:top w:val="single" w:sz="4" w:space="0" w:color="auto"/>
              <w:left w:val="single" w:sz="4" w:space="0" w:color="auto"/>
              <w:bottom w:val="single" w:sz="4" w:space="0" w:color="auto"/>
              <w:right w:val="single" w:sz="4" w:space="0" w:color="auto"/>
            </w:tcBorders>
            <w:vAlign w:val="center"/>
            <w:hideMark/>
          </w:tcPr>
          <w:p w14:paraId="65E4D4A7" w14:textId="77777777" w:rsidR="00DC62AE" w:rsidRDefault="00DC62AE" w:rsidP="006772D7">
            <w:pPr>
              <w:pStyle w:val="TAC"/>
              <w:rPr>
                <w:rFonts w:cs="Arial"/>
                <w:kern w:val="2"/>
                <w:szCs w:val="24"/>
              </w:rPr>
            </w:pPr>
            <w:r>
              <w:rPr>
                <w:rFonts w:cs="Arial"/>
                <w:kern w:val="2"/>
                <w:szCs w:val="24"/>
              </w:rPr>
              <w:t>n28</w:t>
            </w:r>
          </w:p>
        </w:tc>
        <w:tc>
          <w:tcPr>
            <w:tcW w:w="2456" w:type="dxa"/>
            <w:tcBorders>
              <w:top w:val="single" w:sz="4" w:space="0" w:color="auto"/>
              <w:left w:val="single" w:sz="4" w:space="0" w:color="auto"/>
              <w:bottom w:val="single" w:sz="4" w:space="0" w:color="auto"/>
              <w:right w:val="single" w:sz="4" w:space="0" w:color="auto"/>
            </w:tcBorders>
            <w:vAlign w:val="center"/>
            <w:hideMark/>
          </w:tcPr>
          <w:p w14:paraId="16BEEEB3" w14:textId="77777777" w:rsidR="00DC62AE" w:rsidRDefault="00DC62AE" w:rsidP="006772D7">
            <w:pPr>
              <w:pStyle w:val="TAC"/>
              <w:rPr>
                <w:lang w:val="en-US"/>
              </w:rPr>
            </w:pPr>
            <w:r>
              <w:rPr>
                <w:lang w:val="en-US"/>
              </w:rPr>
              <w:t>5</w:t>
            </w:r>
            <w:r>
              <w:rPr>
                <w:lang w:val="en-US" w:eastAsia="zh-CN"/>
              </w:rPr>
              <w:t>, 10, 15, 20, 30</w:t>
            </w:r>
          </w:p>
        </w:tc>
        <w:tc>
          <w:tcPr>
            <w:tcW w:w="1800" w:type="dxa"/>
            <w:tcBorders>
              <w:top w:val="nil"/>
              <w:left w:val="single" w:sz="4" w:space="0" w:color="auto"/>
              <w:bottom w:val="nil"/>
              <w:right w:val="single" w:sz="4" w:space="0" w:color="auto"/>
            </w:tcBorders>
            <w:hideMark/>
          </w:tcPr>
          <w:p w14:paraId="35D80F50" w14:textId="77777777" w:rsidR="00DC62AE" w:rsidRDefault="00DC62AE" w:rsidP="006772D7">
            <w:pPr>
              <w:pStyle w:val="TAC"/>
              <w:rPr>
                <w:lang w:eastAsia="zh-CN"/>
              </w:rPr>
            </w:pPr>
            <w:r>
              <w:rPr>
                <w:lang w:eastAsia="zh-CN"/>
              </w:rPr>
              <w:t>0</w:t>
            </w:r>
          </w:p>
        </w:tc>
      </w:tr>
      <w:tr w:rsidR="00DC62AE" w14:paraId="6D723EAF" w14:textId="77777777" w:rsidTr="006772D7">
        <w:trPr>
          <w:trHeight w:val="187"/>
          <w:jc w:val="center"/>
        </w:trPr>
        <w:tc>
          <w:tcPr>
            <w:tcW w:w="2453" w:type="dxa"/>
            <w:tcBorders>
              <w:top w:val="nil"/>
              <w:left w:val="single" w:sz="4" w:space="0" w:color="auto"/>
              <w:bottom w:val="nil"/>
              <w:right w:val="single" w:sz="4" w:space="0" w:color="auto"/>
            </w:tcBorders>
            <w:vAlign w:val="center"/>
          </w:tcPr>
          <w:p w14:paraId="1A1DDDB8" w14:textId="77777777" w:rsidR="00DC62AE" w:rsidRDefault="00DC62AE" w:rsidP="006772D7">
            <w:pPr>
              <w:pStyle w:val="TAC"/>
            </w:pPr>
          </w:p>
        </w:tc>
        <w:tc>
          <w:tcPr>
            <w:tcW w:w="1981" w:type="dxa"/>
            <w:tcBorders>
              <w:top w:val="nil"/>
              <w:left w:val="single" w:sz="4" w:space="0" w:color="auto"/>
              <w:bottom w:val="nil"/>
              <w:right w:val="single" w:sz="4" w:space="0" w:color="auto"/>
            </w:tcBorders>
            <w:vAlign w:val="center"/>
            <w:hideMark/>
          </w:tcPr>
          <w:p w14:paraId="06CF9505"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649484A1" w14:textId="77777777" w:rsidR="00DC62AE" w:rsidRDefault="00DC62AE" w:rsidP="006772D7">
            <w:pPr>
              <w:pStyle w:val="TAC"/>
              <w:rPr>
                <w:rFonts w:cs="Arial"/>
                <w:kern w:val="2"/>
                <w:szCs w:val="24"/>
              </w:rPr>
            </w:pPr>
            <w:r>
              <w:rPr>
                <w:lang w:eastAsia="zh-CN"/>
              </w:rPr>
              <w:t>n79</w:t>
            </w:r>
          </w:p>
        </w:tc>
        <w:tc>
          <w:tcPr>
            <w:tcW w:w="2456" w:type="dxa"/>
            <w:tcBorders>
              <w:top w:val="single" w:sz="4" w:space="0" w:color="auto"/>
              <w:left w:val="single" w:sz="4" w:space="0" w:color="auto"/>
              <w:bottom w:val="single" w:sz="4" w:space="0" w:color="auto"/>
              <w:right w:val="single" w:sz="4" w:space="0" w:color="auto"/>
            </w:tcBorders>
            <w:vAlign w:val="center"/>
            <w:hideMark/>
          </w:tcPr>
          <w:p w14:paraId="30B10DF3" w14:textId="77777777" w:rsidR="00DC62AE" w:rsidRDefault="00DC62AE" w:rsidP="006772D7">
            <w:pPr>
              <w:pStyle w:val="TAC"/>
              <w:rPr>
                <w:lang w:val="en-US"/>
              </w:rPr>
            </w:pPr>
            <w:r>
              <w:rPr>
                <w:szCs w:val="18"/>
                <w:lang w:val="en-US" w:eastAsia="zh-CN"/>
              </w:rPr>
              <w:t>CA_n79C</w:t>
            </w:r>
            <w:r>
              <w:t>_BCS0</w:t>
            </w:r>
          </w:p>
        </w:tc>
        <w:tc>
          <w:tcPr>
            <w:tcW w:w="1800" w:type="dxa"/>
            <w:tcBorders>
              <w:top w:val="nil"/>
              <w:left w:val="single" w:sz="4" w:space="0" w:color="auto"/>
              <w:bottom w:val="nil"/>
              <w:right w:val="single" w:sz="4" w:space="0" w:color="auto"/>
            </w:tcBorders>
            <w:vAlign w:val="center"/>
          </w:tcPr>
          <w:p w14:paraId="1370E79D" w14:textId="77777777" w:rsidR="00DC62AE" w:rsidRDefault="00DC62AE" w:rsidP="006772D7">
            <w:pPr>
              <w:pStyle w:val="TAC"/>
              <w:rPr>
                <w:lang w:eastAsia="zh-CN"/>
              </w:rPr>
            </w:pPr>
          </w:p>
        </w:tc>
      </w:tr>
      <w:tr w:rsidR="00DC62AE" w14:paraId="140004AD" w14:textId="77777777" w:rsidTr="006772D7">
        <w:trPr>
          <w:trHeight w:val="187"/>
          <w:jc w:val="center"/>
        </w:trPr>
        <w:tc>
          <w:tcPr>
            <w:tcW w:w="2453" w:type="dxa"/>
            <w:tcBorders>
              <w:top w:val="nil"/>
              <w:left w:val="single" w:sz="4" w:space="0" w:color="auto"/>
              <w:bottom w:val="single" w:sz="4" w:space="0" w:color="auto"/>
              <w:right w:val="single" w:sz="4" w:space="0" w:color="auto"/>
            </w:tcBorders>
            <w:vAlign w:val="center"/>
          </w:tcPr>
          <w:p w14:paraId="52DBB8CF" w14:textId="77777777" w:rsidR="00DC62AE" w:rsidRDefault="00DC62AE" w:rsidP="006772D7">
            <w:pPr>
              <w:pStyle w:val="TAC"/>
            </w:pPr>
          </w:p>
        </w:tc>
        <w:tc>
          <w:tcPr>
            <w:tcW w:w="1981" w:type="dxa"/>
            <w:tcBorders>
              <w:top w:val="nil"/>
              <w:left w:val="single" w:sz="4" w:space="0" w:color="auto"/>
              <w:bottom w:val="single" w:sz="4" w:space="0" w:color="auto"/>
              <w:right w:val="single" w:sz="4" w:space="0" w:color="auto"/>
            </w:tcBorders>
            <w:vAlign w:val="center"/>
          </w:tcPr>
          <w:p w14:paraId="524DB324"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09DE5309" w14:textId="77777777" w:rsidR="00DC62AE" w:rsidRDefault="00DC62AE" w:rsidP="006772D7">
            <w:pPr>
              <w:pStyle w:val="TAC"/>
              <w:rPr>
                <w:rFonts w:cs="Arial"/>
                <w:kern w:val="2"/>
                <w:szCs w:val="24"/>
              </w:rPr>
            </w:pPr>
            <w:r>
              <w:rPr>
                <w:rFonts w:cs="Arial"/>
                <w:kern w:val="2"/>
                <w:szCs w:val="24"/>
              </w:rPr>
              <w:t>n83</w:t>
            </w:r>
          </w:p>
        </w:tc>
        <w:tc>
          <w:tcPr>
            <w:tcW w:w="2456" w:type="dxa"/>
            <w:tcBorders>
              <w:top w:val="single" w:sz="4" w:space="0" w:color="auto"/>
              <w:left w:val="single" w:sz="4" w:space="0" w:color="auto"/>
              <w:bottom w:val="single" w:sz="4" w:space="0" w:color="auto"/>
              <w:right w:val="single" w:sz="4" w:space="0" w:color="auto"/>
            </w:tcBorders>
            <w:vAlign w:val="center"/>
            <w:hideMark/>
          </w:tcPr>
          <w:p w14:paraId="3124236A" w14:textId="77777777" w:rsidR="00DC62AE" w:rsidRDefault="00DC62AE" w:rsidP="006772D7">
            <w:pPr>
              <w:pStyle w:val="TAC"/>
              <w:rPr>
                <w:lang w:val="en-US"/>
              </w:rPr>
            </w:pPr>
            <w:r>
              <w:rPr>
                <w:lang w:val="en-US"/>
              </w:rPr>
              <w:t>5</w:t>
            </w:r>
            <w:r>
              <w:rPr>
                <w:lang w:val="en-US" w:eastAsia="zh-CN"/>
              </w:rPr>
              <w:t>, 10, 15, 20, 30</w:t>
            </w:r>
          </w:p>
        </w:tc>
        <w:tc>
          <w:tcPr>
            <w:tcW w:w="1800" w:type="dxa"/>
            <w:tcBorders>
              <w:top w:val="nil"/>
              <w:left w:val="single" w:sz="4" w:space="0" w:color="auto"/>
              <w:bottom w:val="single" w:sz="4" w:space="0" w:color="auto"/>
              <w:right w:val="single" w:sz="4" w:space="0" w:color="auto"/>
            </w:tcBorders>
            <w:vAlign w:val="center"/>
          </w:tcPr>
          <w:p w14:paraId="526F5440" w14:textId="77777777" w:rsidR="00DC62AE" w:rsidRDefault="00DC62AE" w:rsidP="006772D7">
            <w:pPr>
              <w:pStyle w:val="TAC"/>
              <w:rPr>
                <w:lang w:eastAsia="zh-CN"/>
              </w:rPr>
            </w:pPr>
          </w:p>
        </w:tc>
      </w:tr>
      <w:tr w:rsidR="00DC62AE" w14:paraId="40C6A77D" w14:textId="77777777" w:rsidTr="006772D7">
        <w:trPr>
          <w:trHeight w:val="187"/>
          <w:jc w:val="center"/>
        </w:trPr>
        <w:tc>
          <w:tcPr>
            <w:tcW w:w="2453" w:type="dxa"/>
            <w:tcBorders>
              <w:top w:val="nil"/>
              <w:left w:val="single" w:sz="4" w:space="0" w:color="auto"/>
              <w:bottom w:val="nil"/>
              <w:right w:val="single" w:sz="4" w:space="0" w:color="auto"/>
            </w:tcBorders>
            <w:hideMark/>
          </w:tcPr>
          <w:p w14:paraId="5FC02A20" w14:textId="77777777" w:rsidR="00DC62AE" w:rsidRDefault="00DC62AE" w:rsidP="006772D7">
            <w:pPr>
              <w:pStyle w:val="TAC"/>
            </w:pPr>
            <w:r>
              <w:t>CA_n41A_n79A-n80A</w:t>
            </w:r>
          </w:p>
        </w:tc>
        <w:tc>
          <w:tcPr>
            <w:tcW w:w="1981" w:type="dxa"/>
            <w:tcBorders>
              <w:top w:val="nil"/>
              <w:left w:val="single" w:sz="4" w:space="0" w:color="auto"/>
              <w:bottom w:val="nil"/>
              <w:right w:val="single" w:sz="4" w:space="0" w:color="auto"/>
            </w:tcBorders>
            <w:hideMark/>
          </w:tcPr>
          <w:p w14:paraId="6A1D0030" w14:textId="77777777" w:rsidR="00DC62AE" w:rsidRDefault="00DC62AE" w:rsidP="006772D7">
            <w:pPr>
              <w:pStyle w:val="TAC"/>
            </w:pPr>
            <w:r>
              <w:t>SUL_n79A-n80A</w:t>
            </w:r>
          </w:p>
        </w:tc>
        <w:tc>
          <w:tcPr>
            <w:tcW w:w="939" w:type="dxa"/>
            <w:tcBorders>
              <w:top w:val="single" w:sz="4" w:space="0" w:color="auto"/>
              <w:left w:val="single" w:sz="4" w:space="0" w:color="auto"/>
              <w:bottom w:val="single" w:sz="4" w:space="0" w:color="auto"/>
              <w:right w:val="single" w:sz="4" w:space="0" w:color="auto"/>
            </w:tcBorders>
            <w:vAlign w:val="center"/>
            <w:hideMark/>
          </w:tcPr>
          <w:p w14:paraId="759D2739" w14:textId="77777777" w:rsidR="00DC62AE" w:rsidRDefault="00DC62AE" w:rsidP="006772D7">
            <w:pPr>
              <w:pStyle w:val="TAC"/>
            </w:pPr>
            <w:r>
              <w:rPr>
                <w:rFonts w:cs="Arial"/>
                <w:szCs w:val="18"/>
                <w:lang w:val="sv-SE" w:eastAsia="zh-CN"/>
              </w:rPr>
              <w:t>n41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28F6A43A" w14:textId="77777777" w:rsidR="00DC62AE" w:rsidRDefault="00DC62AE" w:rsidP="006772D7">
            <w:pPr>
              <w:pStyle w:val="TAC"/>
              <w:rPr>
                <w:lang w:val="en-US"/>
              </w:rPr>
            </w:pPr>
            <w:r>
              <w:rPr>
                <w:lang w:val="en-US" w:eastAsia="zh-CN"/>
              </w:rPr>
              <w:t>10, 15, 20, 30, 40, 50, 60, 80, 90, 100</w:t>
            </w:r>
          </w:p>
        </w:tc>
        <w:tc>
          <w:tcPr>
            <w:tcW w:w="1800" w:type="dxa"/>
            <w:tcBorders>
              <w:top w:val="nil"/>
              <w:left w:val="single" w:sz="4" w:space="0" w:color="auto"/>
              <w:bottom w:val="nil"/>
              <w:right w:val="single" w:sz="4" w:space="0" w:color="auto"/>
            </w:tcBorders>
            <w:hideMark/>
          </w:tcPr>
          <w:p w14:paraId="19071BEA" w14:textId="77777777" w:rsidR="00DC62AE" w:rsidRDefault="00DC62AE" w:rsidP="006772D7">
            <w:pPr>
              <w:pStyle w:val="TAC"/>
              <w:rPr>
                <w:lang w:eastAsia="zh-CN"/>
              </w:rPr>
            </w:pPr>
            <w:r>
              <w:rPr>
                <w:lang w:eastAsia="zh-CN"/>
              </w:rPr>
              <w:t>0</w:t>
            </w:r>
          </w:p>
        </w:tc>
      </w:tr>
      <w:tr w:rsidR="00DC62AE" w14:paraId="251C9899" w14:textId="77777777" w:rsidTr="006772D7">
        <w:trPr>
          <w:trHeight w:val="187"/>
          <w:jc w:val="center"/>
        </w:trPr>
        <w:tc>
          <w:tcPr>
            <w:tcW w:w="2453" w:type="dxa"/>
            <w:tcBorders>
              <w:top w:val="nil"/>
              <w:left w:val="single" w:sz="4" w:space="0" w:color="auto"/>
              <w:bottom w:val="nil"/>
              <w:right w:val="single" w:sz="4" w:space="0" w:color="auto"/>
            </w:tcBorders>
          </w:tcPr>
          <w:p w14:paraId="20144B31" w14:textId="77777777" w:rsidR="00DC62AE" w:rsidRDefault="00DC62AE" w:rsidP="006772D7">
            <w:pPr>
              <w:pStyle w:val="TAC"/>
            </w:pPr>
          </w:p>
        </w:tc>
        <w:tc>
          <w:tcPr>
            <w:tcW w:w="1981" w:type="dxa"/>
            <w:tcBorders>
              <w:top w:val="nil"/>
              <w:left w:val="single" w:sz="4" w:space="0" w:color="auto"/>
              <w:bottom w:val="nil"/>
              <w:right w:val="single" w:sz="4" w:space="0" w:color="auto"/>
            </w:tcBorders>
          </w:tcPr>
          <w:p w14:paraId="4595560A"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0D12A32A" w14:textId="77777777" w:rsidR="00DC62AE" w:rsidRDefault="00DC62AE" w:rsidP="006772D7">
            <w:pPr>
              <w:pStyle w:val="TAC"/>
            </w:pPr>
            <w:r>
              <w:rPr>
                <w:lang w:eastAsia="zh-CN"/>
              </w:rPr>
              <w:t>n79</w:t>
            </w:r>
          </w:p>
        </w:tc>
        <w:tc>
          <w:tcPr>
            <w:tcW w:w="2456" w:type="dxa"/>
            <w:tcBorders>
              <w:top w:val="single" w:sz="4" w:space="0" w:color="auto"/>
              <w:left w:val="single" w:sz="4" w:space="0" w:color="auto"/>
              <w:bottom w:val="single" w:sz="4" w:space="0" w:color="auto"/>
              <w:right w:val="single" w:sz="4" w:space="0" w:color="auto"/>
            </w:tcBorders>
            <w:vAlign w:val="center"/>
            <w:hideMark/>
          </w:tcPr>
          <w:p w14:paraId="1F0A3A75" w14:textId="77777777" w:rsidR="00DC62AE" w:rsidRDefault="00DC62AE" w:rsidP="006772D7">
            <w:pPr>
              <w:pStyle w:val="TAC"/>
              <w:rPr>
                <w:lang w:val="en-US"/>
              </w:rPr>
            </w:pPr>
            <w:r>
              <w:rPr>
                <w:lang w:val="en-US" w:eastAsia="zh-CN"/>
              </w:rPr>
              <w:t>40, 50, 60, 80, 100</w:t>
            </w:r>
          </w:p>
        </w:tc>
        <w:tc>
          <w:tcPr>
            <w:tcW w:w="1800" w:type="dxa"/>
            <w:tcBorders>
              <w:top w:val="nil"/>
              <w:left w:val="single" w:sz="4" w:space="0" w:color="auto"/>
              <w:bottom w:val="nil"/>
              <w:right w:val="single" w:sz="4" w:space="0" w:color="auto"/>
            </w:tcBorders>
            <w:vAlign w:val="center"/>
          </w:tcPr>
          <w:p w14:paraId="667156D2" w14:textId="77777777" w:rsidR="00DC62AE" w:rsidRDefault="00DC62AE" w:rsidP="006772D7">
            <w:pPr>
              <w:pStyle w:val="TAC"/>
              <w:rPr>
                <w:lang w:eastAsia="zh-CN"/>
              </w:rPr>
            </w:pPr>
          </w:p>
        </w:tc>
      </w:tr>
      <w:tr w:rsidR="00DC62AE" w14:paraId="0205BCED" w14:textId="77777777" w:rsidTr="006772D7">
        <w:trPr>
          <w:trHeight w:val="187"/>
          <w:jc w:val="center"/>
        </w:trPr>
        <w:tc>
          <w:tcPr>
            <w:tcW w:w="2453" w:type="dxa"/>
            <w:tcBorders>
              <w:top w:val="nil"/>
              <w:left w:val="single" w:sz="4" w:space="0" w:color="auto"/>
              <w:bottom w:val="single" w:sz="4" w:space="0" w:color="auto"/>
              <w:right w:val="single" w:sz="4" w:space="0" w:color="auto"/>
            </w:tcBorders>
          </w:tcPr>
          <w:p w14:paraId="5516E50C" w14:textId="77777777" w:rsidR="00DC62AE" w:rsidRDefault="00DC62AE" w:rsidP="006772D7">
            <w:pPr>
              <w:pStyle w:val="TAC"/>
            </w:pPr>
          </w:p>
        </w:tc>
        <w:tc>
          <w:tcPr>
            <w:tcW w:w="1981" w:type="dxa"/>
            <w:tcBorders>
              <w:top w:val="nil"/>
              <w:left w:val="single" w:sz="4" w:space="0" w:color="auto"/>
              <w:bottom w:val="single" w:sz="4" w:space="0" w:color="auto"/>
              <w:right w:val="single" w:sz="4" w:space="0" w:color="auto"/>
            </w:tcBorders>
          </w:tcPr>
          <w:p w14:paraId="6A5DD16D"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2C383B29" w14:textId="77777777" w:rsidR="00DC62AE" w:rsidRDefault="00DC62AE" w:rsidP="006772D7">
            <w:pPr>
              <w:pStyle w:val="TAC"/>
            </w:pPr>
            <w:r>
              <w:rPr>
                <w:rFonts w:cs="Arial"/>
                <w:szCs w:val="18"/>
                <w:lang w:val="sv-SE" w:eastAsia="zh-TW"/>
              </w:rPr>
              <w:t>n80</w:t>
            </w:r>
          </w:p>
        </w:tc>
        <w:tc>
          <w:tcPr>
            <w:tcW w:w="2456" w:type="dxa"/>
            <w:tcBorders>
              <w:top w:val="single" w:sz="4" w:space="0" w:color="auto"/>
              <w:left w:val="single" w:sz="4" w:space="0" w:color="auto"/>
              <w:bottom w:val="single" w:sz="4" w:space="0" w:color="auto"/>
              <w:right w:val="single" w:sz="4" w:space="0" w:color="auto"/>
            </w:tcBorders>
            <w:vAlign w:val="center"/>
            <w:hideMark/>
          </w:tcPr>
          <w:p w14:paraId="04425157" w14:textId="77777777" w:rsidR="00DC62AE" w:rsidRDefault="00DC62AE" w:rsidP="006772D7">
            <w:pPr>
              <w:pStyle w:val="TAC"/>
              <w:rPr>
                <w:lang w:val="en-US"/>
              </w:rPr>
            </w:pPr>
            <w:r>
              <w:rPr>
                <w:lang w:val="en-US"/>
              </w:rPr>
              <w:t>5</w:t>
            </w:r>
            <w:r>
              <w:rPr>
                <w:lang w:val="en-US" w:eastAsia="zh-CN"/>
              </w:rPr>
              <w:t>, 10, 15, 20, 25, 30, 40</w:t>
            </w:r>
          </w:p>
        </w:tc>
        <w:tc>
          <w:tcPr>
            <w:tcW w:w="1800" w:type="dxa"/>
            <w:tcBorders>
              <w:top w:val="nil"/>
              <w:left w:val="single" w:sz="4" w:space="0" w:color="auto"/>
              <w:bottom w:val="single" w:sz="4" w:space="0" w:color="auto"/>
              <w:right w:val="single" w:sz="4" w:space="0" w:color="auto"/>
            </w:tcBorders>
            <w:vAlign w:val="center"/>
          </w:tcPr>
          <w:p w14:paraId="7F3727FB" w14:textId="77777777" w:rsidR="00DC62AE" w:rsidRDefault="00DC62AE" w:rsidP="006772D7">
            <w:pPr>
              <w:pStyle w:val="TAC"/>
              <w:rPr>
                <w:lang w:eastAsia="zh-CN"/>
              </w:rPr>
            </w:pPr>
          </w:p>
        </w:tc>
      </w:tr>
      <w:tr w:rsidR="00DC62AE" w14:paraId="068CE659" w14:textId="77777777" w:rsidTr="006772D7">
        <w:trPr>
          <w:trHeight w:val="187"/>
          <w:jc w:val="center"/>
        </w:trPr>
        <w:tc>
          <w:tcPr>
            <w:tcW w:w="2453" w:type="dxa"/>
            <w:tcBorders>
              <w:top w:val="nil"/>
              <w:left w:val="single" w:sz="4" w:space="0" w:color="auto"/>
              <w:bottom w:val="nil"/>
              <w:right w:val="single" w:sz="4" w:space="0" w:color="auto"/>
            </w:tcBorders>
            <w:hideMark/>
          </w:tcPr>
          <w:p w14:paraId="312D8393" w14:textId="77777777" w:rsidR="00DC62AE" w:rsidRDefault="00DC62AE" w:rsidP="006772D7">
            <w:pPr>
              <w:pStyle w:val="TAC"/>
            </w:pPr>
            <w:r>
              <w:lastRenderedPageBreak/>
              <w:t>CA_n41A_n79A-n83A</w:t>
            </w:r>
          </w:p>
        </w:tc>
        <w:tc>
          <w:tcPr>
            <w:tcW w:w="1981" w:type="dxa"/>
            <w:tcBorders>
              <w:top w:val="nil"/>
              <w:left w:val="single" w:sz="4" w:space="0" w:color="auto"/>
              <w:bottom w:val="nil"/>
              <w:right w:val="single" w:sz="4" w:space="0" w:color="auto"/>
            </w:tcBorders>
            <w:hideMark/>
          </w:tcPr>
          <w:p w14:paraId="3A1D7014" w14:textId="77777777" w:rsidR="00DC62AE" w:rsidRDefault="00DC62AE" w:rsidP="006772D7">
            <w:pPr>
              <w:pStyle w:val="TAC"/>
            </w:pPr>
            <w:r>
              <w:t>SUL_n79A-n83A</w:t>
            </w:r>
          </w:p>
        </w:tc>
        <w:tc>
          <w:tcPr>
            <w:tcW w:w="939" w:type="dxa"/>
            <w:tcBorders>
              <w:top w:val="single" w:sz="4" w:space="0" w:color="auto"/>
              <w:left w:val="single" w:sz="4" w:space="0" w:color="auto"/>
              <w:bottom w:val="single" w:sz="4" w:space="0" w:color="auto"/>
              <w:right w:val="single" w:sz="4" w:space="0" w:color="auto"/>
            </w:tcBorders>
            <w:vAlign w:val="center"/>
            <w:hideMark/>
          </w:tcPr>
          <w:p w14:paraId="1661794C" w14:textId="77777777" w:rsidR="00DC62AE" w:rsidRDefault="00DC62AE" w:rsidP="006772D7">
            <w:pPr>
              <w:pStyle w:val="TAC"/>
            </w:pPr>
            <w:r>
              <w:rPr>
                <w:rFonts w:cs="Arial"/>
                <w:szCs w:val="18"/>
                <w:lang w:val="sv-SE" w:eastAsia="zh-CN"/>
              </w:rPr>
              <w:t>n41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34771DC5" w14:textId="77777777" w:rsidR="00DC62AE" w:rsidRDefault="00DC62AE" w:rsidP="006772D7">
            <w:pPr>
              <w:pStyle w:val="TAC"/>
              <w:rPr>
                <w:lang w:val="en-US"/>
              </w:rPr>
            </w:pPr>
            <w:r>
              <w:rPr>
                <w:lang w:val="en-US" w:eastAsia="zh-CN"/>
              </w:rPr>
              <w:t>10, 15, 20, 30, 40, 50, 60, 80, 90, 100</w:t>
            </w:r>
          </w:p>
        </w:tc>
        <w:tc>
          <w:tcPr>
            <w:tcW w:w="1800" w:type="dxa"/>
            <w:tcBorders>
              <w:top w:val="nil"/>
              <w:left w:val="single" w:sz="4" w:space="0" w:color="auto"/>
              <w:bottom w:val="nil"/>
              <w:right w:val="single" w:sz="4" w:space="0" w:color="auto"/>
            </w:tcBorders>
            <w:vAlign w:val="center"/>
            <w:hideMark/>
          </w:tcPr>
          <w:p w14:paraId="58BDDB24" w14:textId="77777777" w:rsidR="00DC62AE" w:rsidRDefault="00DC62AE" w:rsidP="006772D7">
            <w:pPr>
              <w:pStyle w:val="TAC"/>
              <w:rPr>
                <w:lang w:eastAsia="zh-CN"/>
              </w:rPr>
            </w:pPr>
            <w:r>
              <w:rPr>
                <w:lang w:eastAsia="zh-CN"/>
              </w:rPr>
              <w:t>0</w:t>
            </w:r>
          </w:p>
        </w:tc>
      </w:tr>
      <w:tr w:rsidR="00DC62AE" w14:paraId="3265C68D" w14:textId="77777777" w:rsidTr="006772D7">
        <w:trPr>
          <w:trHeight w:val="187"/>
          <w:jc w:val="center"/>
        </w:trPr>
        <w:tc>
          <w:tcPr>
            <w:tcW w:w="2453" w:type="dxa"/>
            <w:tcBorders>
              <w:top w:val="nil"/>
              <w:left w:val="single" w:sz="4" w:space="0" w:color="auto"/>
              <w:bottom w:val="nil"/>
              <w:right w:val="single" w:sz="4" w:space="0" w:color="auto"/>
            </w:tcBorders>
            <w:vAlign w:val="center"/>
          </w:tcPr>
          <w:p w14:paraId="666D97E1" w14:textId="77777777" w:rsidR="00DC62AE" w:rsidRDefault="00DC62AE" w:rsidP="006772D7">
            <w:pPr>
              <w:pStyle w:val="TAC"/>
            </w:pPr>
          </w:p>
        </w:tc>
        <w:tc>
          <w:tcPr>
            <w:tcW w:w="1981" w:type="dxa"/>
            <w:tcBorders>
              <w:top w:val="nil"/>
              <w:left w:val="single" w:sz="4" w:space="0" w:color="auto"/>
              <w:bottom w:val="nil"/>
              <w:right w:val="single" w:sz="4" w:space="0" w:color="auto"/>
            </w:tcBorders>
            <w:vAlign w:val="center"/>
          </w:tcPr>
          <w:p w14:paraId="156891BF"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67ABFB4A" w14:textId="77777777" w:rsidR="00DC62AE" w:rsidRDefault="00DC62AE" w:rsidP="006772D7">
            <w:pPr>
              <w:pStyle w:val="TAC"/>
            </w:pPr>
            <w:r>
              <w:rPr>
                <w:lang w:eastAsia="zh-CN"/>
              </w:rPr>
              <w:t>n79</w:t>
            </w:r>
          </w:p>
        </w:tc>
        <w:tc>
          <w:tcPr>
            <w:tcW w:w="2456" w:type="dxa"/>
            <w:tcBorders>
              <w:top w:val="single" w:sz="4" w:space="0" w:color="auto"/>
              <w:left w:val="single" w:sz="4" w:space="0" w:color="auto"/>
              <w:bottom w:val="single" w:sz="4" w:space="0" w:color="auto"/>
              <w:right w:val="single" w:sz="4" w:space="0" w:color="auto"/>
            </w:tcBorders>
            <w:vAlign w:val="center"/>
            <w:hideMark/>
          </w:tcPr>
          <w:p w14:paraId="4BD43AD8" w14:textId="77777777" w:rsidR="00DC62AE" w:rsidRDefault="00DC62AE" w:rsidP="006772D7">
            <w:pPr>
              <w:pStyle w:val="TAC"/>
              <w:rPr>
                <w:lang w:val="en-US"/>
              </w:rPr>
            </w:pPr>
            <w:r>
              <w:rPr>
                <w:lang w:val="en-US" w:eastAsia="zh-CN"/>
              </w:rPr>
              <w:t>40, 50, 60, 80, 100</w:t>
            </w:r>
          </w:p>
        </w:tc>
        <w:tc>
          <w:tcPr>
            <w:tcW w:w="1800" w:type="dxa"/>
            <w:tcBorders>
              <w:top w:val="nil"/>
              <w:left w:val="single" w:sz="4" w:space="0" w:color="auto"/>
              <w:bottom w:val="nil"/>
              <w:right w:val="single" w:sz="4" w:space="0" w:color="auto"/>
            </w:tcBorders>
            <w:vAlign w:val="center"/>
          </w:tcPr>
          <w:p w14:paraId="27E25F11" w14:textId="77777777" w:rsidR="00DC62AE" w:rsidRDefault="00DC62AE" w:rsidP="006772D7">
            <w:pPr>
              <w:pStyle w:val="TAC"/>
              <w:rPr>
                <w:lang w:eastAsia="zh-CN"/>
              </w:rPr>
            </w:pPr>
          </w:p>
        </w:tc>
      </w:tr>
      <w:tr w:rsidR="00DC62AE" w14:paraId="7AE4C295" w14:textId="77777777" w:rsidTr="006772D7">
        <w:trPr>
          <w:trHeight w:val="187"/>
          <w:jc w:val="center"/>
        </w:trPr>
        <w:tc>
          <w:tcPr>
            <w:tcW w:w="2453" w:type="dxa"/>
            <w:tcBorders>
              <w:top w:val="nil"/>
              <w:left w:val="single" w:sz="4" w:space="0" w:color="auto"/>
              <w:bottom w:val="single" w:sz="4" w:space="0" w:color="auto"/>
              <w:right w:val="single" w:sz="4" w:space="0" w:color="auto"/>
            </w:tcBorders>
            <w:vAlign w:val="center"/>
          </w:tcPr>
          <w:p w14:paraId="057ECB9E" w14:textId="77777777" w:rsidR="00DC62AE" w:rsidRDefault="00DC62AE" w:rsidP="006772D7">
            <w:pPr>
              <w:pStyle w:val="TAC"/>
            </w:pPr>
          </w:p>
        </w:tc>
        <w:tc>
          <w:tcPr>
            <w:tcW w:w="1981" w:type="dxa"/>
            <w:tcBorders>
              <w:top w:val="nil"/>
              <w:left w:val="single" w:sz="4" w:space="0" w:color="auto"/>
              <w:bottom w:val="single" w:sz="4" w:space="0" w:color="auto"/>
              <w:right w:val="single" w:sz="4" w:space="0" w:color="auto"/>
            </w:tcBorders>
            <w:vAlign w:val="center"/>
          </w:tcPr>
          <w:p w14:paraId="6C562F4F"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4161CB68" w14:textId="77777777" w:rsidR="00DC62AE" w:rsidRDefault="00DC62AE" w:rsidP="006772D7">
            <w:pPr>
              <w:pStyle w:val="TAC"/>
            </w:pPr>
            <w:r>
              <w:rPr>
                <w:rFonts w:cs="Arial"/>
                <w:szCs w:val="18"/>
                <w:lang w:val="sv-SE" w:eastAsia="zh-TW"/>
              </w:rPr>
              <w:t>n83</w:t>
            </w:r>
          </w:p>
        </w:tc>
        <w:tc>
          <w:tcPr>
            <w:tcW w:w="2456" w:type="dxa"/>
            <w:tcBorders>
              <w:top w:val="single" w:sz="4" w:space="0" w:color="auto"/>
              <w:left w:val="single" w:sz="4" w:space="0" w:color="auto"/>
              <w:bottom w:val="single" w:sz="4" w:space="0" w:color="auto"/>
              <w:right w:val="single" w:sz="4" w:space="0" w:color="auto"/>
            </w:tcBorders>
            <w:vAlign w:val="center"/>
            <w:hideMark/>
          </w:tcPr>
          <w:p w14:paraId="5FC52939" w14:textId="77777777" w:rsidR="00DC62AE" w:rsidRDefault="00DC62AE" w:rsidP="006772D7">
            <w:pPr>
              <w:pStyle w:val="TAC"/>
              <w:rPr>
                <w:lang w:val="en-US"/>
              </w:rPr>
            </w:pPr>
            <w:r>
              <w:rPr>
                <w:lang w:val="en-US"/>
              </w:rPr>
              <w:t>5</w:t>
            </w:r>
            <w:r>
              <w:rPr>
                <w:lang w:val="en-US" w:eastAsia="zh-CN"/>
              </w:rPr>
              <w:t>, 10, 15, 20, 30</w:t>
            </w:r>
          </w:p>
        </w:tc>
        <w:tc>
          <w:tcPr>
            <w:tcW w:w="1800" w:type="dxa"/>
            <w:tcBorders>
              <w:top w:val="nil"/>
              <w:left w:val="single" w:sz="4" w:space="0" w:color="auto"/>
              <w:bottom w:val="single" w:sz="4" w:space="0" w:color="auto"/>
              <w:right w:val="single" w:sz="4" w:space="0" w:color="auto"/>
            </w:tcBorders>
            <w:vAlign w:val="center"/>
          </w:tcPr>
          <w:p w14:paraId="29CB64BF" w14:textId="77777777" w:rsidR="00DC62AE" w:rsidRDefault="00DC62AE" w:rsidP="006772D7">
            <w:pPr>
              <w:pStyle w:val="TAC"/>
              <w:rPr>
                <w:lang w:eastAsia="zh-CN"/>
              </w:rPr>
            </w:pPr>
          </w:p>
        </w:tc>
      </w:tr>
      <w:tr w:rsidR="00DC62AE" w14:paraId="4CC38E7D" w14:textId="77777777" w:rsidTr="006772D7">
        <w:trPr>
          <w:trHeight w:val="187"/>
          <w:jc w:val="center"/>
        </w:trPr>
        <w:tc>
          <w:tcPr>
            <w:tcW w:w="2453" w:type="dxa"/>
            <w:tcBorders>
              <w:top w:val="nil"/>
              <w:left w:val="single" w:sz="4" w:space="0" w:color="auto"/>
              <w:bottom w:val="nil"/>
              <w:right w:val="single" w:sz="4" w:space="0" w:color="auto"/>
            </w:tcBorders>
            <w:hideMark/>
          </w:tcPr>
          <w:p w14:paraId="3509CE1B" w14:textId="77777777" w:rsidR="00DC62AE" w:rsidRDefault="00DC62AE" w:rsidP="006772D7">
            <w:pPr>
              <w:pStyle w:val="TAC"/>
            </w:pPr>
            <w:r>
              <w:t>CA_n41A_n79C-n83A</w:t>
            </w:r>
          </w:p>
        </w:tc>
        <w:tc>
          <w:tcPr>
            <w:tcW w:w="1981" w:type="dxa"/>
            <w:tcBorders>
              <w:top w:val="nil"/>
              <w:left w:val="single" w:sz="4" w:space="0" w:color="auto"/>
              <w:bottom w:val="nil"/>
              <w:right w:val="single" w:sz="4" w:space="0" w:color="auto"/>
            </w:tcBorders>
            <w:vAlign w:val="center"/>
            <w:hideMark/>
          </w:tcPr>
          <w:p w14:paraId="5434C4F0" w14:textId="77777777" w:rsidR="00DC62AE" w:rsidRDefault="00DC62AE" w:rsidP="006772D7">
            <w:pPr>
              <w:pStyle w:val="TAC"/>
            </w:pPr>
            <w:r>
              <w:t>SUL_n79A-n83A</w:t>
            </w:r>
          </w:p>
          <w:p w14:paraId="077410F2" w14:textId="77777777" w:rsidR="00DC62AE" w:rsidRDefault="00DC62AE" w:rsidP="006772D7">
            <w:pPr>
              <w:pStyle w:val="TAC"/>
            </w:pPr>
            <w:r>
              <w:t>CA_n79C-n83A</w:t>
            </w:r>
          </w:p>
          <w:p w14:paraId="0ABABAA8" w14:textId="77777777" w:rsidR="00DC62AE" w:rsidRDefault="00DC62AE" w:rsidP="006772D7">
            <w:pPr>
              <w:pStyle w:val="TAC"/>
            </w:pPr>
            <w:r>
              <w:t>CA_n41A-n79A</w:t>
            </w:r>
          </w:p>
          <w:p w14:paraId="38976EFC" w14:textId="77777777" w:rsidR="00DC62AE" w:rsidRDefault="00DC62AE" w:rsidP="006772D7">
            <w:pPr>
              <w:pStyle w:val="TAC"/>
            </w:pPr>
            <w:r>
              <w:t>CA_n79C</w:t>
            </w:r>
          </w:p>
        </w:tc>
        <w:tc>
          <w:tcPr>
            <w:tcW w:w="939" w:type="dxa"/>
            <w:tcBorders>
              <w:top w:val="single" w:sz="4" w:space="0" w:color="auto"/>
              <w:left w:val="single" w:sz="4" w:space="0" w:color="auto"/>
              <w:bottom w:val="single" w:sz="4" w:space="0" w:color="auto"/>
              <w:right w:val="single" w:sz="4" w:space="0" w:color="auto"/>
            </w:tcBorders>
            <w:vAlign w:val="center"/>
            <w:hideMark/>
          </w:tcPr>
          <w:p w14:paraId="24899CFB" w14:textId="77777777" w:rsidR="00DC62AE" w:rsidRDefault="00DC62AE" w:rsidP="006772D7">
            <w:pPr>
              <w:pStyle w:val="TAC"/>
              <w:rPr>
                <w:rFonts w:cs="Arial"/>
                <w:szCs w:val="18"/>
                <w:lang w:val="sv-SE" w:eastAsia="zh-TW"/>
              </w:rPr>
            </w:pPr>
            <w:r>
              <w:t>n41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4E57FE15" w14:textId="77777777" w:rsidR="00DC62AE" w:rsidRDefault="00DC62AE" w:rsidP="006772D7">
            <w:pPr>
              <w:pStyle w:val="TAC"/>
              <w:rPr>
                <w:lang w:val="en-US"/>
              </w:rPr>
            </w:pPr>
            <w:r>
              <w:rPr>
                <w:lang w:val="en-US" w:eastAsia="zh-CN"/>
              </w:rPr>
              <w:t>10, 15, 20, 30, 40, 50, 60, 80, 90, 100</w:t>
            </w:r>
          </w:p>
        </w:tc>
        <w:tc>
          <w:tcPr>
            <w:tcW w:w="1800" w:type="dxa"/>
            <w:tcBorders>
              <w:top w:val="nil"/>
              <w:left w:val="single" w:sz="4" w:space="0" w:color="auto"/>
              <w:bottom w:val="nil"/>
              <w:right w:val="single" w:sz="4" w:space="0" w:color="auto"/>
            </w:tcBorders>
            <w:hideMark/>
          </w:tcPr>
          <w:p w14:paraId="20BB4E9D" w14:textId="77777777" w:rsidR="00DC62AE" w:rsidRDefault="00DC62AE" w:rsidP="006772D7">
            <w:pPr>
              <w:pStyle w:val="TAC"/>
              <w:rPr>
                <w:lang w:eastAsia="zh-CN"/>
              </w:rPr>
            </w:pPr>
            <w:r>
              <w:rPr>
                <w:lang w:eastAsia="zh-CN"/>
              </w:rPr>
              <w:t>0</w:t>
            </w:r>
          </w:p>
        </w:tc>
      </w:tr>
      <w:tr w:rsidR="00DC62AE" w14:paraId="0D3550DF" w14:textId="77777777" w:rsidTr="006772D7">
        <w:trPr>
          <w:trHeight w:val="187"/>
          <w:jc w:val="center"/>
        </w:trPr>
        <w:tc>
          <w:tcPr>
            <w:tcW w:w="2453" w:type="dxa"/>
            <w:tcBorders>
              <w:top w:val="nil"/>
              <w:left w:val="single" w:sz="4" w:space="0" w:color="auto"/>
              <w:bottom w:val="nil"/>
              <w:right w:val="single" w:sz="4" w:space="0" w:color="auto"/>
            </w:tcBorders>
            <w:vAlign w:val="center"/>
          </w:tcPr>
          <w:p w14:paraId="053E26C2" w14:textId="77777777" w:rsidR="00DC62AE" w:rsidRDefault="00DC62AE" w:rsidP="006772D7">
            <w:pPr>
              <w:pStyle w:val="TAC"/>
            </w:pPr>
          </w:p>
        </w:tc>
        <w:tc>
          <w:tcPr>
            <w:tcW w:w="1981" w:type="dxa"/>
            <w:tcBorders>
              <w:top w:val="nil"/>
              <w:left w:val="single" w:sz="4" w:space="0" w:color="auto"/>
              <w:bottom w:val="nil"/>
              <w:right w:val="single" w:sz="4" w:space="0" w:color="auto"/>
            </w:tcBorders>
            <w:vAlign w:val="center"/>
          </w:tcPr>
          <w:p w14:paraId="3C618FAF"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05D1F0B0" w14:textId="77777777" w:rsidR="00DC62AE" w:rsidRDefault="00DC62AE" w:rsidP="006772D7">
            <w:pPr>
              <w:pStyle w:val="TAC"/>
              <w:rPr>
                <w:rFonts w:cs="Arial"/>
                <w:szCs w:val="18"/>
                <w:lang w:val="sv-SE" w:eastAsia="zh-TW"/>
              </w:rPr>
            </w:pPr>
            <w:r>
              <w:t>n79</w:t>
            </w:r>
          </w:p>
        </w:tc>
        <w:tc>
          <w:tcPr>
            <w:tcW w:w="2456" w:type="dxa"/>
            <w:tcBorders>
              <w:top w:val="single" w:sz="4" w:space="0" w:color="auto"/>
              <w:left w:val="single" w:sz="4" w:space="0" w:color="auto"/>
              <w:bottom w:val="single" w:sz="4" w:space="0" w:color="auto"/>
              <w:right w:val="single" w:sz="4" w:space="0" w:color="auto"/>
            </w:tcBorders>
            <w:vAlign w:val="center"/>
            <w:hideMark/>
          </w:tcPr>
          <w:p w14:paraId="620B47AF" w14:textId="77777777" w:rsidR="00DC62AE" w:rsidRDefault="00DC62AE" w:rsidP="006772D7">
            <w:pPr>
              <w:pStyle w:val="TAC"/>
              <w:rPr>
                <w:lang w:val="en-US"/>
              </w:rPr>
            </w:pPr>
            <w:r>
              <w:rPr>
                <w:lang w:val="en-US"/>
              </w:rPr>
              <w:t>CA_n79C_BCS0</w:t>
            </w:r>
          </w:p>
        </w:tc>
        <w:tc>
          <w:tcPr>
            <w:tcW w:w="1800" w:type="dxa"/>
            <w:tcBorders>
              <w:top w:val="nil"/>
              <w:left w:val="single" w:sz="4" w:space="0" w:color="auto"/>
              <w:bottom w:val="nil"/>
              <w:right w:val="single" w:sz="4" w:space="0" w:color="auto"/>
            </w:tcBorders>
            <w:vAlign w:val="center"/>
          </w:tcPr>
          <w:p w14:paraId="65C9E3CE" w14:textId="77777777" w:rsidR="00DC62AE" w:rsidRDefault="00DC62AE" w:rsidP="006772D7">
            <w:pPr>
              <w:pStyle w:val="TAC"/>
              <w:rPr>
                <w:lang w:eastAsia="zh-CN"/>
              </w:rPr>
            </w:pPr>
          </w:p>
        </w:tc>
      </w:tr>
      <w:tr w:rsidR="00DC62AE" w14:paraId="4A8AC490" w14:textId="77777777" w:rsidTr="006772D7">
        <w:trPr>
          <w:trHeight w:val="187"/>
          <w:jc w:val="center"/>
        </w:trPr>
        <w:tc>
          <w:tcPr>
            <w:tcW w:w="2453" w:type="dxa"/>
            <w:tcBorders>
              <w:top w:val="nil"/>
              <w:left w:val="single" w:sz="4" w:space="0" w:color="auto"/>
              <w:bottom w:val="single" w:sz="4" w:space="0" w:color="auto"/>
              <w:right w:val="single" w:sz="4" w:space="0" w:color="auto"/>
            </w:tcBorders>
            <w:vAlign w:val="center"/>
          </w:tcPr>
          <w:p w14:paraId="516C383A" w14:textId="77777777" w:rsidR="00DC62AE" w:rsidRDefault="00DC62AE" w:rsidP="006772D7">
            <w:pPr>
              <w:pStyle w:val="TAC"/>
            </w:pPr>
          </w:p>
        </w:tc>
        <w:tc>
          <w:tcPr>
            <w:tcW w:w="1981" w:type="dxa"/>
            <w:tcBorders>
              <w:top w:val="nil"/>
              <w:left w:val="single" w:sz="4" w:space="0" w:color="auto"/>
              <w:bottom w:val="single" w:sz="4" w:space="0" w:color="auto"/>
              <w:right w:val="single" w:sz="4" w:space="0" w:color="auto"/>
            </w:tcBorders>
            <w:vAlign w:val="center"/>
          </w:tcPr>
          <w:p w14:paraId="3FB5F245"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421C1BCE" w14:textId="77777777" w:rsidR="00DC62AE" w:rsidRDefault="00DC62AE" w:rsidP="006772D7">
            <w:pPr>
              <w:pStyle w:val="TAC"/>
              <w:rPr>
                <w:rFonts w:cs="Arial"/>
                <w:szCs w:val="18"/>
                <w:lang w:val="sv-SE" w:eastAsia="zh-TW"/>
              </w:rPr>
            </w:pPr>
            <w:r>
              <w:t>n83</w:t>
            </w:r>
          </w:p>
        </w:tc>
        <w:tc>
          <w:tcPr>
            <w:tcW w:w="2456" w:type="dxa"/>
            <w:tcBorders>
              <w:top w:val="single" w:sz="4" w:space="0" w:color="auto"/>
              <w:left w:val="single" w:sz="4" w:space="0" w:color="auto"/>
              <w:bottom w:val="single" w:sz="4" w:space="0" w:color="auto"/>
              <w:right w:val="single" w:sz="4" w:space="0" w:color="auto"/>
            </w:tcBorders>
            <w:vAlign w:val="center"/>
            <w:hideMark/>
          </w:tcPr>
          <w:p w14:paraId="4B638667" w14:textId="77777777" w:rsidR="00DC62AE" w:rsidRDefault="00DC62AE" w:rsidP="006772D7">
            <w:pPr>
              <w:pStyle w:val="TAC"/>
              <w:rPr>
                <w:lang w:val="en-US"/>
              </w:rPr>
            </w:pPr>
            <w:r>
              <w:rPr>
                <w:lang w:val="en-US"/>
              </w:rPr>
              <w:t>5</w:t>
            </w:r>
            <w:r>
              <w:rPr>
                <w:lang w:val="en-US" w:eastAsia="zh-CN"/>
              </w:rPr>
              <w:t>, 10, 15, 20, 30</w:t>
            </w:r>
          </w:p>
        </w:tc>
        <w:tc>
          <w:tcPr>
            <w:tcW w:w="1800" w:type="dxa"/>
            <w:tcBorders>
              <w:top w:val="nil"/>
              <w:left w:val="single" w:sz="4" w:space="0" w:color="auto"/>
              <w:bottom w:val="single" w:sz="4" w:space="0" w:color="auto"/>
              <w:right w:val="single" w:sz="4" w:space="0" w:color="auto"/>
            </w:tcBorders>
            <w:vAlign w:val="center"/>
          </w:tcPr>
          <w:p w14:paraId="4427EBB8" w14:textId="77777777" w:rsidR="00DC62AE" w:rsidRDefault="00DC62AE" w:rsidP="006772D7">
            <w:pPr>
              <w:pStyle w:val="TAC"/>
              <w:rPr>
                <w:lang w:eastAsia="zh-CN"/>
              </w:rPr>
            </w:pPr>
          </w:p>
        </w:tc>
      </w:tr>
      <w:tr w:rsidR="00DC62AE" w14:paraId="618E3EB0" w14:textId="77777777" w:rsidTr="006772D7">
        <w:trPr>
          <w:trHeight w:val="187"/>
          <w:jc w:val="center"/>
        </w:trPr>
        <w:tc>
          <w:tcPr>
            <w:tcW w:w="2453" w:type="dxa"/>
            <w:tcBorders>
              <w:top w:val="nil"/>
              <w:left w:val="single" w:sz="4" w:space="0" w:color="auto"/>
              <w:bottom w:val="nil"/>
              <w:right w:val="single" w:sz="4" w:space="0" w:color="auto"/>
            </w:tcBorders>
            <w:hideMark/>
          </w:tcPr>
          <w:p w14:paraId="48A3B688" w14:textId="77777777" w:rsidR="00DC62AE" w:rsidRDefault="00DC62AE" w:rsidP="006772D7">
            <w:pPr>
              <w:pStyle w:val="TAC"/>
            </w:pPr>
            <w:r>
              <w:t>CA_n41C_n79A-n83A</w:t>
            </w:r>
          </w:p>
        </w:tc>
        <w:tc>
          <w:tcPr>
            <w:tcW w:w="1981" w:type="dxa"/>
            <w:tcBorders>
              <w:top w:val="nil"/>
              <w:left w:val="single" w:sz="4" w:space="0" w:color="auto"/>
              <w:bottom w:val="nil"/>
              <w:right w:val="single" w:sz="4" w:space="0" w:color="auto"/>
            </w:tcBorders>
            <w:vAlign w:val="center"/>
            <w:hideMark/>
          </w:tcPr>
          <w:p w14:paraId="4B9E60AA" w14:textId="77777777" w:rsidR="00DC62AE" w:rsidRDefault="00DC62AE" w:rsidP="006772D7">
            <w:pPr>
              <w:pStyle w:val="TAC"/>
            </w:pPr>
            <w:r>
              <w:t>SUL_n79A-n83A</w:t>
            </w:r>
          </w:p>
          <w:p w14:paraId="15EF2AC2" w14:textId="77777777" w:rsidR="00DC62AE" w:rsidRDefault="00DC62AE" w:rsidP="006772D7">
            <w:pPr>
              <w:pStyle w:val="TAC"/>
            </w:pPr>
            <w:r>
              <w:t>CA_n41C</w:t>
            </w:r>
          </w:p>
          <w:p w14:paraId="13481584" w14:textId="77777777" w:rsidR="00DC62AE" w:rsidRDefault="00DC62AE" w:rsidP="006772D7">
            <w:pPr>
              <w:pStyle w:val="TAC"/>
            </w:pPr>
            <w:r>
              <w:t>CA_n41A-n79A</w:t>
            </w:r>
          </w:p>
        </w:tc>
        <w:tc>
          <w:tcPr>
            <w:tcW w:w="939" w:type="dxa"/>
            <w:tcBorders>
              <w:top w:val="single" w:sz="4" w:space="0" w:color="auto"/>
              <w:left w:val="single" w:sz="4" w:space="0" w:color="auto"/>
              <w:bottom w:val="single" w:sz="4" w:space="0" w:color="auto"/>
              <w:right w:val="single" w:sz="4" w:space="0" w:color="auto"/>
            </w:tcBorders>
            <w:vAlign w:val="center"/>
            <w:hideMark/>
          </w:tcPr>
          <w:p w14:paraId="4F6E35E7" w14:textId="77777777" w:rsidR="00DC62AE" w:rsidRDefault="00DC62AE" w:rsidP="006772D7">
            <w:pPr>
              <w:pStyle w:val="TAC"/>
              <w:rPr>
                <w:rFonts w:cs="Arial"/>
                <w:szCs w:val="18"/>
                <w:lang w:val="sv-SE" w:eastAsia="zh-TW"/>
              </w:rPr>
            </w:pPr>
            <w:r>
              <w:t>n41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5216CDA9" w14:textId="77777777" w:rsidR="00DC62AE" w:rsidRDefault="00DC62AE" w:rsidP="006772D7">
            <w:pPr>
              <w:pStyle w:val="TAC"/>
              <w:rPr>
                <w:lang w:val="en-US"/>
              </w:rPr>
            </w:pPr>
            <w:r>
              <w:rPr>
                <w:lang w:val="en-US"/>
              </w:rPr>
              <w:t>CA_n41C_BCS1</w:t>
            </w:r>
          </w:p>
        </w:tc>
        <w:tc>
          <w:tcPr>
            <w:tcW w:w="1800" w:type="dxa"/>
            <w:tcBorders>
              <w:top w:val="nil"/>
              <w:left w:val="single" w:sz="4" w:space="0" w:color="auto"/>
              <w:bottom w:val="nil"/>
              <w:right w:val="single" w:sz="4" w:space="0" w:color="auto"/>
            </w:tcBorders>
            <w:hideMark/>
          </w:tcPr>
          <w:p w14:paraId="4FDCB811" w14:textId="77777777" w:rsidR="00DC62AE" w:rsidRDefault="00DC62AE" w:rsidP="006772D7">
            <w:pPr>
              <w:pStyle w:val="TAC"/>
              <w:rPr>
                <w:lang w:eastAsia="zh-CN"/>
              </w:rPr>
            </w:pPr>
            <w:r>
              <w:rPr>
                <w:lang w:eastAsia="zh-CN"/>
              </w:rPr>
              <w:t>0</w:t>
            </w:r>
          </w:p>
        </w:tc>
      </w:tr>
      <w:tr w:rsidR="00DC62AE" w14:paraId="00E91808" w14:textId="77777777" w:rsidTr="006772D7">
        <w:trPr>
          <w:trHeight w:val="187"/>
          <w:jc w:val="center"/>
        </w:trPr>
        <w:tc>
          <w:tcPr>
            <w:tcW w:w="2453" w:type="dxa"/>
            <w:tcBorders>
              <w:top w:val="nil"/>
              <w:left w:val="single" w:sz="4" w:space="0" w:color="auto"/>
              <w:bottom w:val="nil"/>
              <w:right w:val="single" w:sz="4" w:space="0" w:color="auto"/>
            </w:tcBorders>
            <w:vAlign w:val="center"/>
          </w:tcPr>
          <w:p w14:paraId="2907CFF6" w14:textId="77777777" w:rsidR="00DC62AE" w:rsidRDefault="00DC62AE" w:rsidP="006772D7">
            <w:pPr>
              <w:pStyle w:val="TAC"/>
            </w:pPr>
          </w:p>
        </w:tc>
        <w:tc>
          <w:tcPr>
            <w:tcW w:w="1981" w:type="dxa"/>
            <w:tcBorders>
              <w:top w:val="nil"/>
              <w:left w:val="single" w:sz="4" w:space="0" w:color="auto"/>
              <w:bottom w:val="nil"/>
              <w:right w:val="single" w:sz="4" w:space="0" w:color="auto"/>
            </w:tcBorders>
            <w:vAlign w:val="center"/>
          </w:tcPr>
          <w:p w14:paraId="2BC1EB08"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49626381" w14:textId="77777777" w:rsidR="00DC62AE" w:rsidRDefault="00DC62AE" w:rsidP="006772D7">
            <w:pPr>
              <w:pStyle w:val="TAC"/>
              <w:rPr>
                <w:rFonts w:cs="Arial"/>
                <w:szCs w:val="18"/>
                <w:lang w:val="sv-SE" w:eastAsia="zh-TW"/>
              </w:rPr>
            </w:pPr>
            <w:r>
              <w:t>n79</w:t>
            </w:r>
          </w:p>
        </w:tc>
        <w:tc>
          <w:tcPr>
            <w:tcW w:w="2456" w:type="dxa"/>
            <w:tcBorders>
              <w:top w:val="single" w:sz="4" w:space="0" w:color="auto"/>
              <w:left w:val="single" w:sz="4" w:space="0" w:color="auto"/>
              <w:bottom w:val="single" w:sz="4" w:space="0" w:color="auto"/>
              <w:right w:val="single" w:sz="4" w:space="0" w:color="auto"/>
            </w:tcBorders>
            <w:vAlign w:val="center"/>
            <w:hideMark/>
          </w:tcPr>
          <w:p w14:paraId="5E901E48" w14:textId="77777777" w:rsidR="00DC62AE" w:rsidRDefault="00DC62AE" w:rsidP="006772D7">
            <w:pPr>
              <w:pStyle w:val="TAC"/>
              <w:rPr>
                <w:lang w:val="en-US"/>
              </w:rPr>
            </w:pPr>
            <w:r>
              <w:t>40, 50, 60, 80, 100</w:t>
            </w:r>
          </w:p>
        </w:tc>
        <w:tc>
          <w:tcPr>
            <w:tcW w:w="1800" w:type="dxa"/>
            <w:tcBorders>
              <w:top w:val="nil"/>
              <w:left w:val="single" w:sz="4" w:space="0" w:color="auto"/>
              <w:bottom w:val="nil"/>
              <w:right w:val="single" w:sz="4" w:space="0" w:color="auto"/>
            </w:tcBorders>
            <w:vAlign w:val="center"/>
          </w:tcPr>
          <w:p w14:paraId="59E6A8DD" w14:textId="77777777" w:rsidR="00DC62AE" w:rsidRDefault="00DC62AE" w:rsidP="006772D7">
            <w:pPr>
              <w:pStyle w:val="TAC"/>
              <w:rPr>
                <w:lang w:eastAsia="zh-CN"/>
              </w:rPr>
            </w:pPr>
          </w:p>
        </w:tc>
      </w:tr>
      <w:tr w:rsidR="00DC62AE" w14:paraId="3C6B93E1" w14:textId="77777777" w:rsidTr="006772D7">
        <w:trPr>
          <w:trHeight w:val="187"/>
          <w:jc w:val="center"/>
        </w:trPr>
        <w:tc>
          <w:tcPr>
            <w:tcW w:w="2453" w:type="dxa"/>
            <w:tcBorders>
              <w:top w:val="nil"/>
              <w:left w:val="single" w:sz="4" w:space="0" w:color="auto"/>
              <w:bottom w:val="single" w:sz="4" w:space="0" w:color="auto"/>
              <w:right w:val="single" w:sz="4" w:space="0" w:color="auto"/>
            </w:tcBorders>
            <w:vAlign w:val="center"/>
          </w:tcPr>
          <w:p w14:paraId="094B940C" w14:textId="77777777" w:rsidR="00DC62AE" w:rsidRDefault="00DC62AE" w:rsidP="006772D7">
            <w:pPr>
              <w:pStyle w:val="TAC"/>
            </w:pPr>
          </w:p>
        </w:tc>
        <w:tc>
          <w:tcPr>
            <w:tcW w:w="1981" w:type="dxa"/>
            <w:tcBorders>
              <w:top w:val="nil"/>
              <w:left w:val="single" w:sz="4" w:space="0" w:color="auto"/>
              <w:bottom w:val="single" w:sz="4" w:space="0" w:color="auto"/>
              <w:right w:val="single" w:sz="4" w:space="0" w:color="auto"/>
            </w:tcBorders>
            <w:vAlign w:val="center"/>
          </w:tcPr>
          <w:p w14:paraId="337B391F"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194B3869" w14:textId="77777777" w:rsidR="00DC62AE" w:rsidRDefault="00DC62AE" w:rsidP="006772D7">
            <w:pPr>
              <w:pStyle w:val="TAC"/>
              <w:rPr>
                <w:rFonts w:cs="Arial"/>
                <w:szCs w:val="18"/>
                <w:lang w:val="sv-SE" w:eastAsia="zh-TW"/>
              </w:rPr>
            </w:pPr>
            <w:r>
              <w:t>n83</w:t>
            </w:r>
          </w:p>
        </w:tc>
        <w:tc>
          <w:tcPr>
            <w:tcW w:w="2456" w:type="dxa"/>
            <w:tcBorders>
              <w:top w:val="single" w:sz="4" w:space="0" w:color="auto"/>
              <w:left w:val="single" w:sz="4" w:space="0" w:color="auto"/>
              <w:bottom w:val="single" w:sz="4" w:space="0" w:color="auto"/>
              <w:right w:val="single" w:sz="4" w:space="0" w:color="auto"/>
            </w:tcBorders>
            <w:vAlign w:val="center"/>
            <w:hideMark/>
          </w:tcPr>
          <w:p w14:paraId="75BFE3AE" w14:textId="77777777" w:rsidR="00DC62AE" w:rsidRDefault="00DC62AE" w:rsidP="006772D7">
            <w:pPr>
              <w:pStyle w:val="TAC"/>
              <w:rPr>
                <w:lang w:val="en-US"/>
              </w:rPr>
            </w:pPr>
            <w:r>
              <w:t>5, 10, 15, 20, 30</w:t>
            </w:r>
          </w:p>
        </w:tc>
        <w:tc>
          <w:tcPr>
            <w:tcW w:w="1800" w:type="dxa"/>
            <w:tcBorders>
              <w:top w:val="nil"/>
              <w:left w:val="single" w:sz="4" w:space="0" w:color="auto"/>
              <w:bottom w:val="single" w:sz="4" w:space="0" w:color="auto"/>
              <w:right w:val="single" w:sz="4" w:space="0" w:color="auto"/>
            </w:tcBorders>
            <w:vAlign w:val="center"/>
          </w:tcPr>
          <w:p w14:paraId="5D8E7000" w14:textId="77777777" w:rsidR="00DC62AE" w:rsidRDefault="00DC62AE" w:rsidP="006772D7">
            <w:pPr>
              <w:pStyle w:val="TAC"/>
              <w:rPr>
                <w:lang w:eastAsia="zh-CN"/>
              </w:rPr>
            </w:pPr>
          </w:p>
        </w:tc>
      </w:tr>
      <w:tr w:rsidR="00DC62AE" w14:paraId="0E9B6AA2" w14:textId="77777777" w:rsidTr="006772D7">
        <w:trPr>
          <w:trHeight w:val="187"/>
          <w:jc w:val="center"/>
        </w:trPr>
        <w:tc>
          <w:tcPr>
            <w:tcW w:w="2453" w:type="dxa"/>
            <w:tcBorders>
              <w:top w:val="nil"/>
              <w:left w:val="single" w:sz="4" w:space="0" w:color="auto"/>
              <w:bottom w:val="nil"/>
              <w:right w:val="single" w:sz="4" w:space="0" w:color="auto"/>
            </w:tcBorders>
            <w:hideMark/>
          </w:tcPr>
          <w:p w14:paraId="0614FD74" w14:textId="77777777" w:rsidR="00DC62AE" w:rsidRDefault="00DC62AE" w:rsidP="006772D7">
            <w:pPr>
              <w:pStyle w:val="TAC"/>
            </w:pPr>
            <w:r>
              <w:t>CA_n41C_n79C-n83A</w:t>
            </w:r>
          </w:p>
        </w:tc>
        <w:tc>
          <w:tcPr>
            <w:tcW w:w="1981" w:type="dxa"/>
            <w:tcBorders>
              <w:top w:val="nil"/>
              <w:left w:val="single" w:sz="4" w:space="0" w:color="auto"/>
              <w:bottom w:val="nil"/>
              <w:right w:val="single" w:sz="4" w:space="0" w:color="auto"/>
            </w:tcBorders>
            <w:vAlign w:val="center"/>
            <w:hideMark/>
          </w:tcPr>
          <w:p w14:paraId="6E4BEF07" w14:textId="77777777" w:rsidR="00DC62AE" w:rsidRDefault="00DC62AE" w:rsidP="006772D7">
            <w:pPr>
              <w:pStyle w:val="TAC"/>
            </w:pPr>
            <w:r>
              <w:t>CA_n41C</w:t>
            </w:r>
          </w:p>
          <w:p w14:paraId="721DDFF8" w14:textId="77777777" w:rsidR="00DC62AE" w:rsidRDefault="00DC62AE" w:rsidP="006772D7">
            <w:pPr>
              <w:pStyle w:val="TAC"/>
            </w:pPr>
            <w:r>
              <w:t>CA_n79C</w:t>
            </w:r>
          </w:p>
          <w:p w14:paraId="7F2613D1" w14:textId="77777777" w:rsidR="00DC62AE" w:rsidRDefault="00DC62AE" w:rsidP="006772D7">
            <w:pPr>
              <w:pStyle w:val="TAC"/>
            </w:pPr>
            <w:r>
              <w:t>SUL_n79A-n83A</w:t>
            </w:r>
          </w:p>
          <w:p w14:paraId="72D33A53" w14:textId="77777777" w:rsidR="00DC62AE" w:rsidRDefault="00DC62AE" w:rsidP="006772D7">
            <w:pPr>
              <w:pStyle w:val="TAC"/>
            </w:pPr>
            <w:r>
              <w:t>CA_n79C-n83A</w:t>
            </w:r>
          </w:p>
          <w:p w14:paraId="2C7176AB" w14:textId="77777777" w:rsidR="00DC62AE" w:rsidRDefault="00DC62AE" w:rsidP="006772D7">
            <w:pPr>
              <w:pStyle w:val="TAC"/>
            </w:pPr>
            <w:r>
              <w:t>CA_n41A-n79A</w:t>
            </w:r>
          </w:p>
        </w:tc>
        <w:tc>
          <w:tcPr>
            <w:tcW w:w="939" w:type="dxa"/>
            <w:tcBorders>
              <w:top w:val="single" w:sz="4" w:space="0" w:color="auto"/>
              <w:left w:val="single" w:sz="4" w:space="0" w:color="auto"/>
              <w:bottom w:val="single" w:sz="4" w:space="0" w:color="auto"/>
              <w:right w:val="single" w:sz="4" w:space="0" w:color="auto"/>
            </w:tcBorders>
            <w:vAlign w:val="center"/>
            <w:hideMark/>
          </w:tcPr>
          <w:p w14:paraId="17E242FC" w14:textId="77777777" w:rsidR="00DC62AE" w:rsidRDefault="00DC62AE" w:rsidP="006772D7">
            <w:pPr>
              <w:pStyle w:val="TAC"/>
              <w:rPr>
                <w:rFonts w:cs="Arial"/>
                <w:szCs w:val="18"/>
                <w:lang w:val="sv-SE" w:eastAsia="zh-TW"/>
              </w:rPr>
            </w:pPr>
            <w:r>
              <w:t>n41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5E306E40" w14:textId="77777777" w:rsidR="00DC62AE" w:rsidRDefault="00DC62AE" w:rsidP="006772D7">
            <w:pPr>
              <w:pStyle w:val="TAC"/>
              <w:rPr>
                <w:lang w:val="en-US"/>
              </w:rPr>
            </w:pPr>
            <w:r>
              <w:rPr>
                <w:lang w:val="en-US"/>
              </w:rPr>
              <w:t>CA_n41C_BCS1</w:t>
            </w:r>
          </w:p>
        </w:tc>
        <w:tc>
          <w:tcPr>
            <w:tcW w:w="1800" w:type="dxa"/>
            <w:tcBorders>
              <w:top w:val="nil"/>
              <w:left w:val="single" w:sz="4" w:space="0" w:color="auto"/>
              <w:bottom w:val="nil"/>
              <w:right w:val="single" w:sz="4" w:space="0" w:color="auto"/>
            </w:tcBorders>
            <w:hideMark/>
          </w:tcPr>
          <w:p w14:paraId="030269A4" w14:textId="77777777" w:rsidR="00DC62AE" w:rsidRDefault="00DC62AE" w:rsidP="006772D7">
            <w:pPr>
              <w:pStyle w:val="TAC"/>
              <w:rPr>
                <w:lang w:eastAsia="zh-CN"/>
              </w:rPr>
            </w:pPr>
            <w:r>
              <w:rPr>
                <w:lang w:eastAsia="zh-CN"/>
              </w:rPr>
              <w:t>0</w:t>
            </w:r>
          </w:p>
        </w:tc>
      </w:tr>
      <w:tr w:rsidR="00DC62AE" w14:paraId="7FB64929" w14:textId="77777777" w:rsidTr="006772D7">
        <w:trPr>
          <w:trHeight w:val="187"/>
          <w:jc w:val="center"/>
        </w:trPr>
        <w:tc>
          <w:tcPr>
            <w:tcW w:w="2453" w:type="dxa"/>
            <w:tcBorders>
              <w:top w:val="nil"/>
              <w:left w:val="single" w:sz="4" w:space="0" w:color="auto"/>
              <w:bottom w:val="nil"/>
              <w:right w:val="single" w:sz="4" w:space="0" w:color="auto"/>
            </w:tcBorders>
            <w:vAlign w:val="center"/>
          </w:tcPr>
          <w:p w14:paraId="7B568937" w14:textId="77777777" w:rsidR="00DC62AE" w:rsidRDefault="00DC62AE" w:rsidP="006772D7">
            <w:pPr>
              <w:pStyle w:val="TAC"/>
            </w:pPr>
          </w:p>
        </w:tc>
        <w:tc>
          <w:tcPr>
            <w:tcW w:w="1981" w:type="dxa"/>
            <w:tcBorders>
              <w:top w:val="nil"/>
              <w:left w:val="single" w:sz="4" w:space="0" w:color="auto"/>
              <w:bottom w:val="nil"/>
              <w:right w:val="single" w:sz="4" w:space="0" w:color="auto"/>
            </w:tcBorders>
            <w:vAlign w:val="center"/>
          </w:tcPr>
          <w:p w14:paraId="41DAF4F2"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07F3CC66" w14:textId="77777777" w:rsidR="00DC62AE" w:rsidRDefault="00DC62AE" w:rsidP="006772D7">
            <w:pPr>
              <w:pStyle w:val="TAC"/>
              <w:rPr>
                <w:rFonts w:cs="Arial"/>
                <w:szCs w:val="18"/>
                <w:lang w:val="sv-SE" w:eastAsia="zh-TW"/>
              </w:rPr>
            </w:pPr>
            <w:r>
              <w:t>n79</w:t>
            </w:r>
          </w:p>
        </w:tc>
        <w:tc>
          <w:tcPr>
            <w:tcW w:w="2456" w:type="dxa"/>
            <w:tcBorders>
              <w:top w:val="single" w:sz="4" w:space="0" w:color="auto"/>
              <w:left w:val="single" w:sz="4" w:space="0" w:color="auto"/>
              <w:bottom w:val="single" w:sz="4" w:space="0" w:color="auto"/>
              <w:right w:val="single" w:sz="4" w:space="0" w:color="auto"/>
            </w:tcBorders>
            <w:vAlign w:val="center"/>
            <w:hideMark/>
          </w:tcPr>
          <w:p w14:paraId="2EF5086C" w14:textId="77777777" w:rsidR="00DC62AE" w:rsidRDefault="00DC62AE" w:rsidP="006772D7">
            <w:pPr>
              <w:pStyle w:val="TAC"/>
              <w:rPr>
                <w:lang w:val="en-US"/>
              </w:rPr>
            </w:pPr>
            <w:r>
              <w:rPr>
                <w:lang w:val="en-US"/>
              </w:rPr>
              <w:t>CA_n79C_BCS0</w:t>
            </w:r>
          </w:p>
        </w:tc>
        <w:tc>
          <w:tcPr>
            <w:tcW w:w="1800" w:type="dxa"/>
            <w:tcBorders>
              <w:top w:val="nil"/>
              <w:left w:val="single" w:sz="4" w:space="0" w:color="auto"/>
              <w:bottom w:val="nil"/>
              <w:right w:val="single" w:sz="4" w:space="0" w:color="auto"/>
            </w:tcBorders>
            <w:vAlign w:val="center"/>
          </w:tcPr>
          <w:p w14:paraId="0950E6E3" w14:textId="77777777" w:rsidR="00DC62AE" w:rsidRDefault="00DC62AE" w:rsidP="006772D7">
            <w:pPr>
              <w:pStyle w:val="TAC"/>
              <w:rPr>
                <w:lang w:eastAsia="zh-CN"/>
              </w:rPr>
            </w:pPr>
          </w:p>
        </w:tc>
      </w:tr>
      <w:tr w:rsidR="00DC62AE" w14:paraId="52C5CACA" w14:textId="77777777" w:rsidTr="006772D7">
        <w:trPr>
          <w:trHeight w:val="187"/>
          <w:jc w:val="center"/>
        </w:trPr>
        <w:tc>
          <w:tcPr>
            <w:tcW w:w="2453" w:type="dxa"/>
            <w:tcBorders>
              <w:top w:val="nil"/>
              <w:left w:val="single" w:sz="4" w:space="0" w:color="auto"/>
              <w:bottom w:val="single" w:sz="4" w:space="0" w:color="auto"/>
              <w:right w:val="single" w:sz="4" w:space="0" w:color="auto"/>
            </w:tcBorders>
            <w:vAlign w:val="center"/>
          </w:tcPr>
          <w:p w14:paraId="0F219AAA" w14:textId="77777777" w:rsidR="00DC62AE" w:rsidRDefault="00DC62AE" w:rsidP="006772D7">
            <w:pPr>
              <w:pStyle w:val="TAC"/>
            </w:pPr>
          </w:p>
        </w:tc>
        <w:tc>
          <w:tcPr>
            <w:tcW w:w="1981" w:type="dxa"/>
            <w:tcBorders>
              <w:top w:val="nil"/>
              <w:left w:val="single" w:sz="4" w:space="0" w:color="auto"/>
              <w:bottom w:val="single" w:sz="4" w:space="0" w:color="auto"/>
              <w:right w:val="single" w:sz="4" w:space="0" w:color="auto"/>
            </w:tcBorders>
            <w:vAlign w:val="center"/>
          </w:tcPr>
          <w:p w14:paraId="17372D79"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3AD839E6" w14:textId="77777777" w:rsidR="00DC62AE" w:rsidRDefault="00DC62AE" w:rsidP="006772D7">
            <w:pPr>
              <w:pStyle w:val="TAC"/>
              <w:rPr>
                <w:rFonts w:cs="Arial"/>
                <w:szCs w:val="18"/>
                <w:lang w:val="sv-SE" w:eastAsia="zh-TW"/>
              </w:rPr>
            </w:pPr>
            <w:r>
              <w:t>n83</w:t>
            </w:r>
          </w:p>
        </w:tc>
        <w:tc>
          <w:tcPr>
            <w:tcW w:w="2456" w:type="dxa"/>
            <w:tcBorders>
              <w:top w:val="single" w:sz="4" w:space="0" w:color="auto"/>
              <w:left w:val="single" w:sz="4" w:space="0" w:color="auto"/>
              <w:bottom w:val="single" w:sz="4" w:space="0" w:color="auto"/>
              <w:right w:val="single" w:sz="4" w:space="0" w:color="auto"/>
            </w:tcBorders>
            <w:vAlign w:val="center"/>
            <w:hideMark/>
          </w:tcPr>
          <w:p w14:paraId="1431F636" w14:textId="77777777" w:rsidR="00DC62AE" w:rsidRDefault="00DC62AE" w:rsidP="006772D7">
            <w:pPr>
              <w:pStyle w:val="TAC"/>
              <w:rPr>
                <w:lang w:val="en-US"/>
              </w:rPr>
            </w:pPr>
            <w:r>
              <w:t>5, 10, 15, 20, 30</w:t>
            </w:r>
          </w:p>
        </w:tc>
        <w:tc>
          <w:tcPr>
            <w:tcW w:w="1800" w:type="dxa"/>
            <w:tcBorders>
              <w:top w:val="nil"/>
              <w:left w:val="single" w:sz="4" w:space="0" w:color="auto"/>
              <w:bottom w:val="single" w:sz="4" w:space="0" w:color="auto"/>
              <w:right w:val="single" w:sz="4" w:space="0" w:color="auto"/>
            </w:tcBorders>
            <w:vAlign w:val="center"/>
          </w:tcPr>
          <w:p w14:paraId="5BBF3E4C" w14:textId="77777777" w:rsidR="00DC62AE" w:rsidRDefault="00DC62AE" w:rsidP="006772D7">
            <w:pPr>
              <w:pStyle w:val="TAC"/>
              <w:rPr>
                <w:lang w:eastAsia="zh-CN"/>
              </w:rPr>
            </w:pPr>
          </w:p>
        </w:tc>
      </w:tr>
      <w:tr w:rsidR="00DC62AE" w14:paraId="3CA11D9D" w14:textId="77777777" w:rsidTr="006772D7">
        <w:trPr>
          <w:trHeight w:val="187"/>
          <w:jc w:val="center"/>
        </w:trPr>
        <w:tc>
          <w:tcPr>
            <w:tcW w:w="2453" w:type="dxa"/>
            <w:tcBorders>
              <w:top w:val="nil"/>
              <w:left w:val="single" w:sz="4" w:space="0" w:color="auto"/>
              <w:bottom w:val="nil"/>
              <w:right w:val="single" w:sz="4" w:space="0" w:color="auto"/>
            </w:tcBorders>
            <w:hideMark/>
          </w:tcPr>
          <w:p w14:paraId="090197C7" w14:textId="77777777" w:rsidR="00DC62AE" w:rsidRDefault="00DC62AE" w:rsidP="006772D7">
            <w:pPr>
              <w:pStyle w:val="TAC"/>
            </w:pPr>
            <w:r>
              <w:t>CA_n41A_n79A-n95A</w:t>
            </w:r>
          </w:p>
        </w:tc>
        <w:tc>
          <w:tcPr>
            <w:tcW w:w="1981" w:type="dxa"/>
            <w:tcBorders>
              <w:top w:val="nil"/>
              <w:left w:val="single" w:sz="4" w:space="0" w:color="auto"/>
              <w:bottom w:val="nil"/>
              <w:right w:val="single" w:sz="4" w:space="0" w:color="auto"/>
            </w:tcBorders>
            <w:hideMark/>
          </w:tcPr>
          <w:p w14:paraId="1D287274" w14:textId="77777777" w:rsidR="00DC62AE" w:rsidRDefault="00DC62AE" w:rsidP="006772D7">
            <w:pPr>
              <w:pStyle w:val="TAC"/>
            </w:pPr>
            <w:r>
              <w:t>SUL_n79A-n95A</w:t>
            </w:r>
          </w:p>
        </w:tc>
        <w:tc>
          <w:tcPr>
            <w:tcW w:w="939" w:type="dxa"/>
            <w:tcBorders>
              <w:top w:val="single" w:sz="4" w:space="0" w:color="auto"/>
              <w:left w:val="single" w:sz="4" w:space="0" w:color="auto"/>
              <w:bottom w:val="single" w:sz="4" w:space="0" w:color="auto"/>
              <w:right w:val="single" w:sz="4" w:space="0" w:color="auto"/>
            </w:tcBorders>
            <w:vAlign w:val="center"/>
            <w:hideMark/>
          </w:tcPr>
          <w:p w14:paraId="33BB98B8" w14:textId="77777777" w:rsidR="00DC62AE" w:rsidRDefault="00DC62AE" w:rsidP="006772D7">
            <w:pPr>
              <w:pStyle w:val="TAC"/>
              <w:rPr>
                <w:rFonts w:cs="Arial"/>
                <w:szCs w:val="18"/>
                <w:lang w:val="sv-SE" w:eastAsia="zh-TW"/>
              </w:rPr>
            </w:pPr>
            <w:r>
              <w:rPr>
                <w:rFonts w:cs="Arial"/>
                <w:szCs w:val="18"/>
                <w:lang w:val="sv-SE" w:eastAsia="zh-CN"/>
              </w:rPr>
              <w:t>n41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3EDE96BF" w14:textId="77777777" w:rsidR="00DC62AE" w:rsidRDefault="00DC62AE" w:rsidP="006772D7">
            <w:pPr>
              <w:pStyle w:val="TAC"/>
              <w:rPr>
                <w:lang w:val="en-US"/>
              </w:rPr>
            </w:pPr>
            <w:r>
              <w:rPr>
                <w:lang w:val="en-US" w:eastAsia="zh-CN"/>
              </w:rPr>
              <w:t>10, 15, 20, 25, 30, 40, 50, 60, 70, 80, 90, 100</w:t>
            </w:r>
          </w:p>
        </w:tc>
        <w:tc>
          <w:tcPr>
            <w:tcW w:w="1800" w:type="dxa"/>
            <w:tcBorders>
              <w:top w:val="nil"/>
              <w:left w:val="single" w:sz="4" w:space="0" w:color="auto"/>
              <w:bottom w:val="nil"/>
              <w:right w:val="single" w:sz="4" w:space="0" w:color="auto"/>
            </w:tcBorders>
            <w:hideMark/>
          </w:tcPr>
          <w:p w14:paraId="7C49F74C" w14:textId="77777777" w:rsidR="00DC62AE" w:rsidRDefault="00DC62AE" w:rsidP="006772D7">
            <w:pPr>
              <w:pStyle w:val="TAC"/>
              <w:rPr>
                <w:lang w:eastAsia="zh-CN"/>
              </w:rPr>
            </w:pPr>
            <w:r>
              <w:rPr>
                <w:lang w:eastAsia="zh-CN"/>
              </w:rPr>
              <w:t>0</w:t>
            </w:r>
          </w:p>
        </w:tc>
      </w:tr>
      <w:tr w:rsidR="00DC62AE" w14:paraId="59C24AFE" w14:textId="77777777" w:rsidTr="006772D7">
        <w:trPr>
          <w:trHeight w:val="187"/>
          <w:jc w:val="center"/>
        </w:trPr>
        <w:tc>
          <w:tcPr>
            <w:tcW w:w="2453" w:type="dxa"/>
            <w:tcBorders>
              <w:top w:val="nil"/>
              <w:left w:val="single" w:sz="4" w:space="0" w:color="auto"/>
              <w:bottom w:val="nil"/>
              <w:right w:val="single" w:sz="4" w:space="0" w:color="auto"/>
            </w:tcBorders>
            <w:vAlign w:val="center"/>
          </w:tcPr>
          <w:p w14:paraId="0BF9E562" w14:textId="77777777" w:rsidR="00DC62AE" w:rsidRDefault="00DC62AE" w:rsidP="006772D7">
            <w:pPr>
              <w:pStyle w:val="TAC"/>
            </w:pPr>
          </w:p>
        </w:tc>
        <w:tc>
          <w:tcPr>
            <w:tcW w:w="1981" w:type="dxa"/>
            <w:tcBorders>
              <w:top w:val="nil"/>
              <w:left w:val="single" w:sz="4" w:space="0" w:color="auto"/>
              <w:bottom w:val="nil"/>
              <w:right w:val="single" w:sz="4" w:space="0" w:color="auto"/>
            </w:tcBorders>
            <w:vAlign w:val="center"/>
          </w:tcPr>
          <w:p w14:paraId="0CE18FCF"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4456BC4F" w14:textId="77777777" w:rsidR="00DC62AE" w:rsidRDefault="00DC62AE" w:rsidP="006772D7">
            <w:pPr>
              <w:pStyle w:val="TAC"/>
              <w:rPr>
                <w:rFonts w:cs="Arial"/>
                <w:szCs w:val="18"/>
                <w:lang w:val="sv-SE" w:eastAsia="zh-TW"/>
              </w:rPr>
            </w:pPr>
            <w:r>
              <w:rPr>
                <w:lang w:eastAsia="zh-CN"/>
              </w:rPr>
              <w:t>n79</w:t>
            </w:r>
          </w:p>
        </w:tc>
        <w:tc>
          <w:tcPr>
            <w:tcW w:w="2456" w:type="dxa"/>
            <w:tcBorders>
              <w:top w:val="single" w:sz="4" w:space="0" w:color="auto"/>
              <w:left w:val="single" w:sz="4" w:space="0" w:color="auto"/>
              <w:bottom w:val="single" w:sz="4" w:space="0" w:color="auto"/>
              <w:right w:val="single" w:sz="4" w:space="0" w:color="auto"/>
            </w:tcBorders>
            <w:vAlign w:val="center"/>
            <w:hideMark/>
          </w:tcPr>
          <w:p w14:paraId="4E8300CF" w14:textId="77777777" w:rsidR="00DC62AE" w:rsidRDefault="00DC62AE" w:rsidP="006772D7">
            <w:pPr>
              <w:pStyle w:val="TAC"/>
              <w:rPr>
                <w:lang w:val="en-US"/>
              </w:rPr>
            </w:pPr>
            <w:r>
              <w:rPr>
                <w:lang w:val="en-US" w:eastAsia="zh-CN"/>
              </w:rPr>
              <w:t>10, 20, 30, 40, 50, 60, 70, 80, 90, 100</w:t>
            </w:r>
          </w:p>
        </w:tc>
        <w:tc>
          <w:tcPr>
            <w:tcW w:w="1800" w:type="dxa"/>
            <w:tcBorders>
              <w:top w:val="nil"/>
              <w:left w:val="single" w:sz="4" w:space="0" w:color="auto"/>
              <w:bottom w:val="nil"/>
              <w:right w:val="single" w:sz="4" w:space="0" w:color="auto"/>
            </w:tcBorders>
            <w:vAlign w:val="center"/>
          </w:tcPr>
          <w:p w14:paraId="12C2E470" w14:textId="77777777" w:rsidR="00DC62AE" w:rsidRDefault="00DC62AE" w:rsidP="006772D7">
            <w:pPr>
              <w:pStyle w:val="TAC"/>
              <w:rPr>
                <w:lang w:eastAsia="zh-CN"/>
              </w:rPr>
            </w:pPr>
          </w:p>
        </w:tc>
      </w:tr>
      <w:tr w:rsidR="00DC62AE" w14:paraId="422931B1" w14:textId="77777777" w:rsidTr="006772D7">
        <w:trPr>
          <w:trHeight w:val="187"/>
          <w:jc w:val="center"/>
        </w:trPr>
        <w:tc>
          <w:tcPr>
            <w:tcW w:w="2453" w:type="dxa"/>
            <w:tcBorders>
              <w:top w:val="nil"/>
              <w:left w:val="single" w:sz="4" w:space="0" w:color="auto"/>
              <w:bottom w:val="single" w:sz="4" w:space="0" w:color="auto"/>
              <w:right w:val="single" w:sz="4" w:space="0" w:color="auto"/>
            </w:tcBorders>
            <w:vAlign w:val="center"/>
          </w:tcPr>
          <w:p w14:paraId="0DC3D5DB" w14:textId="77777777" w:rsidR="00DC62AE" w:rsidRDefault="00DC62AE" w:rsidP="006772D7">
            <w:pPr>
              <w:pStyle w:val="TAC"/>
            </w:pPr>
          </w:p>
        </w:tc>
        <w:tc>
          <w:tcPr>
            <w:tcW w:w="1981" w:type="dxa"/>
            <w:tcBorders>
              <w:top w:val="nil"/>
              <w:left w:val="single" w:sz="4" w:space="0" w:color="auto"/>
              <w:bottom w:val="single" w:sz="4" w:space="0" w:color="auto"/>
              <w:right w:val="single" w:sz="4" w:space="0" w:color="auto"/>
            </w:tcBorders>
            <w:vAlign w:val="center"/>
          </w:tcPr>
          <w:p w14:paraId="2CEFF565"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0CA5FE6F" w14:textId="77777777" w:rsidR="00DC62AE" w:rsidRDefault="00DC62AE" w:rsidP="006772D7">
            <w:pPr>
              <w:pStyle w:val="TAC"/>
              <w:rPr>
                <w:rFonts w:cs="Arial"/>
                <w:szCs w:val="18"/>
                <w:lang w:val="sv-SE" w:eastAsia="zh-TW"/>
              </w:rPr>
            </w:pPr>
            <w:r>
              <w:rPr>
                <w:rFonts w:cs="Arial"/>
                <w:szCs w:val="18"/>
                <w:lang w:val="sv-SE" w:eastAsia="zh-TW"/>
              </w:rPr>
              <w:t>n95</w:t>
            </w:r>
          </w:p>
        </w:tc>
        <w:tc>
          <w:tcPr>
            <w:tcW w:w="2456" w:type="dxa"/>
            <w:tcBorders>
              <w:top w:val="single" w:sz="4" w:space="0" w:color="auto"/>
              <w:left w:val="single" w:sz="4" w:space="0" w:color="auto"/>
              <w:bottom w:val="single" w:sz="4" w:space="0" w:color="auto"/>
              <w:right w:val="single" w:sz="4" w:space="0" w:color="auto"/>
            </w:tcBorders>
            <w:vAlign w:val="center"/>
            <w:hideMark/>
          </w:tcPr>
          <w:p w14:paraId="571E9A86" w14:textId="77777777" w:rsidR="00DC62AE" w:rsidRDefault="00DC62AE" w:rsidP="006772D7">
            <w:pPr>
              <w:pStyle w:val="TAC"/>
              <w:rPr>
                <w:lang w:val="en-US"/>
              </w:rPr>
            </w:pPr>
            <w:r>
              <w:rPr>
                <w:lang w:val="en-US" w:eastAsia="zh-CN"/>
              </w:rPr>
              <w:t>5, 10, 15</w:t>
            </w:r>
          </w:p>
        </w:tc>
        <w:tc>
          <w:tcPr>
            <w:tcW w:w="1800" w:type="dxa"/>
            <w:tcBorders>
              <w:top w:val="nil"/>
              <w:left w:val="single" w:sz="4" w:space="0" w:color="auto"/>
              <w:bottom w:val="single" w:sz="4" w:space="0" w:color="auto"/>
              <w:right w:val="single" w:sz="4" w:space="0" w:color="auto"/>
            </w:tcBorders>
            <w:vAlign w:val="center"/>
          </w:tcPr>
          <w:p w14:paraId="4C1AFB58" w14:textId="77777777" w:rsidR="00DC62AE" w:rsidRDefault="00DC62AE" w:rsidP="006772D7">
            <w:pPr>
              <w:pStyle w:val="TAC"/>
              <w:rPr>
                <w:lang w:eastAsia="zh-CN"/>
              </w:rPr>
            </w:pPr>
          </w:p>
        </w:tc>
      </w:tr>
      <w:tr w:rsidR="00DC62AE" w14:paraId="4A90F875" w14:textId="77777777" w:rsidTr="006772D7">
        <w:trPr>
          <w:trHeight w:val="187"/>
          <w:jc w:val="center"/>
        </w:trPr>
        <w:tc>
          <w:tcPr>
            <w:tcW w:w="2453" w:type="dxa"/>
            <w:tcBorders>
              <w:top w:val="nil"/>
              <w:left w:val="single" w:sz="4" w:space="0" w:color="auto"/>
              <w:bottom w:val="nil"/>
              <w:right w:val="single" w:sz="4" w:space="0" w:color="auto"/>
            </w:tcBorders>
            <w:hideMark/>
          </w:tcPr>
          <w:p w14:paraId="41641B28" w14:textId="77777777" w:rsidR="00DC62AE" w:rsidRDefault="00DC62AE" w:rsidP="006772D7">
            <w:pPr>
              <w:pStyle w:val="TAC"/>
            </w:pPr>
            <w:r>
              <w:rPr>
                <w:rFonts w:eastAsia="等线"/>
              </w:rPr>
              <w:t>CA_n41A_n79C-n95A</w:t>
            </w:r>
          </w:p>
        </w:tc>
        <w:tc>
          <w:tcPr>
            <w:tcW w:w="1981" w:type="dxa"/>
            <w:tcBorders>
              <w:top w:val="nil"/>
              <w:left w:val="single" w:sz="4" w:space="0" w:color="auto"/>
              <w:bottom w:val="nil"/>
              <w:right w:val="single" w:sz="4" w:space="0" w:color="auto"/>
            </w:tcBorders>
            <w:vAlign w:val="center"/>
            <w:hideMark/>
          </w:tcPr>
          <w:p w14:paraId="3872AECA" w14:textId="77777777" w:rsidR="00DC62AE" w:rsidRDefault="00DC62AE" w:rsidP="006772D7">
            <w:pPr>
              <w:pStyle w:val="TAC"/>
              <w:rPr>
                <w:rFonts w:eastAsia="等线"/>
              </w:rPr>
            </w:pPr>
            <w:r>
              <w:rPr>
                <w:rFonts w:eastAsia="等线"/>
              </w:rPr>
              <w:t>SUL_n79A-n95A</w:t>
            </w:r>
          </w:p>
          <w:p w14:paraId="22A84C62" w14:textId="77777777" w:rsidR="00DC62AE" w:rsidRDefault="00DC62AE" w:rsidP="006772D7">
            <w:pPr>
              <w:pStyle w:val="TAC"/>
              <w:rPr>
                <w:rFonts w:eastAsia="等线"/>
              </w:rPr>
            </w:pPr>
            <w:r>
              <w:rPr>
                <w:rFonts w:eastAsia="等线"/>
              </w:rPr>
              <w:t>CA_n79C-n95A</w:t>
            </w:r>
          </w:p>
          <w:p w14:paraId="2D870CA4" w14:textId="77777777" w:rsidR="00DC62AE" w:rsidRDefault="00DC62AE" w:rsidP="006772D7">
            <w:pPr>
              <w:pStyle w:val="TAC"/>
              <w:rPr>
                <w:rFonts w:eastAsia="等线"/>
              </w:rPr>
            </w:pPr>
            <w:r>
              <w:rPr>
                <w:rFonts w:eastAsia="等线"/>
              </w:rPr>
              <w:t>CA_n41A-n79A</w:t>
            </w:r>
          </w:p>
          <w:p w14:paraId="30FCBC88" w14:textId="77777777" w:rsidR="00DC62AE" w:rsidRDefault="00DC62AE" w:rsidP="006772D7">
            <w:pPr>
              <w:pStyle w:val="TAC"/>
            </w:pPr>
            <w:r>
              <w:rPr>
                <w:rFonts w:eastAsia="等线"/>
              </w:rPr>
              <w:t>CA_n79C</w:t>
            </w:r>
          </w:p>
        </w:tc>
        <w:tc>
          <w:tcPr>
            <w:tcW w:w="939" w:type="dxa"/>
            <w:tcBorders>
              <w:top w:val="single" w:sz="4" w:space="0" w:color="auto"/>
              <w:left w:val="single" w:sz="4" w:space="0" w:color="auto"/>
              <w:bottom w:val="single" w:sz="4" w:space="0" w:color="auto"/>
              <w:right w:val="single" w:sz="4" w:space="0" w:color="auto"/>
            </w:tcBorders>
            <w:vAlign w:val="center"/>
            <w:hideMark/>
          </w:tcPr>
          <w:p w14:paraId="6AD975C9" w14:textId="77777777" w:rsidR="00DC62AE" w:rsidRDefault="00DC62AE" w:rsidP="006772D7">
            <w:pPr>
              <w:pStyle w:val="TAC"/>
              <w:rPr>
                <w:rFonts w:cs="Arial"/>
                <w:szCs w:val="18"/>
                <w:lang w:val="sv-SE" w:eastAsia="zh-TW"/>
              </w:rPr>
            </w:pPr>
            <w:r>
              <w:rPr>
                <w:rFonts w:cs="Arial"/>
                <w:szCs w:val="18"/>
                <w:lang w:val="sv-SE" w:eastAsia="zh-TW"/>
              </w:rPr>
              <w:t>n41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33888BB1" w14:textId="77777777" w:rsidR="00DC62AE" w:rsidRDefault="00DC62AE" w:rsidP="006772D7">
            <w:pPr>
              <w:pStyle w:val="TAC"/>
              <w:rPr>
                <w:lang w:val="en-US" w:eastAsia="zh-CN"/>
              </w:rPr>
            </w:pPr>
            <w:r>
              <w:rPr>
                <w:rFonts w:eastAsia="等线" w:cs="Arial"/>
                <w:kern w:val="2"/>
                <w:szCs w:val="24"/>
              </w:rPr>
              <w:t>10, 15, 20, 25, 30, 40, 50, 60, 70, 80, 90, 100</w:t>
            </w:r>
          </w:p>
        </w:tc>
        <w:tc>
          <w:tcPr>
            <w:tcW w:w="1800" w:type="dxa"/>
            <w:tcBorders>
              <w:top w:val="nil"/>
              <w:left w:val="single" w:sz="4" w:space="0" w:color="auto"/>
              <w:bottom w:val="nil"/>
              <w:right w:val="single" w:sz="4" w:space="0" w:color="auto"/>
            </w:tcBorders>
            <w:hideMark/>
          </w:tcPr>
          <w:p w14:paraId="1863DFE4" w14:textId="77777777" w:rsidR="00DC62AE" w:rsidRDefault="00DC62AE" w:rsidP="006772D7">
            <w:pPr>
              <w:pStyle w:val="TAC"/>
              <w:rPr>
                <w:lang w:eastAsia="zh-CN"/>
              </w:rPr>
            </w:pPr>
            <w:r>
              <w:rPr>
                <w:lang w:eastAsia="zh-CN"/>
              </w:rPr>
              <w:t>0</w:t>
            </w:r>
          </w:p>
        </w:tc>
      </w:tr>
      <w:tr w:rsidR="00DC62AE" w14:paraId="709A58AA" w14:textId="77777777" w:rsidTr="006772D7">
        <w:trPr>
          <w:trHeight w:val="187"/>
          <w:jc w:val="center"/>
        </w:trPr>
        <w:tc>
          <w:tcPr>
            <w:tcW w:w="2453" w:type="dxa"/>
            <w:tcBorders>
              <w:top w:val="nil"/>
              <w:left w:val="single" w:sz="4" w:space="0" w:color="auto"/>
              <w:bottom w:val="nil"/>
              <w:right w:val="single" w:sz="4" w:space="0" w:color="auto"/>
            </w:tcBorders>
            <w:vAlign w:val="center"/>
            <w:hideMark/>
          </w:tcPr>
          <w:p w14:paraId="3698770C" w14:textId="77777777" w:rsidR="00DC62AE" w:rsidRDefault="00DC62AE" w:rsidP="006772D7">
            <w:pPr>
              <w:pStyle w:val="TAC"/>
            </w:pPr>
          </w:p>
        </w:tc>
        <w:tc>
          <w:tcPr>
            <w:tcW w:w="1981" w:type="dxa"/>
            <w:tcBorders>
              <w:top w:val="nil"/>
              <w:left w:val="single" w:sz="4" w:space="0" w:color="auto"/>
              <w:bottom w:val="nil"/>
              <w:right w:val="single" w:sz="4" w:space="0" w:color="auto"/>
            </w:tcBorders>
            <w:vAlign w:val="center"/>
            <w:hideMark/>
          </w:tcPr>
          <w:p w14:paraId="121BD956"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516D60C7" w14:textId="77777777" w:rsidR="00DC62AE" w:rsidRDefault="00DC62AE" w:rsidP="006772D7">
            <w:pPr>
              <w:pStyle w:val="TAC"/>
              <w:rPr>
                <w:rFonts w:cs="Arial"/>
                <w:szCs w:val="18"/>
                <w:lang w:val="sv-SE" w:eastAsia="zh-TW"/>
              </w:rPr>
            </w:pPr>
            <w:r>
              <w:rPr>
                <w:rFonts w:cs="Arial"/>
                <w:szCs w:val="18"/>
                <w:lang w:val="sv-SE" w:eastAsia="zh-CN"/>
              </w:rPr>
              <w:t>n79</w:t>
            </w:r>
          </w:p>
        </w:tc>
        <w:tc>
          <w:tcPr>
            <w:tcW w:w="2456" w:type="dxa"/>
            <w:tcBorders>
              <w:top w:val="single" w:sz="4" w:space="0" w:color="auto"/>
              <w:left w:val="single" w:sz="4" w:space="0" w:color="auto"/>
              <w:bottom w:val="single" w:sz="4" w:space="0" w:color="auto"/>
              <w:right w:val="single" w:sz="4" w:space="0" w:color="auto"/>
            </w:tcBorders>
            <w:vAlign w:val="center"/>
            <w:hideMark/>
          </w:tcPr>
          <w:p w14:paraId="6C269665" w14:textId="77777777" w:rsidR="00DC62AE" w:rsidRDefault="00DC62AE" w:rsidP="006772D7">
            <w:pPr>
              <w:pStyle w:val="TAC"/>
              <w:rPr>
                <w:lang w:val="en-US" w:eastAsia="zh-CN"/>
              </w:rPr>
            </w:pPr>
            <w:r>
              <w:rPr>
                <w:lang w:val="en-US"/>
              </w:rPr>
              <w:t>CA_n79C_BCS0</w:t>
            </w:r>
          </w:p>
        </w:tc>
        <w:tc>
          <w:tcPr>
            <w:tcW w:w="1800" w:type="dxa"/>
            <w:tcBorders>
              <w:top w:val="nil"/>
              <w:left w:val="single" w:sz="4" w:space="0" w:color="auto"/>
              <w:bottom w:val="nil"/>
              <w:right w:val="single" w:sz="4" w:space="0" w:color="auto"/>
            </w:tcBorders>
            <w:vAlign w:val="center"/>
            <w:hideMark/>
          </w:tcPr>
          <w:p w14:paraId="1F64944F" w14:textId="77777777" w:rsidR="00DC62AE" w:rsidRDefault="00DC62AE" w:rsidP="006772D7">
            <w:pPr>
              <w:pStyle w:val="TAC"/>
              <w:rPr>
                <w:lang w:eastAsia="zh-CN"/>
              </w:rPr>
            </w:pPr>
          </w:p>
        </w:tc>
      </w:tr>
      <w:tr w:rsidR="00DC62AE" w14:paraId="63B70EF2" w14:textId="77777777" w:rsidTr="006772D7">
        <w:trPr>
          <w:trHeight w:val="187"/>
          <w:jc w:val="center"/>
        </w:trPr>
        <w:tc>
          <w:tcPr>
            <w:tcW w:w="2453" w:type="dxa"/>
            <w:tcBorders>
              <w:top w:val="nil"/>
              <w:left w:val="single" w:sz="4" w:space="0" w:color="auto"/>
              <w:bottom w:val="single" w:sz="4" w:space="0" w:color="auto"/>
              <w:right w:val="single" w:sz="4" w:space="0" w:color="auto"/>
            </w:tcBorders>
            <w:vAlign w:val="center"/>
          </w:tcPr>
          <w:p w14:paraId="6C4853E9" w14:textId="77777777" w:rsidR="00DC62AE" w:rsidRDefault="00DC62AE" w:rsidP="006772D7">
            <w:pPr>
              <w:pStyle w:val="TAC"/>
            </w:pPr>
          </w:p>
        </w:tc>
        <w:tc>
          <w:tcPr>
            <w:tcW w:w="1981" w:type="dxa"/>
            <w:tcBorders>
              <w:top w:val="nil"/>
              <w:left w:val="single" w:sz="4" w:space="0" w:color="auto"/>
              <w:bottom w:val="single" w:sz="4" w:space="0" w:color="auto"/>
              <w:right w:val="single" w:sz="4" w:space="0" w:color="auto"/>
            </w:tcBorders>
            <w:vAlign w:val="center"/>
          </w:tcPr>
          <w:p w14:paraId="2DC8100D"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6F1C86AE" w14:textId="77777777" w:rsidR="00DC62AE" w:rsidRDefault="00DC62AE" w:rsidP="006772D7">
            <w:pPr>
              <w:pStyle w:val="TAC"/>
              <w:rPr>
                <w:rFonts w:cs="Arial"/>
                <w:szCs w:val="18"/>
                <w:lang w:val="sv-SE" w:eastAsia="zh-TW"/>
              </w:rPr>
            </w:pPr>
            <w:r>
              <w:rPr>
                <w:rFonts w:cs="Arial"/>
                <w:szCs w:val="18"/>
                <w:lang w:val="sv-SE" w:eastAsia="zh-TW"/>
              </w:rPr>
              <w:t>n95</w:t>
            </w:r>
          </w:p>
        </w:tc>
        <w:tc>
          <w:tcPr>
            <w:tcW w:w="2456" w:type="dxa"/>
            <w:tcBorders>
              <w:top w:val="single" w:sz="4" w:space="0" w:color="auto"/>
              <w:left w:val="single" w:sz="4" w:space="0" w:color="auto"/>
              <w:bottom w:val="single" w:sz="4" w:space="0" w:color="auto"/>
              <w:right w:val="single" w:sz="4" w:space="0" w:color="auto"/>
            </w:tcBorders>
            <w:vAlign w:val="center"/>
            <w:hideMark/>
          </w:tcPr>
          <w:p w14:paraId="3467B7C0" w14:textId="77777777" w:rsidR="00DC62AE" w:rsidRDefault="00DC62AE" w:rsidP="006772D7">
            <w:pPr>
              <w:pStyle w:val="TAC"/>
              <w:rPr>
                <w:lang w:val="en-US" w:eastAsia="zh-CN"/>
              </w:rPr>
            </w:pPr>
            <w:r>
              <w:rPr>
                <w:rFonts w:eastAsia="等线"/>
                <w:lang w:eastAsia="zh-CN"/>
              </w:rPr>
              <w:t>5, 10, 15</w:t>
            </w:r>
          </w:p>
        </w:tc>
        <w:tc>
          <w:tcPr>
            <w:tcW w:w="1800" w:type="dxa"/>
            <w:tcBorders>
              <w:top w:val="nil"/>
              <w:left w:val="single" w:sz="4" w:space="0" w:color="auto"/>
              <w:bottom w:val="single" w:sz="4" w:space="0" w:color="auto"/>
              <w:right w:val="single" w:sz="4" w:space="0" w:color="auto"/>
            </w:tcBorders>
            <w:vAlign w:val="center"/>
          </w:tcPr>
          <w:p w14:paraId="0A010204" w14:textId="77777777" w:rsidR="00DC62AE" w:rsidRDefault="00DC62AE" w:rsidP="006772D7">
            <w:pPr>
              <w:pStyle w:val="TAC"/>
              <w:rPr>
                <w:lang w:eastAsia="zh-CN"/>
              </w:rPr>
            </w:pPr>
          </w:p>
        </w:tc>
      </w:tr>
      <w:tr w:rsidR="00DC62AE" w14:paraId="75038F9F" w14:textId="77777777" w:rsidTr="006772D7">
        <w:trPr>
          <w:trHeight w:val="187"/>
          <w:jc w:val="center"/>
        </w:trPr>
        <w:tc>
          <w:tcPr>
            <w:tcW w:w="2453" w:type="dxa"/>
            <w:tcBorders>
              <w:top w:val="nil"/>
              <w:left w:val="single" w:sz="4" w:space="0" w:color="auto"/>
              <w:bottom w:val="nil"/>
              <w:right w:val="single" w:sz="4" w:space="0" w:color="auto"/>
            </w:tcBorders>
            <w:hideMark/>
          </w:tcPr>
          <w:p w14:paraId="00C53C4D" w14:textId="77777777" w:rsidR="00DC62AE" w:rsidRDefault="00DC62AE" w:rsidP="006772D7">
            <w:pPr>
              <w:pStyle w:val="TAC"/>
            </w:pPr>
            <w:r>
              <w:rPr>
                <w:rFonts w:eastAsia="等线"/>
              </w:rPr>
              <w:t>CA_n41C_n79A-n95A</w:t>
            </w:r>
          </w:p>
        </w:tc>
        <w:tc>
          <w:tcPr>
            <w:tcW w:w="1981" w:type="dxa"/>
            <w:tcBorders>
              <w:top w:val="nil"/>
              <w:left w:val="single" w:sz="4" w:space="0" w:color="auto"/>
              <w:bottom w:val="nil"/>
              <w:right w:val="single" w:sz="4" w:space="0" w:color="auto"/>
            </w:tcBorders>
            <w:vAlign w:val="center"/>
            <w:hideMark/>
          </w:tcPr>
          <w:p w14:paraId="29A6F60B" w14:textId="77777777" w:rsidR="00DC62AE" w:rsidRDefault="00DC62AE" w:rsidP="006772D7">
            <w:pPr>
              <w:pStyle w:val="TAC"/>
              <w:rPr>
                <w:rFonts w:eastAsia="等线"/>
              </w:rPr>
            </w:pPr>
            <w:r>
              <w:rPr>
                <w:rFonts w:eastAsia="等线"/>
              </w:rPr>
              <w:t>SUL_n79A-n95A</w:t>
            </w:r>
          </w:p>
          <w:p w14:paraId="0539D3F3" w14:textId="77777777" w:rsidR="00DC62AE" w:rsidRDefault="00DC62AE" w:rsidP="006772D7">
            <w:pPr>
              <w:pStyle w:val="TAC"/>
              <w:rPr>
                <w:rFonts w:eastAsia="等线"/>
              </w:rPr>
            </w:pPr>
            <w:r>
              <w:rPr>
                <w:rFonts w:eastAsia="等线"/>
              </w:rPr>
              <w:t>CA_n41C</w:t>
            </w:r>
          </w:p>
          <w:p w14:paraId="1684C8FD" w14:textId="77777777" w:rsidR="00DC62AE" w:rsidRDefault="00DC62AE" w:rsidP="006772D7">
            <w:pPr>
              <w:pStyle w:val="TAC"/>
            </w:pPr>
            <w:r>
              <w:rPr>
                <w:rFonts w:eastAsia="等线"/>
              </w:rPr>
              <w:t>CA_n41A-n79A</w:t>
            </w:r>
          </w:p>
        </w:tc>
        <w:tc>
          <w:tcPr>
            <w:tcW w:w="939" w:type="dxa"/>
            <w:tcBorders>
              <w:top w:val="single" w:sz="4" w:space="0" w:color="auto"/>
              <w:left w:val="single" w:sz="4" w:space="0" w:color="auto"/>
              <w:bottom w:val="single" w:sz="4" w:space="0" w:color="auto"/>
              <w:right w:val="single" w:sz="4" w:space="0" w:color="auto"/>
            </w:tcBorders>
            <w:vAlign w:val="center"/>
            <w:hideMark/>
          </w:tcPr>
          <w:p w14:paraId="7F1F5A7A" w14:textId="77777777" w:rsidR="00DC62AE" w:rsidRDefault="00DC62AE" w:rsidP="006772D7">
            <w:pPr>
              <w:pStyle w:val="TAC"/>
              <w:rPr>
                <w:rFonts w:cs="Arial"/>
                <w:szCs w:val="18"/>
                <w:lang w:val="sv-SE" w:eastAsia="zh-TW"/>
              </w:rPr>
            </w:pPr>
            <w:r>
              <w:rPr>
                <w:rFonts w:cs="Arial"/>
                <w:szCs w:val="18"/>
                <w:lang w:val="sv-SE" w:eastAsia="zh-TW"/>
              </w:rPr>
              <w:t>n41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70DEE43B" w14:textId="77777777" w:rsidR="00DC62AE" w:rsidRDefault="00DC62AE" w:rsidP="006772D7">
            <w:pPr>
              <w:pStyle w:val="TAC"/>
              <w:rPr>
                <w:lang w:val="en-US" w:eastAsia="zh-CN"/>
              </w:rPr>
            </w:pPr>
            <w:r>
              <w:rPr>
                <w:lang w:val="en-US"/>
              </w:rPr>
              <w:t>CA_n41C_BCS1</w:t>
            </w:r>
          </w:p>
        </w:tc>
        <w:tc>
          <w:tcPr>
            <w:tcW w:w="1800" w:type="dxa"/>
            <w:tcBorders>
              <w:top w:val="nil"/>
              <w:left w:val="single" w:sz="4" w:space="0" w:color="auto"/>
              <w:bottom w:val="nil"/>
              <w:right w:val="single" w:sz="4" w:space="0" w:color="auto"/>
            </w:tcBorders>
            <w:hideMark/>
          </w:tcPr>
          <w:p w14:paraId="31E68EDD" w14:textId="77777777" w:rsidR="00DC62AE" w:rsidRDefault="00DC62AE" w:rsidP="006772D7">
            <w:pPr>
              <w:pStyle w:val="TAC"/>
              <w:rPr>
                <w:lang w:eastAsia="zh-CN"/>
              </w:rPr>
            </w:pPr>
            <w:r>
              <w:rPr>
                <w:lang w:eastAsia="zh-CN"/>
              </w:rPr>
              <w:t>0</w:t>
            </w:r>
          </w:p>
        </w:tc>
      </w:tr>
      <w:tr w:rsidR="00DC62AE" w14:paraId="7E269B32" w14:textId="77777777" w:rsidTr="006772D7">
        <w:trPr>
          <w:trHeight w:val="187"/>
          <w:jc w:val="center"/>
        </w:trPr>
        <w:tc>
          <w:tcPr>
            <w:tcW w:w="2453" w:type="dxa"/>
            <w:tcBorders>
              <w:top w:val="nil"/>
              <w:left w:val="single" w:sz="4" w:space="0" w:color="auto"/>
              <w:bottom w:val="nil"/>
              <w:right w:val="single" w:sz="4" w:space="0" w:color="auto"/>
            </w:tcBorders>
            <w:vAlign w:val="center"/>
            <w:hideMark/>
          </w:tcPr>
          <w:p w14:paraId="24A9B0B6" w14:textId="77777777" w:rsidR="00DC62AE" w:rsidRDefault="00DC62AE" w:rsidP="006772D7">
            <w:pPr>
              <w:pStyle w:val="TAC"/>
            </w:pPr>
          </w:p>
        </w:tc>
        <w:tc>
          <w:tcPr>
            <w:tcW w:w="1981" w:type="dxa"/>
            <w:tcBorders>
              <w:top w:val="nil"/>
              <w:left w:val="single" w:sz="4" w:space="0" w:color="auto"/>
              <w:bottom w:val="nil"/>
              <w:right w:val="single" w:sz="4" w:space="0" w:color="auto"/>
            </w:tcBorders>
            <w:vAlign w:val="center"/>
            <w:hideMark/>
          </w:tcPr>
          <w:p w14:paraId="1CED09F7"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4CA40605" w14:textId="77777777" w:rsidR="00DC62AE" w:rsidRDefault="00DC62AE" w:rsidP="006772D7">
            <w:pPr>
              <w:pStyle w:val="TAC"/>
              <w:rPr>
                <w:rFonts w:cs="Arial"/>
                <w:szCs w:val="18"/>
                <w:lang w:val="sv-SE" w:eastAsia="zh-TW"/>
              </w:rPr>
            </w:pPr>
            <w:r>
              <w:rPr>
                <w:rFonts w:cs="Arial"/>
                <w:szCs w:val="18"/>
                <w:lang w:val="sv-SE" w:eastAsia="zh-CN"/>
              </w:rPr>
              <w:t>n79</w:t>
            </w:r>
          </w:p>
        </w:tc>
        <w:tc>
          <w:tcPr>
            <w:tcW w:w="2456" w:type="dxa"/>
            <w:tcBorders>
              <w:top w:val="single" w:sz="4" w:space="0" w:color="auto"/>
              <w:left w:val="single" w:sz="4" w:space="0" w:color="auto"/>
              <w:bottom w:val="single" w:sz="4" w:space="0" w:color="auto"/>
              <w:right w:val="single" w:sz="4" w:space="0" w:color="auto"/>
            </w:tcBorders>
            <w:vAlign w:val="center"/>
            <w:hideMark/>
          </w:tcPr>
          <w:p w14:paraId="4B87DDFC" w14:textId="77777777" w:rsidR="00DC62AE" w:rsidRDefault="00DC62AE" w:rsidP="006772D7">
            <w:pPr>
              <w:pStyle w:val="TAC"/>
              <w:rPr>
                <w:lang w:val="en-US" w:eastAsia="zh-CN"/>
              </w:rPr>
            </w:pPr>
            <w:r>
              <w:rPr>
                <w:rFonts w:eastAsia="等线" w:cs="Arial"/>
                <w:kern w:val="2"/>
                <w:szCs w:val="24"/>
              </w:rPr>
              <w:t>10, 20, 30, 40, 50, 60, 70, 80, 90, 100</w:t>
            </w:r>
          </w:p>
        </w:tc>
        <w:tc>
          <w:tcPr>
            <w:tcW w:w="1800" w:type="dxa"/>
            <w:tcBorders>
              <w:top w:val="nil"/>
              <w:left w:val="single" w:sz="4" w:space="0" w:color="auto"/>
              <w:bottom w:val="nil"/>
              <w:right w:val="single" w:sz="4" w:space="0" w:color="auto"/>
            </w:tcBorders>
            <w:vAlign w:val="center"/>
            <w:hideMark/>
          </w:tcPr>
          <w:p w14:paraId="365BE32A" w14:textId="77777777" w:rsidR="00DC62AE" w:rsidRDefault="00DC62AE" w:rsidP="006772D7">
            <w:pPr>
              <w:pStyle w:val="TAC"/>
              <w:rPr>
                <w:lang w:eastAsia="zh-CN"/>
              </w:rPr>
            </w:pPr>
          </w:p>
        </w:tc>
      </w:tr>
      <w:tr w:rsidR="00DC62AE" w14:paraId="29B24393" w14:textId="77777777" w:rsidTr="006772D7">
        <w:trPr>
          <w:trHeight w:val="187"/>
          <w:jc w:val="center"/>
        </w:trPr>
        <w:tc>
          <w:tcPr>
            <w:tcW w:w="2453" w:type="dxa"/>
            <w:tcBorders>
              <w:top w:val="nil"/>
              <w:left w:val="single" w:sz="4" w:space="0" w:color="auto"/>
              <w:bottom w:val="single" w:sz="4" w:space="0" w:color="auto"/>
              <w:right w:val="single" w:sz="4" w:space="0" w:color="auto"/>
            </w:tcBorders>
            <w:vAlign w:val="center"/>
          </w:tcPr>
          <w:p w14:paraId="2A1CBE4F" w14:textId="77777777" w:rsidR="00DC62AE" w:rsidRDefault="00DC62AE" w:rsidP="006772D7">
            <w:pPr>
              <w:pStyle w:val="TAC"/>
            </w:pPr>
          </w:p>
        </w:tc>
        <w:tc>
          <w:tcPr>
            <w:tcW w:w="1981" w:type="dxa"/>
            <w:tcBorders>
              <w:top w:val="nil"/>
              <w:left w:val="single" w:sz="4" w:space="0" w:color="auto"/>
              <w:bottom w:val="single" w:sz="4" w:space="0" w:color="auto"/>
              <w:right w:val="single" w:sz="4" w:space="0" w:color="auto"/>
            </w:tcBorders>
            <w:vAlign w:val="center"/>
          </w:tcPr>
          <w:p w14:paraId="2BBD9AF7"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23EECD66" w14:textId="77777777" w:rsidR="00DC62AE" w:rsidRDefault="00DC62AE" w:rsidP="006772D7">
            <w:pPr>
              <w:pStyle w:val="TAC"/>
              <w:rPr>
                <w:rFonts w:cs="Arial"/>
                <w:szCs w:val="18"/>
                <w:lang w:val="sv-SE" w:eastAsia="zh-TW"/>
              </w:rPr>
            </w:pPr>
            <w:r>
              <w:rPr>
                <w:rFonts w:cs="Arial"/>
                <w:szCs w:val="18"/>
                <w:lang w:val="sv-SE" w:eastAsia="zh-TW"/>
              </w:rPr>
              <w:t>n95</w:t>
            </w:r>
          </w:p>
        </w:tc>
        <w:tc>
          <w:tcPr>
            <w:tcW w:w="2456" w:type="dxa"/>
            <w:tcBorders>
              <w:top w:val="single" w:sz="4" w:space="0" w:color="auto"/>
              <w:left w:val="single" w:sz="4" w:space="0" w:color="auto"/>
              <w:bottom w:val="single" w:sz="4" w:space="0" w:color="auto"/>
              <w:right w:val="single" w:sz="4" w:space="0" w:color="auto"/>
            </w:tcBorders>
            <w:vAlign w:val="center"/>
            <w:hideMark/>
          </w:tcPr>
          <w:p w14:paraId="1B4A8977" w14:textId="77777777" w:rsidR="00DC62AE" w:rsidRDefault="00DC62AE" w:rsidP="006772D7">
            <w:pPr>
              <w:pStyle w:val="TAC"/>
              <w:rPr>
                <w:lang w:val="en-US" w:eastAsia="zh-CN"/>
              </w:rPr>
            </w:pPr>
            <w:r>
              <w:rPr>
                <w:rFonts w:eastAsia="等线"/>
                <w:lang w:eastAsia="zh-CN"/>
              </w:rPr>
              <w:t>5, 10, 15</w:t>
            </w:r>
          </w:p>
        </w:tc>
        <w:tc>
          <w:tcPr>
            <w:tcW w:w="1800" w:type="dxa"/>
            <w:tcBorders>
              <w:top w:val="nil"/>
              <w:left w:val="single" w:sz="4" w:space="0" w:color="auto"/>
              <w:bottom w:val="single" w:sz="4" w:space="0" w:color="auto"/>
              <w:right w:val="single" w:sz="4" w:space="0" w:color="auto"/>
            </w:tcBorders>
            <w:vAlign w:val="center"/>
          </w:tcPr>
          <w:p w14:paraId="158851AE" w14:textId="77777777" w:rsidR="00DC62AE" w:rsidRDefault="00DC62AE" w:rsidP="006772D7">
            <w:pPr>
              <w:pStyle w:val="TAC"/>
              <w:rPr>
                <w:lang w:eastAsia="zh-CN"/>
              </w:rPr>
            </w:pPr>
          </w:p>
        </w:tc>
      </w:tr>
      <w:tr w:rsidR="00DC62AE" w14:paraId="5D36864E" w14:textId="77777777" w:rsidTr="006772D7">
        <w:trPr>
          <w:trHeight w:val="187"/>
          <w:jc w:val="center"/>
        </w:trPr>
        <w:tc>
          <w:tcPr>
            <w:tcW w:w="2453" w:type="dxa"/>
            <w:tcBorders>
              <w:top w:val="nil"/>
              <w:left w:val="single" w:sz="4" w:space="0" w:color="auto"/>
              <w:bottom w:val="nil"/>
              <w:right w:val="single" w:sz="4" w:space="0" w:color="auto"/>
            </w:tcBorders>
            <w:hideMark/>
          </w:tcPr>
          <w:p w14:paraId="36D71D31" w14:textId="77777777" w:rsidR="00DC62AE" w:rsidRDefault="00DC62AE" w:rsidP="006772D7">
            <w:pPr>
              <w:pStyle w:val="TAC"/>
            </w:pPr>
            <w:r>
              <w:rPr>
                <w:rFonts w:eastAsia="等线"/>
              </w:rPr>
              <w:t>CA_n41C_n79C-n95A</w:t>
            </w:r>
          </w:p>
        </w:tc>
        <w:tc>
          <w:tcPr>
            <w:tcW w:w="1981" w:type="dxa"/>
            <w:tcBorders>
              <w:top w:val="nil"/>
              <w:left w:val="single" w:sz="4" w:space="0" w:color="auto"/>
              <w:bottom w:val="nil"/>
              <w:right w:val="single" w:sz="4" w:space="0" w:color="auto"/>
            </w:tcBorders>
            <w:vAlign w:val="center"/>
            <w:hideMark/>
          </w:tcPr>
          <w:p w14:paraId="7587C2E1" w14:textId="77777777" w:rsidR="00DC62AE" w:rsidRDefault="00DC62AE" w:rsidP="006772D7">
            <w:pPr>
              <w:pStyle w:val="TAC"/>
              <w:rPr>
                <w:rFonts w:eastAsia="等线"/>
              </w:rPr>
            </w:pPr>
            <w:r>
              <w:rPr>
                <w:rFonts w:eastAsia="等线"/>
              </w:rPr>
              <w:t>CA_n41C</w:t>
            </w:r>
          </w:p>
          <w:p w14:paraId="744C2905" w14:textId="77777777" w:rsidR="00DC62AE" w:rsidRDefault="00DC62AE" w:rsidP="006772D7">
            <w:pPr>
              <w:pStyle w:val="TAC"/>
              <w:rPr>
                <w:rFonts w:eastAsia="等线"/>
              </w:rPr>
            </w:pPr>
            <w:r>
              <w:rPr>
                <w:rFonts w:eastAsia="等线"/>
              </w:rPr>
              <w:t>CA_n79C</w:t>
            </w:r>
          </w:p>
          <w:p w14:paraId="28CEAB9D" w14:textId="77777777" w:rsidR="00DC62AE" w:rsidRDefault="00DC62AE" w:rsidP="006772D7">
            <w:pPr>
              <w:pStyle w:val="TAC"/>
              <w:rPr>
                <w:rFonts w:eastAsia="等线"/>
              </w:rPr>
            </w:pPr>
            <w:r>
              <w:rPr>
                <w:rFonts w:eastAsia="等线"/>
              </w:rPr>
              <w:t>SUL_n79A-n95A</w:t>
            </w:r>
          </w:p>
          <w:p w14:paraId="1B9A772F" w14:textId="77777777" w:rsidR="00DC62AE" w:rsidRDefault="00DC62AE" w:rsidP="006772D7">
            <w:pPr>
              <w:pStyle w:val="TAC"/>
              <w:rPr>
                <w:rFonts w:eastAsia="等线"/>
              </w:rPr>
            </w:pPr>
            <w:r>
              <w:rPr>
                <w:rFonts w:eastAsia="等线"/>
              </w:rPr>
              <w:t>CA_n79C-n95A</w:t>
            </w:r>
          </w:p>
          <w:p w14:paraId="0FDB150D" w14:textId="77777777" w:rsidR="00DC62AE" w:rsidRDefault="00DC62AE" w:rsidP="006772D7">
            <w:pPr>
              <w:pStyle w:val="TAC"/>
            </w:pPr>
            <w:r>
              <w:rPr>
                <w:rFonts w:eastAsia="等线"/>
              </w:rPr>
              <w:t>CA_n41A-n79A</w:t>
            </w:r>
          </w:p>
        </w:tc>
        <w:tc>
          <w:tcPr>
            <w:tcW w:w="939" w:type="dxa"/>
            <w:tcBorders>
              <w:top w:val="single" w:sz="4" w:space="0" w:color="auto"/>
              <w:left w:val="single" w:sz="4" w:space="0" w:color="auto"/>
              <w:bottom w:val="single" w:sz="4" w:space="0" w:color="auto"/>
              <w:right w:val="single" w:sz="4" w:space="0" w:color="auto"/>
            </w:tcBorders>
            <w:vAlign w:val="center"/>
            <w:hideMark/>
          </w:tcPr>
          <w:p w14:paraId="62C3586E" w14:textId="77777777" w:rsidR="00DC62AE" w:rsidRDefault="00DC62AE" w:rsidP="006772D7">
            <w:pPr>
              <w:pStyle w:val="TAC"/>
              <w:rPr>
                <w:rFonts w:cs="Arial"/>
                <w:szCs w:val="18"/>
                <w:lang w:val="sv-SE" w:eastAsia="zh-TW"/>
              </w:rPr>
            </w:pPr>
            <w:r>
              <w:rPr>
                <w:rFonts w:cs="Arial"/>
                <w:szCs w:val="18"/>
                <w:lang w:val="sv-SE" w:eastAsia="zh-TW"/>
              </w:rPr>
              <w:t>n41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7B246373" w14:textId="77777777" w:rsidR="00DC62AE" w:rsidRDefault="00DC62AE" w:rsidP="006772D7">
            <w:pPr>
              <w:pStyle w:val="TAC"/>
              <w:rPr>
                <w:lang w:val="en-US" w:eastAsia="zh-CN"/>
              </w:rPr>
            </w:pPr>
            <w:r>
              <w:rPr>
                <w:lang w:val="en-US"/>
              </w:rPr>
              <w:t>CA_n41C_BCS1</w:t>
            </w:r>
          </w:p>
        </w:tc>
        <w:tc>
          <w:tcPr>
            <w:tcW w:w="1800" w:type="dxa"/>
            <w:tcBorders>
              <w:top w:val="nil"/>
              <w:left w:val="single" w:sz="4" w:space="0" w:color="auto"/>
              <w:bottom w:val="nil"/>
              <w:right w:val="single" w:sz="4" w:space="0" w:color="auto"/>
            </w:tcBorders>
            <w:hideMark/>
          </w:tcPr>
          <w:p w14:paraId="3E083DC5" w14:textId="77777777" w:rsidR="00DC62AE" w:rsidRDefault="00DC62AE" w:rsidP="006772D7">
            <w:pPr>
              <w:pStyle w:val="TAC"/>
              <w:rPr>
                <w:lang w:eastAsia="zh-CN"/>
              </w:rPr>
            </w:pPr>
            <w:r>
              <w:rPr>
                <w:lang w:eastAsia="zh-CN"/>
              </w:rPr>
              <w:t>0</w:t>
            </w:r>
          </w:p>
        </w:tc>
      </w:tr>
      <w:tr w:rsidR="00DC62AE" w14:paraId="5CBDD63A" w14:textId="77777777" w:rsidTr="006772D7">
        <w:trPr>
          <w:trHeight w:val="187"/>
          <w:jc w:val="center"/>
        </w:trPr>
        <w:tc>
          <w:tcPr>
            <w:tcW w:w="2453" w:type="dxa"/>
            <w:tcBorders>
              <w:top w:val="nil"/>
              <w:left w:val="single" w:sz="4" w:space="0" w:color="auto"/>
              <w:bottom w:val="nil"/>
              <w:right w:val="single" w:sz="4" w:space="0" w:color="auto"/>
            </w:tcBorders>
            <w:vAlign w:val="center"/>
            <w:hideMark/>
          </w:tcPr>
          <w:p w14:paraId="0FCB5314" w14:textId="77777777" w:rsidR="00DC62AE" w:rsidRDefault="00DC62AE" w:rsidP="006772D7">
            <w:pPr>
              <w:pStyle w:val="TAC"/>
            </w:pPr>
          </w:p>
        </w:tc>
        <w:tc>
          <w:tcPr>
            <w:tcW w:w="1981" w:type="dxa"/>
            <w:tcBorders>
              <w:top w:val="nil"/>
              <w:left w:val="single" w:sz="4" w:space="0" w:color="auto"/>
              <w:bottom w:val="nil"/>
              <w:right w:val="single" w:sz="4" w:space="0" w:color="auto"/>
            </w:tcBorders>
            <w:vAlign w:val="center"/>
            <w:hideMark/>
          </w:tcPr>
          <w:p w14:paraId="063ED998"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342E5FF4" w14:textId="77777777" w:rsidR="00DC62AE" w:rsidRDefault="00DC62AE" w:rsidP="006772D7">
            <w:pPr>
              <w:pStyle w:val="TAC"/>
              <w:rPr>
                <w:rFonts w:cs="Arial"/>
                <w:szCs w:val="18"/>
                <w:lang w:val="sv-SE" w:eastAsia="zh-TW"/>
              </w:rPr>
            </w:pPr>
            <w:r>
              <w:rPr>
                <w:rFonts w:cs="Arial"/>
                <w:szCs w:val="18"/>
                <w:lang w:val="sv-SE" w:eastAsia="zh-CN"/>
              </w:rPr>
              <w:t>n79</w:t>
            </w:r>
          </w:p>
        </w:tc>
        <w:tc>
          <w:tcPr>
            <w:tcW w:w="2456" w:type="dxa"/>
            <w:tcBorders>
              <w:top w:val="single" w:sz="4" w:space="0" w:color="auto"/>
              <w:left w:val="single" w:sz="4" w:space="0" w:color="auto"/>
              <w:bottom w:val="single" w:sz="4" w:space="0" w:color="auto"/>
              <w:right w:val="single" w:sz="4" w:space="0" w:color="auto"/>
            </w:tcBorders>
            <w:vAlign w:val="center"/>
            <w:hideMark/>
          </w:tcPr>
          <w:p w14:paraId="7223F545" w14:textId="77777777" w:rsidR="00DC62AE" w:rsidRDefault="00DC62AE" w:rsidP="006772D7">
            <w:pPr>
              <w:pStyle w:val="TAC"/>
              <w:rPr>
                <w:lang w:val="en-US" w:eastAsia="zh-CN"/>
              </w:rPr>
            </w:pPr>
            <w:r>
              <w:rPr>
                <w:lang w:val="en-US"/>
              </w:rPr>
              <w:t>CA_n79C_BCS0</w:t>
            </w:r>
          </w:p>
        </w:tc>
        <w:tc>
          <w:tcPr>
            <w:tcW w:w="1800" w:type="dxa"/>
            <w:tcBorders>
              <w:top w:val="nil"/>
              <w:left w:val="single" w:sz="4" w:space="0" w:color="auto"/>
              <w:bottom w:val="nil"/>
              <w:right w:val="single" w:sz="4" w:space="0" w:color="auto"/>
            </w:tcBorders>
            <w:vAlign w:val="center"/>
            <w:hideMark/>
          </w:tcPr>
          <w:p w14:paraId="68854BE7" w14:textId="77777777" w:rsidR="00DC62AE" w:rsidRDefault="00DC62AE" w:rsidP="006772D7">
            <w:pPr>
              <w:pStyle w:val="TAC"/>
              <w:rPr>
                <w:lang w:eastAsia="zh-CN"/>
              </w:rPr>
            </w:pPr>
          </w:p>
        </w:tc>
      </w:tr>
      <w:tr w:rsidR="00DC62AE" w14:paraId="5AF91257" w14:textId="77777777" w:rsidTr="006772D7">
        <w:trPr>
          <w:trHeight w:val="187"/>
          <w:jc w:val="center"/>
        </w:trPr>
        <w:tc>
          <w:tcPr>
            <w:tcW w:w="2453" w:type="dxa"/>
            <w:tcBorders>
              <w:top w:val="nil"/>
              <w:left w:val="single" w:sz="4" w:space="0" w:color="auto"/>
              <w:bottom w:val="single" w:sz="4" w:space="0" w:color="auto"/>
              <w:right w:val="single" w:sz="4" w:space="0" w:color="auto"/>
            </w:tcBorders>
            <w:vAlign w:val="center"/>
          </w:tcPr>
          <w:p w14:paraId="79D04BD4" w14:textId="77777777" w:rsidR="00DC62AE" w:rsidRDefault="00DC62AE" w:rsidP="006772D7">
            <w:pPr>
              <w:pStyle w:val="TAC"/>
            </w:pPr>
          </w:p>
        </w:tc>
        <w:tc>
          <w:tcPr>
            <w:tcW w:w="1981" w:type="dxa"/>
            <w:tcBorders>
              <w:top w:val="nil"/>
              <w:left w:val="single" w:sz="4" w:space="0" w:color="auto"/>
              <w:bottom w:val="single" w:sz="4" w:space="0" w:color="auto"/>
              <w:right w:val="single" w:sz="4" w:space="0" w:color="auto"/>
            </w:tcBorders>
            <w:vAlign w:val="center"/>
          </w:tcPr>
          <w:p w14:paraId="46F9FF46"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7FC2F29F" w14:textId="77777777" w:rsidR="00DC62AE" w:rsidRDefault="00DC62AE" w:rsidP="006772D7">
            <w:pPr>
              <w:pStyle w:val="TAC"/>
              <w:rPr>
                <w:rFonts w:cs="Arial"/>
                <w:szCs w:val="18"/>
                <w:lang w:val="sv-SE" w:eastAsia="zh-TW"/>
              </w:rPr>
            </w:pPr>
            <w:r>
              <w:rPr>
                <w:rFonts w:cs="Arial"/>
                <w:szCs w:val="18"/>
                <w:lang w:val="sv-SE" w:eastAsia="zh-TW"/>
              </w:rPr>
              <w:t>n98</w:t>
            </w:r>
          </w:p>
        </w:tc>
        <w:tc>
          <w:tcPr>
            <w:tcW w:w="2456" w:type="dxa"/>
            <w:tcBorders>
              <w:top w:val="single" w:sz="4" w:space="0" w:color="auto"/>
              <w:left w:val="single" w:sz="4" w:space="0" w:color="auto"/>
              <w:bottom w:val="single" w:sz="4" w:space="0" w:color="auto"/>
              <w:right w:val="single" w:sz="4" w:space="0" w:color="auto"/>
            </w:tcBorders>
            <w:vAlign w:val="center"/>
            <w:hideMark/>
          </w:tcPr>
          <w:p w14:paraId="74E2C7ED" w14:textId="77777777" w:rsidR="00DC62AE" w:rsidRDefault="00DC62AE" w:rsidP="006772D7">
            <w:pPr>
              <w:pStyle w:val="TAC"/>
              <w:rPr>
                <w:lang w:val="en-US" w:eastAsia="zh-CN"/>
              </w:rPr>
            </w:pPr>
            <w:r>
              <w:rPr>
                <w:rFonts w:eastAsia="等线"/>
                <w:lang w:eastAsia="zh-CN"/>
              </w:rPr>
              <w:t>5, 10, 15</w:t>
            </w:r>
          </w:p>
        </w:tc>
        <w:tc>
          <w:tcPr>
            <w:tcW w:w="1800" w:type="dxa"/>
            <w:tcBorders>
              <w:top w:val="nil"/>
              <w:left w:val="single" w:sz="4" w:space="0" w:color="auto"/>
              <w:bottom w:val="single" w:sz="4" w:space="0" w:color="auto"/>
              <w:right w:val="single" w:sz="4" w:space="0" w:color="auto"/>
            </w:tcBorders>
            <w:vAlign w:val="center"/>
          </w:tcPr>
          <w:p w14:paraId="3B1CCD34" w14:textId="77777777" w:rsidR="00DC62AE" w:rsidRDefault="00DC62AE" w:rsidP="006772D7">
            <w:pPr>
              <w:pStyle w:val="TAC"/>
              <w:rPr>
                <w:lang w:eastAsia="zh-CN"/>
              </w:rPr>
            </w:pPr>
          </w:p>
        </w:tc>
      </w:tr>
      <w:tr w:rsidR="00DC62AE" w14:paraId="5823C807" w14:textId="77777777" w:rsidTr="006772D7">
        <w:trPr>
          <w:trHeight w:val="187"/>
          <w:jc w:val="center"/>
        </w:trPr>
        <w:tc>
          <w:tcPr>
            <w:tcW w:w="2453" w:type="dxa"/>
            <w:tcBorders>
              <w:top w:val="nil"/>
              <w:left w:val="single" w:sz="4" w:space="0" w:color="auto"/>
              <w:bottom w:val="nil"/>
              <w:right w:val="single" w:sz="4" w:space="0" w:color="auto"/>
            </w:tcBorders>
            <w:hideMark/>
          </w:tcPr>
          <w:p w14:paraId="20417444" w14:textId="77777777" w:rsidR="00DC62AE" w:rsidRDefault="00DC62AE" w:rsidP="006772D7">
            <w:pPr>
              <w:pStyle w:val="TAC"/>
            </w:pPr>
            <w:r>
              <w:rPr>
                <w:lang w:val="en-US" w:eastAsia="zh-CN"/>
              </w:rPr>
              <w:t>CA_n41A_n79A-n97A</w:t>
            </w:r>
          </w:p>
        </w:tc>
        <w:tc>
          <w:tcPr>
            <w:tcW w:w="1981" w:type="dxa"/>
            <w:tcBorders>
              <w:top w:val="nil"/>
              <w:left w:val="single" w:sz="4" w:space="0" w:color="auto"/>
              <w:bottom w:val="nil"/>
              <w:right w:val="single" w:sz="4" w:space="0" w:color="auto"/>
            </w:tcBorders>
            <w:hideMark/>
          </w:tcPr>
          <w:p w14:paraId="0A161452" w14:textId="77777777" w:rsidR="00DC62AE" w:rsidRDefault="00DC62AE" w:rsidP="006772D7">
            <w:pPr>
              <w:pStyle w:val="TAC"/>
            </w:pPr>
            <w:r>
              <w:rPr>
                <w:lang w:val="en-US" w:eastAsia="zh-CN"/>
              </w:rPr>
              <w:t>SUL_n79A-n97A</w:t>
            </w:r>
          </w:p>
        </w:tc>
        <w:tc>
          <w:tcPr>
            <w:tcW w:w="939" w:type="dxa"/>
            <w:tcBorders>
              <w:top w:val="single" w:sz="4" w:space="0" w:color="auto"/>
              <w:left w:val="single" w:sz="4" w:space="0" w:color="auto"/>
              <w:bottom w:val="single" w:sz="4" w:space="0" w:color="auto"/>
              <w:right w:val="single" w:sz="4" w:space="0" w:color="auto"/>
            </w:tcBorders>
            <w:vAlign w:val="center"/>
            <w:hideMark/>
          </w:tcPr>
          <w:p w14:paraId="0C16496F" w14:textId="77777777" w:rsidR="00DC62AE" w:rsidRDefault="00DC62AE" w:rsidP="006772D7">
            <w:pPr>
              <w:pStyle w:val="TAC"/>
              <w:rPr>
                <w:rFonts w:cs="Arial"/>
                <w:szCs w:val="18"/>
                <w:lang w:val="sv-SE" w:eastAsia="zh-TW"/>
              </w:rPr>
            </w:pPr>
            <w:r>
              <w:rPr>
                <w:rFonts w:cs="Arial"/>
                <w:szCs w:val="18"/>
                <w:lang w:val="sv-SE" w:eastAsia="zh-CN"/>
              </w:rPr>
              <w:t>n41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4E0BF147" w14:textId="77777777" w:rsidR="00DC62AE" w:rsidRDefault="00DC62AE" w:rsidP="006772D7">
            <w:pPr>
              <w:pStyle w:val="TAC"/>
              <w:rPr>
                <w:lang w:val="en-US"/>
              </w:rPr>
            </w:pPr>
            <w:r>
              <w:rPr>
                <w:lang w:val="en-US" w:eastAsia="zh-CN"/>
              </w:rPr>
              <w:t>10, 15, 20, 30, 40, 50, 60, 80, 90, 100</w:t>
            </w:r>
          </w:p>
        </w:tc>
        <w:tc>
          <w:tcPr>
            <w:tcW w:w="1800" w:type="dxa"/>
            <w:tcBorders>
              <w:top w:val="nil"/>
              <w:left w:val="single" w:sz="4" w:space="0" w:color="auto"/>
              <w:bottom w:val="nil"/>
              <w:right w:val="single" w:sz="4" w:space="0" w:color="auto"/>
            </w:tcBorders>
            <w:hideMark/>
          </w:tcPr>
          <w:p w14:paraId="3B341559" w14:textId="77777777" w:rsidR="00DC62AE" w:rsidRDefault="00DC62AE" w:rsidP="006772D7">
            <w:pPr>
              <w:pStyle w:val="TAC"/>
              <w:rPr>
                <w:lang w:eastAsia="zh-CN"/>
              </w:rPr>
            </w:pPr>
            <w:r>
              <w:rPr>
                <w:lang w:eastAsia="zh-CN"/>
              </w:rPr>
              <w:t>0</w:t>
            </w:r>
          </w:p>
        </w:tc>
      </w:tr>
      <w:tr w:rsidR="00DC62AE" w14:paraId="7890B2A4" w14:textId="77777777" w:rsidTr="006772D7">
        <w:trPr>
          <w:trHeight w:val="187"/>
          <w:jc w:val="center"/>
        </w:trPr>
        <w:tc>
          <w:tcPr>
            <w:tcW w:w="2453" w:type="dxa"/>
            <w:tcBorders>
              <w:top w:val="nil"/>
              <w:left w:val="single" w:sz="4" w:space="0" w:color="auto"/>
              <w:bottom w:val="nil"/>
              <w:right w:val="single" w:sz="4" w:space="0" w:color="auto"/>
            </w:tcBorders>
            <w:vAlign w:val="center"/>
          </w:tcPr>
          <w:p w14:paraId="6FBDA66E" w14:textId="77777777" w:rsidR="00DC62AE" w:rsidRDefault="00DC62AE" w:rsidP="006772D7">
            <w:pPr>
              <w:pStyle w:val="TAC"/>
            </w:pPr>
          </w:p>
        </w:tc>
        <w:tc>
          <w:tcPr>
            <w:tcW w:w="1981" w:type="dxa"/>
            <w:tcBorders>
              <w:top w:val="nil"/>
              <w:left w:val="single" w:sz="4" w:space="0" w:color="auto"/>
              <w:bottom w:val="nil"/>
              <w:right w:val="single" w:sz="4" w:space="0" w:color="auto"/>
            </w:tcBorders>
            <w:vAlign w:val="center"/>
          </w:tcPr>
          <w:p w14:paraId="59A6CDC2"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6F3078CB" w14:textId="77777777" w:rsidR="00DC62AE" w:rsidRDefault="00DC62AE" w:rsidP="006772D7">
            <w:pPr>
              <w:pStyle w:val="TAC"/>
              <w:rPr>
                <w:rFonts w:cs="Arial"/>
                <w:szCs w:val="18"/>
                <w:lang w:val="sv-SE" w:eastAsia="zh-TW"/>
              </w:rPr>
            </w:pPr>
            <w:r>
              <w:rPr>
                <w:lang w:eastAsia="zh-CN"/>
              </w:rPr>
              <w:t>n79</w:t>
            </w:r>
          </w:p>
        </w:tc>
        <w:tc>
          <w:tcPr>
            <w:tcW w:w="2456" w:type="dxa"/>
            <w:tcBorders>
              <w:top w:val="single" w:sz="4" w:space="0" w:color="auto"/>
              <w:left w:val="single" w:sz="4" w:space="0" w:color="auto"/>
              <w:bottom w:val="single" w:sz="4" w:space="0" w:color="auto"/>
              <w:right w:val="single" w:sz="4" w:space="0" w:color="auto"/>
            </w:tcBorders>
            <w:vAlign w:val="center"/>
            <w:hideMark/>
          </w:tcPr>
          <w:p w14:paraId="31970479" w14:textId="77777777" w:rsidR="00DC62AE" w:rsidRDefault="00DC62AE" w:rsidP="006772D7">
            <w:pPr>
              <w:pStyle w:val="TAC"/>
              <w:rPr>
                <w:lang w:val="en-US"/>
              </w:rPr>
            </w:pPr>
            <w:r>
              <w:rPr>
                <w:lang w:val="en-US" w:eastAsia="zh-CN"/>
              </w:rPr>
              <w:t>40, 50, 60, 80, 100</w:t>
            </w:r>
          </w:p>
        </w:tc>
        <w:tc>
          <w:tcPr>
            <w:tcW w:w="1800" w:type="dxa"/>
            <w:tcBorders>
              <w:top w:val="nil"/>
              <w:left w:val="single" w:sz="4" w:space="0" w:color="auto"/>
              <w:bottom w:val="nil"/>
              <w:right w:val="single" w:sz="4" w:space="0" w:color="auto"/>
            </w:tcBorders>
            <w:vAlign w:val="center"/>
          </w:tcPr>
          <w:p w14:paraId="09937233" w14:textId="77777777" w:rsidR="00DC62AE" w:rsidRDefault="00DC62AE" w:rsidP="006772D7">
            <w:pPr>
              <w:pStyle w:val="TAC"/>
              <w:rPr>
                <w:lang w:eastAsia="zh-CN"/>
              </w:rPr>
            </w:pPr>
          </w:p>
        </w:tc>
      </w:tr>
      <w:tr w:rsidR="00DC62AE" w14:paraId="1D1EC20D" w14:textId="77777777" w:rsidTr="006772D7">
        <w:trPr>
          <w:trHeight w:val="187"/>
          <w:jc w:val="center"/>
        </w:trPr>
        <w:tc>
          <w:tcPr>
            <w:tcW w:w="2453" w:type="dxa"/>
            <w:tcBorders>
              <w:top w:val="nil"/>
              <w:left w:val="single" w:sz="4" w:space="0" w:color="auto"/>
              <w:bottom w:val="single" w:sz="4" w:space="0" w:color="auto"/>
              <w:right w:val="single" w:sz="4" w:space="0" w:color="auto"/>
            </w:tcBorders>
            <w:vAlign w:val="center"/>
          </w:tcPr>
          <w:p w14:paraId="62222C8C" w14:textId="77777777" w:rsidR="00DC62AE" w:rsidRDefault="00DC62AE" w:rsidP="006772D7">
            <w:pPr>
              <w:pStyle w:val="TAC"/>
            </w:pPr>
          </w:p>
        </w:tc>
        <w:tc>
          <w:tcPr>
            <w:tcW w:w="1981" w:type="dxa"/>
            <w:tcBorders>
              <w:top w:val="nil"/>
              <w:left w:val="single" w:sz="4" w:space="0" w:color="auto"/>
              <w:bottom w:val="single" w:sz="4" w:space="0" w:color="auto"/>
              <w:right w:val="single" w:sz="4" w:space="0" w:color="auto"/>
            </w:tcBorders>
            <w:vAlign w:val="center"/>
          </w:tcPr>
          <w:p w14:paraId="5413D126"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174B73ED" w14:textId="77777777" w:rsidR="00DC62AE" w:rsidRDefault="00DC62AE" w:rsidP="006772D7">
            <w:pPr>
              <w:pStyle w:val="TAC"/>
              <w:rPr>
                <w:rFonts w:cs="Arial"/>
                <w:szCs w:val="18"/>
                <w:lang w:val="sv-SE" w:eastAsia="zh-TW"/>
              </w:rPr>
            </w:pPr>
            <w:r>
              <w:rPr>
                <w:kern w:val="2"/>
                <w:lang w:val="en-US" w:eastAsia="zh-CN"/>
              </w:rPr>
              <w:t>n97</w:t>
            </w:r>
          </w:p>
        </w:tc>
        <w:tc>
          <w:tcPr>
            <w:tcW w:w="2456" w:type="dxa"/>
            <w:tcBorders>
              <w:top w:val="single" w:sz="4" w:space="0" w:color="auto"/>
              <w:left w:val="single" w:sz="4" w:space="0" w:color="auto"/>
              <w:bottom w:val="single" w:sz="4" w:space="0" w:color="auto"/>
              <w:right w:val="single" w:sz="4" w:space="0" w:color="auto"/>
            </w:tcBorders>
            <w:vAlign w:val="center"/>
            <w:hideMark/>
          </w:tcPr>
          <w:p w14:paraId="44AB0BC3" w14:textId="77777777" w:rsidR="00DC62AE" w:rsidRDefault="00DC62AE" w:rsidP="006772D7">
            <w:pPr>
              <w:pStyle w:val="TAC"/>
              <w:rPr>
                <w:lang w:val="en-US"/>
              </w:rPr>
            </w:pPr>
            <w:r>
              <w:rPr>
                <w:rFonts w:cs="Arial"/>
                <w:szCs w:val="18"/>
                <w:lang w:val="en-US" w:eastAsia="zh-CN" w:bidi="ar"/>
              </w:rPr>
              <w:t>5, 10, 15, 20, 25, 30, 40, 50, 60, 70, 80, 90, 100</w:t>
            </w:r>
          </w:p>
        </w:tc>
        <w:tc>
          <w:tcPr>
            <w:tcW w:w="1800" w:type="dxa"/>
            <w:tcBorders>
              <w:top w:val="nil"/>
              <w:left w:val="single" w:sz="4" w:space="0" w:color="auto"/>
              <w:bottom w:val="single" w:sz="4" w:space="0" w:color="auto"/>
              <w:right w:val="single" w:sz="4" w:space="0" w:color="auto"/>
            </w:tcBorders>
            <w:vAlign w:val="center"/>
          </w:tcPr>
          <w:p w14:paraId="70EF084F" w14:textId="77777777" w:rsidR="00DC62AE" w:rsidRDefault="00DC62AE" w:rsidP="006772D7">
            <w:pPr>
              <w:pStyle w:val="TAC"/>
              <w:rPr>
                <w:lang w:eastAsia="zh-CN"/>
              </w:rPr>
            </w:pPr>
          </w:p>
        </w:tc>
      </w:tr>
      <w:tr w:rsidR="00DC62AE" w14:paraId="29069017" w14:textId="77777777" w:rsidTr="006772D7">
        <w:trPr>
          <w:trHeight w:val="187"/>
          <w:jc w:val="center"/>
        </w:trPr>
        <w:tc>
          <w:tcPr>
            <w:tcW w:w="2453" w:type="dxa"/>
            <w:tcBorders>
              <w:top w:val="nil"/>
              <w:left w:val="single" w:sz="4" w:space="0" w:color="auto"/>
              <w:bottom w:val="nil"/>
              <w:right w:val="single" w:sz="4" w:space="0" w:color="auto"/>
            </w:tcBorders>
            <w:hideMark/>
          </w:tcPr>
          <w:p w14:paraId="4007303C" w14:textId="77777777" w:rsidR="00DC62AE" w:rsidRDefault="00DC62AE" w:rsidP="006772D7">
            <w:pPr>
              <w:pStyle w:val="TAC"/>
            </w:pPr>
            <w:r>
              <w:t>CA_n41A_n79A-n98A</w:t>
            </w:r>
          </w:p>
        </w:tc>
        <w:tc>
          <w:tcPr>
            <w:tcW w:w="1981" w:type="dxa"/>
            <w:tcBorders>
              <w:top w:val="nil"/>
              <w:left w:val="single" w:sz="4" w:space="0" w:color="auto"/>
              <w:bottom w:val="nil"/>
              <w:right w:val="single" w:sz="4" w:space="0" w:color="auto"/>
            </w:tcBorders>
            <w:hideMark/>
          </w:tcPr>
          <w:p w14:paraId="6ED23A85" w14:textId="77777777" w:rsidR="00DC62AE" w:rsidRDefault="00DC62AE" w:rsidP="006772D7">
            <w:pPr>
              <w:pStyle w:val="TAC"/>
            </w:pPr>
            <w:r>
              <w:t>SUL_n79A-n98A</w:t>
            </w:r>
          </w:p>
        </w:tc>
        <w:tc>
          <w:tcPr>
            <w:tcW w:w="939" w:type="dxa"/>
            <w:tcBorders>
              <w:top w:val="single" w:sz="4" w:space="0" w:color="auto"/>
              <w:left w:val="single" w:sz="4" w:space="0" w:color="auto"/>
              <w:bottom w:val="single" w:sz="4" w:space="0" w:color="auto"/>
              <w:right w:val="single" w:sz="4" w:space="0" w:color="auto"/>
            </w:tcBorders>
            <w:vAlign w:val="center"/>
            <w:hideMark/>
          </w:tcPr>
          <w:p w14:paraId="121C0086" w14:textId="77777777" w:rsidR="00DC62AE" w:rsidRDefault="00DC62AE" w:rsidP="006772D7">
            <w:pPr>
              <w:pStyle w:val="TAC"/>
              <w:rPr>
                <w:kern w:val="2"/>
                <w:lang w:val="en-US" w:eastAsia="zh-CN"/>
              </w:rPr>
            </w:pPr>
            <w:r>
              <w:rPr>
                <w:rFonts w:cs="Arial"/>
                <w:szCs w:val="18"/>
                <w:lang w:val="sv-SE" w:eastAsia="zh-CN"/>
              </w:rPr>
              <w:t>n41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574CC010" w14:textId="77777777" w:rsidR="00DC62AE" w:rsidRDefault="00DC62AE" w:rsidP="006772D7">
            <w:pPr>
              <w:pStyle w:val="TAC"/>
              <w:rPr>
                <w:rFonts w:cs="Arial"/>
                <w:szCs w:val="18"/>
                <w:lang w:val="en-US" w:eastAsia="zh-CN" w:bidi="ar"/>
              </w:rPr>
            </w:pPr>
            <w:r>
              <w:rPr>
                <w:lang w:val="en-US" w:eastAsia="zh-CN"/>
              </w:rPr>
              <w:t>10, 15, 20, 25, 30, 40, 50, 60, 70, 80, 90, 100</w:t>
            </w:r>
          </w:p>
        </w:tc>
        <w:tc>
          <w:tcPr>
            <w:tcW w:w="1800" w:type="dxa"/>
            <w:tcBorders>
              <w:top w:val="nil"/>
              <w:left w:val="single" w:sz="4" w:space="0" w:color="auto"/>
              <w:bottom w:val="nil"/>
              <w:right w:val="single" w:sz="4" w:space="0" w:color="auto"/>
            </w:tcBorders>
            <w:hideMark/>
          </w:tcPr>
          <w:p w14:paraId="3671062C" w14:textId="77777777" w:rsidR="00DC62AE" w:rsidRDefault="00DC62AE" w:rsidP="006772D7">
            <w:pPr>
              <w:pStyle w:val="TAC"/>
              <w:rPr>
                <w:lang w:eastAsia="zh-CN"/>
              </w:rPr>
            </w:pPr>
            <w:r>
              <w:rPr>
                <w:lang w:eastAsia="zh-CN"/>
              </w:rPr>
              <w:t>0</w:t>
            </w:r>
          </w:p>
        </w:tc>
      </w:tr>
      <w:tr w:rsidR="00DC62AE" w14:paraId="4839C39E" w14:textId="77777777" w:rsidTr="006772D7">
        <w:trPr>
          <w:trHeight w:val="187"/>
          <w:jc w:val="center"/>
        </w:trPr>
        <w:tc>
          <w:tcPr>
            <w:tcW w:w="2453" w:type="dxa"/>
            <w:tcBorders>
              <w:top w:val="nil"/>
              <w:left w:val="single" w:sz="4" w:space="0" w:color="auto"/>
              <w:bottom w:val="nil"/>
              <w:right w:val="single" w:sz="4" w:space="0" w:color="auto"/>
            </w:tcBorders>
            <w:vAlign w:val="center"/>
          </w:tcPr>
          <w:p w14:paraId="7BD28E7B" w14:textId="77777777" w:rsidR="00DC62AE" w:rsidRDefault="00DC62AE" w:rsidP="006772D7">
            <w:pPr>
              <w:pStyle w:val="TAC"/>
            </w:pPr>
          </w:p>
        </w:tc>
        <w:tc>
          <w:tcPr>
            <w:tcW w:w="1981" w:type="dxa"/>
            <w:tcBorders>
              <w:top w:val="nil"/>
              <w:left w:val="single" w:sz="4" w:space="0" w:color="auto"/>
              <w:bottom w:val="nil"/>
              <w:right w:val="single" w:sz="4" w:space="0" w:color="auto"/>
            </w:tcBorders>
            <w:vAlign w:val="center"/>
          </w:tcPr>
          <w:p w14:paraId="57B0F380"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3A7A6837" w14:textId="77777777" w:rsidR="00DC62AE" w:rsidRDefault="00DC62AE" w:rsidP="006772D7">
            <w:pPr>
              <w:pStyle w:val="TAC"/>
              <w:rPr>
                <w:kern w:val="2"/>
                <w:lang w:val="en-US" w:eastAsia="zh-CN"/>
              </w:rPr>
            </w:pPr>
            <w:r>
              <w:rPr>
                <w:lang w:eastAsia="zh-CN"/>
              </w:rPr>
              <w:t>n79</w:t>
            </w:r>
          </w:p>
        </w:tc>
        <w:tc>
          <w:tcPr>
            <w:tcW w:w="2456" w:type="dxa"/>
            <w:tcBorders>
              <w:top w:val="single" w:sz="4" w:space="0" w:color="auto"/>
              <w:left w:val="single" w:sz="4" w:space="0" w:color="auto"/>
              <w:bottom w:val="single" w:sz="4" w:space="0" w:color="auto"/>
              <w:right w:val="single" w:sz="4" w:space="0" w:color="auto"/>
            </w:tcBorders>
            <w:vAlign w:val="center"/>
            <w:hideMark/>
          </w:tcPr>
          <w:p w14:paraId="04FCE358" w14:textId="77777777" w:rsidR="00DC62AE" w:rsidRDefault="00DC62AE" w:rsidP="006772D7">
            <w:pPr>
              <w:pStyle w:val="TAC"/>
              <w:rPr>
                <w:rFonts w:cs="Arial"/>
                <w:szCs w:val="18"/>
                <w:lang w:val="en-US" w:eastAsia="zh-CN" w:bidi="ar"/>
              </w:rPr>
            </w:pPr>
            <w:r>
              <w:rPr>
                <w:lang w:val="en-US" w:eastAsia="zh-CN"/>
              </w:rPr>
              <w:t>10, 20, 30, 40, 50, 60, 70, 80, 90, 100</w:t>
            </w:r>
          </w:p>
        </w:tc>
        <w:tc>
          <w:tcPr>
            <w:tcW w:w="1800" w:type="dxa"/>
            <w:tcBorders>
              <w:top w:val="nil"/>
              <w:left w:val="single" w:sz="4" w:space="0" w:color="auto"/>
              <w:bottom w:val="nil"/>
              <w:right w:val="single" w:sz="4" w:space="0" w:color="auto"/>
            </w:tcBorders>
            <w:vAlign w:val="center"/>
          </w:tcPr>
          <w:p w14:paraId="74AA66E1" w14:textId="77777777" w:rsidR="00DC62AE" w:rsidRDefault="00DC62AE" w:rsidP="006772D7">
            <w:pPr>
              <w:pStyle w:val="TAC"/>
              <w:rPr>
                <w:lang w:eastAsia="zh-CN"/>
              </w:rPr>
            </w:pPr>
          </w:p>
        </w:tc>
      </w:tr>
      <w:tr w:rsidR="00DC62AE" w14:paraId="2B9B4824" w14:textId="77777777" w:rsidTr="006772D7">
        <w:trPr>
          <w:trHeight w:val="187"/>
          <w:jc w:val="center"/>
        </w:trPr>
        <w:tc>
          <w:tcPr>
            <w:tcW w:w="2453" w:type="dxa"/>
            <w:tcBorders>
              <w:top w:val="nil"/>
              <w:left w:val="single" w:sz="4" w:space="0" w:color="auto"/>
              <w:bottom w:val="single" w:sz="4" w:space="0" w:color="auto"/>
              <w:right w:val="single" w:sz="4" w:space="0" w:color="auto"/>
            </w:tcBorders>
            <w:vAlign w:val="center"/>
          </w:tcPr>
          <w:p w14:paraId="6B12643B" w14:textId="77777777" w:rsidR="00DC62AE" w:rsidRDefault="00DC62AE" w:rsidP="006772D7">
            <w:pPr>
              <w:pStyle w:val="TAC"/>
            </w:pPr>
          </w:p>
        </w:tc>
        <w:tc>
          <w:tcPr>
            <w:tcW w:w="1981" w:type="dxa"/>
            <w:tcBorders>
              <w:top w:val="nil"/>
              <w:left w:val="single" w:sz="4" w:space="0" w:color="auto"/>
              <w:bottom w:val="single" w:sz="4" w:space="0" w:color="auto"/>
              <w:right w:val="single" w:sz="4" w:space="0" w:color="auto"/>
            </w:tcBorders>
            <w:vAlign w:val="center"/>
          </w:tcPr>
          <w:p w14:paraId="3B9C117D"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6D57AB2B" w14:textId="77777777" w:rsidR="00DC62AE" w:rsidRDefault="00DC62AE" w:rsidP="006772D7">
            <w:pPr>
              <w:pStyle w:val="TAC"/>
              <w:rPr>
                <w:kern w:val="2"/>
                <w:lang w:val="en-US" w:eastAsia="zh-CN"/>
              </w:rPr>
            </w:pPr>
            <w:r>
              <w:rPr>
                <w:rFonts w:cs="Arial"/>
                <w:szCs w:val="18"/>
                <w:lang w:val="sv-SE" w:eastAsia="zh-TW"/>
              </w:rPr>
              <w:t>n98</w:t>
            </w:r>
          </w:p>
        </w:tc>
        <w:tc>
          <w:tcPr>
            <w:tcW w:w="2456" w:type="dxa"/>
            <w:tcBorders>
              <w:top w:val="single" w:sz="4" w:space="0" w:color="auto"/>
              <w:left w:val="single" w:sz="4" w:space="0" w:color="auto"/>
              <w:bottom w:val="single" w:sz="4" w:space="0" w:color="auto"/>
              <w:right w:val="single" w:sz="4" w:space="0" w:color="auto"/>
            </w:tcBorders>
            <w:vAlign w:val="center"/>
            <w:hideMark/>
          </w:tcPr>
          <w:p w14:paraId="574E8AC1" w14:textId="77777777" w:rsidR="00DC62AE" w:rsidRDefault="00DC62AE" w:rsidP="006772D7">
            <w:pPr>
              <w:pStyle w:val="TAC"/>
              <w:rPr>
                <w:rFonts w:cs="Arial"/>
                <w:szCs w:val="18"/>
                <w:lang w:val="en-US" w:eastAsia="zh-CN" w:bidi="ar"/>
              </w:rPr>
            </w:pPr>
            <w:r>
              <w:rPr>
                <w:lang w:val="en-US" w:eastAsia="zh-CN"/>
              </w:rPr>
              <w:t>5, 10, 15, 20, 25, 30, 40</w:t>
            </w:r>
          </w:p>
        </w:tc>
        <w:tc>
          <w:tcPr>
            <w:tcW w:w="1800" w:type="dxa"/>
            <w:tcBorders>
              <w:top w:val="nil"/>
              <w:left w:val="single" w:sz="4" w:space="0" w:color="auto"/>
              <w:bottom w:val="single" w:sz="4" w:space="0" w:color="auto"/>
              <w:right w:val="single" w:sz="4" w:space="0" w:color="auto"/>
            </w:tcBorders>
            <w:vAlign w:val="center"/>
          </w:tcPr>
          <w:p w14:paraId="7B2DEAF2" w14:textId="77777777" w:rsidR="00DC62AE" w:rsidRDefault="00DC62AE" w:rsidP="006772D7">
            <w:pPr>
              <w:pStyle w:val="TAC"/>
              <w:rPr>
                <w:lang w:eastAsia="zh-CN"/>
              </w:rPr>
            </w:pPr>
          </w:p>
        </w:tc>
      </w:tr>
      <w:tr w:rsidR="00DC62AE" w14:paraId="61701DEF" w14:textId="77777777" w:rsidTr="006772D7">
        <w:trPr>
          <w:trHeight w:val="187"/>
          <w:jc w:val="center"/>
        </w:trPr>
        <w:tc>
          <w:tcPr>
            <w:tcW w:w="2453" w:type="dxa"/>
            <w:tcBorders>
              <w:top w:val="nil"/>
              <w:left w:val="single" w:sz="4" w:space="0" w:color="auto"/>
              <w:bottom w:val="nil"/>
              <w:right w:val="single" w:sz="4" w:space="0" w:color="auto"/>
            </w:tcBorders>
            <w:hideMark/>
          </w:tcPr>
          <w:p w14:paraId="7F2B5B3A" w14:textId="77777777" w:rsidR="00DC62AE" w:rsidRDefault="00DC62AE" w:rsidP="006772D7">
            <w:pPr>
              <w:pStyle w:val="TAC"/>
            </w:pPr>
            <w:r>
              <w:rPr>
                <w:rFonts w:eastAsia="等线"/>
              </w:rPr>
              <w:t>CA_n41A_n79C-n98A</w:t>
            </w:r>
          </w:p>
        </w:tc>
        <w:tc>
          <w:tcPr>
            <w:tcW w:w="1981" w:type="dxa"/>
            <w:tcBorders>
              <w:top w:val="nil"/>
              <w:left w:val="single" w:sz="4" w:space="0" w:color="auto"/>
              <w:bottom w:val="nil"/>
              <w:right w:val="single" w:sz="4" w:space="0" w:color="auto"/>
            </w:tcBorders>
            <w:vAlign w:val="center"/>
            <w:hideMark/>
          </w:tcPr>
          <w:p w14:paraId="3D57AB38" w14:textId="77777777" w:rsidR="00DC62AE" w:rsidRDefault="00DC62AE" w:rsidP="006772D7">
            <w:pPr>
              <w:pStyle w:val="TAC"/>
              <w:rPr>
                <w:rFonts w:eastAsia="等线"/>
              </w:rPr>
            </w:pPr>
            <w:r>
              <w:rPr>
                <w:rFonts w:eastAsia="等线"/>
              </w:rPr>
              <w:t>SUL_n79A-n98A</w:t>
            </w:r>
          </w:p>
          <w:p w14:paraId="67505397" w14:textId="77777777" w:rsidR="00DC62AE" w:rsidRDefault="00DC62AE" w:rsidP="006772D7">
            <w:pPr>
              <w:pStyle w:val="TAC"/>
              <w:rPr>
                <w:rFonts w:eastAsia="等线"/>
              </w:rPr>
            </w:pPr>
            <w:r>
              <w:rPr>
                <w:rFonts w:eastAsia="等线"/>
              </w:rPr>
              <w:t>CA_n79C-n98A</w:t>
            </w:r>
          </w:p>
          <w:p w14:paraId="0FA3B64E" w14:textId="77777777" w:rsidR="00DC62AE" w:rsidRDefault="00DC62AE" w:rsidP="006772D7">
            <w:pPr>
              <w:pStyle w:val="TAC"/>
              <w:rPr>
                <w:rFonts w:eastAsia="等线"/>
              </w:rPr>
            </w:pPr>
            <w:r>
              <w:rPr>
                <w:rFonts w:eastAsia="等线"/>
              </w:rPr>
              <w:t>CA_n41A-n79A</w:t>
            </w:r>
          </w:p>
          <w:p w14:paraId="169577C6" w14:textId="77777777" w:rsidR="00DC62AE" w:rsidRDefault="00DC62AE" w:rsidP="006772D7">
            <w:pPr>
              <w:pStyle w:val="TAC"/>
            </w:pPr>
            <w:r>
              <w:rPr>
                <w:rFonts w:eastAsia="等线"/>
              </w:rPr>
              <w:t>CA_n79C</w:t>
            </w:r>
          </w:p>
        </w:tc>
        <w:tc>
          <w:tcPr>
            <w:tcW w:w="939" w:type="dxa"/>
            <w:tcBorders>
              <w:top w:val="single" w:sz="4" w:space="0" w:color="auto"/>
              <w:left w:val="single" w:sz="4" w:space="0" w:color="auto"/>
              <w:bottom w:val="single" w:sz="4" w:space="0" w:color="auto"/>
              <w:right w:val="single" w:sz="4" w:space="0" w:color="auto"/>
            </w:tcBorders>
            <w:vAlign w:val="center"/>
            <w:hideMark/>
          </w:tcPr>
          <w:p w14:paraId="7F20AB8F" w14:textId="77777777" w:rsidR="00DC62AE" w:rsidRDefault="00DC62AE" w:rsidP="006772D7">
            <w:pPr>
              <w:pStyle w:val="TAC"/>
              <w:rPr>
                <w:rFonts w:cs="Arial"/>
                <w:szCs w:val="18"/>
                <w:lang w:val="sv-SE" w:eastAsia="zh-TW"/>
              </w:rPr>
            </w:pPr>
            <w:r>
              <w:rPr>
                <w:rFonts w:cs="Arial"/>
                <w:szCs w:val="18"/>
                <w:lang w:val="sv-SE" w:eastAsia="zh-TW"/>
              </w:rPr>
              <w:t>n41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23629BD7" w14:textId="77777777" w:rsidR="00DC62AE" w:rsidRDefault="00DC62AE" w:rsidP="006772D7">
            <w:pPr>
              <w:pStyle w:val="TAC"/>
              <w:rPr>
                <w:lang w:val="en-US" w:eastAsia="zh-CN"/>
              </w:rPr>
            </w:pPr>
            <w:r>
              <w:rPr>
                <w:rFonts w:eastAsia="等线" w:cs="Arial"/>
                <w:kern w:val="2"/>
                <w:szCs w:val="24"/>
              </w:rPr>
              <w:t>10, 15, 20, 25, 30, 40, 50, 60, 70, 80, 90, 100</w:t>
            </w:r>
          </w:p>
        </w:tc>
        <w:tc>
          <w:tcPr>
            <w:tcW w:w="1800" w:type="dxa"/>
            <w:tcBorders>
              <w:top w:val="nil"/>
              <w:left w:val="single" w:sz="4" w:space="0" w:color="auto"/>
              <w:bottom w:val="nil"/>
              <w:right w:val="single" w:sz="4" w:space="0" w:color="auto"/>
            </w:tcBorders>
            <w:hideMark/>
          </w:tcPr>
          <w:p w14:paraId="19014992" w14:textId="77777777" w:rsidR="00DC62AE" w:rsidRDefault="00DC62AE" w:rsidP="006772D7">
            <w:pPr>
              <w:pStyle w:val="TAC"/>
              <w:rPr>
                <w:lang w:eastAsia="zh-CN"/>
              </w:rPr>
            </w:pPr>
            <w:r>
              <w:rPr>
                <w:lang w:eastAsia="zh-CN"/>
              </w:rPr>
              <w:t>0</w:t>
            </w:r>
          </w:p>
        </w:tc>
      </w:tr>
      <w:tr w:rsidR="00DC62AE" w14:paraId="13DD0F41" w14:textId="77777777" w:rsidTr="006772D7">
        <w:trPr>
          <w:trHeight w:val="187"/>
          <w:jc w:val="center"/>
        </w:trPr>
        <w:tc>
          <w:tcPr>
            <w:tcW w:w="2453" w:type="dxa"/>
            <w:tcBorders>
              <w:top w:val="nil"/>
              <w:left w:val="single" w:sz="4" w:space="0" w:color="auto"/>
              <w:bottom w:val="nil"/>
              <w:right w:val="single" w:sz="4" w:space="0" w:color="auto"/>
            </w:tcBorders>
            <w:vAlign w:val="center"/>
            <w:hideMark/>
          </w:tcPr>
          <w:p w14:paraId="253946FF" w14:textId="77777777" w:rsidR="00DC62AE" w:rsidRDefault="00DC62AE" w:rsidP="006772D7">
            <w:pPr>
              <w:pStyle w:val="TAC"/>
            </w:pPr>
          </w:p>
        </w:tc>
        <w:tc>
          <w:tcPr>
            <w:tcW w:w="1981" w:type="dxa"/>
            <w:tcBorders>
              <w:top w:val="nil"/>
              <w:left w:val="single" w:sz="4" w:space="0" w:color="auto"/>
              <w:bottom w:val="nil"/>
              <w:right w:val="single" w:sz="4" w:space="0" w:color="auto"/>
            </w:tcBorders>
            <w:vAlign w:val="center"/>
            <w:hideMark/>
          </w:tcPr>
          <w:p w14:paraId="21657111"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4BAF5724" w14:textId="77777777" w:rsidR="00DC62AE" w:rsidRDefault="00DC62AE" w:rsidP="006772D7">
            <w:pPr>
              <w:pStyle w:val="TAC"/>
              <w:rPr>
                <w:rFonts w:cs="Arial"/>
                <w:szCs w:val="18"/>
                <w:lang w:val="sv-SE" w:eastAsia="zh-TW"/>
              </w:rPr>
            </w:pPr>
            <w:r>
              <w:rPr>
                <w:rFonts w:cs="Arial"/>
                <w:szCs w:val="18"/>
                <w:lang w:val="sv-SE" w:eastAsia="zh-CN"/>
              </w:rPr>
              <w:t>n79</w:t>
            </w:r>
          </w:p>
        </w:tc>
        <w:tc>
          <w:tcPr>
            <w:tcW w:w="2456" w:type="dxa"/>
            <w:tcBorders>
              <w:top w:val="single" w:sz="4" w:space="0" w:color="auto"/>
              <w:left w:val="single" w:sz="4" w:space="0" w:color="auto"/>
              <w:bottom w:val="single" w:sz="4" w:space="0" w:color="auto"/>
              <w:right w:val="single" w:sz="4" w:space="0" w:color="auto"/>
            </w:tcBorders>
            <w:vAlign w:val="center"/>
            <w:hideMark/>
          </w:tcPr>
          <w:p w14:paraId="20AEE23D" w14:textId="77777777" w:rsidR="00DC62AE" w:rsidRDefault="00DC62AE" w:rsidP="006772D7">
            <w:pPr>
              <w:pStyle w:val="TAC"/>
              <w:rPr>
                <w:lang w:val="en-US" w:eastAsia="zh-CN"/>
              </w:rPr>
            </w:pPr>
            <w:r>
              <w:rPr>
                <w:lang w:val="en-US"/>
              </w:rPr>
              <w:t>CA_n79C_BCS0</w:t>
            </w:r>
          </w:p>
        </w:tc>
        <w:tc>
          <w:tcPr>
            <w:tcW w:w="1800" w:type="dxa"/>
            <w:tcBorders>
              <w:top w:val="nil"/>
              <w:left w:val="single" w:sz="4" w:space="0" w:color="auto"/>
              <w:bottom w:val="nil"/>
              <w:right w:val="single" w:sz="4" w:space="0" w:color="auto"/>
            </w:tcBorders>
            <w:vAlign w:val="center"/>
            <w:hideMark/>
          </w:tcPr>
          <w:p w14:paraId="7029EFAF" w14:textId="77777777" w:rsidR="00DC62AE" w:rsidRDefault="00DC62AE" w:rsidP="006772D7">
            <w:pPr>
              <w:pStyle w:val="TAC"/>
              <w:rPr>
                <w:lang w:eastAsia="zh-CN"/>
              </w:rPr>
            </w:pPr>
          </w:p>
        </w:tc>
      </w:tr>
      <w:tr w:rsidR="00DC62AE" w14:paraId="4BDABCC7" w14:textId="77777777" w:rsidTr="006772D7">
        <w:trPr>
          <w:trHeight w:val="187"/>
          <w:jc w:val="center"/>
        </w:trPr>
        <w:tc>
          <w:tcPr>
            <w:tcW w:w="2453" w:type="dxa"/>
            <w:tcBorders>
              <w:top w:val="nil"/>
              <w:left w:val="single" w:sz="4" w:space="0" w:color="auto"/>
              <w:bottom w:val="single" w:sz="4" w:space="0" w:color="auto"/>
              <w:right w:val="single" w:sz="4" w:space="0" w:color="auto"/>
            </w:tcBorders>
            <w:vAlign w:val="center"/>
          </w:tcPr>
          <w:p w14:paraId="229EDBB3" w14:textId="77777777" w:rsidR="00DC62AE" w:rsidRDefault="00DC62AE" w:rsidP="006772D7">
            <w:pPr>
              <w:pStyle w:val="TAC"/>
            </w:pPr>
          </w:p>
        </w:tc>
        <w:tc>
          <w:tcPr>
            <w:tcW w:w="1981" w:type="dxa"/>
            <w:tcBorders>
              <w:top w:val="nil"/>
              <w:left w:val="single" w:sz="4" w:space="0" w:color="auto"/>
              <w:bottom w:val="single" w:sz="4" w:space="0" w:color="auto"/>
              <w:right w:val="single" w:sz="4" w:space="0" w:color="auto"/>
            </w:tcBorders>
            <w:vAlign w:val="center"/>
          </w:tcPr>
          <w:p w14:paraId="435F2683"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34554A2E" w14:textId="77777777" w:rsidR="00DC62AE" w:rsidRDefault="00DC62AE" w:rsidP="006772D7">
            <w:pPr>
              <w:pStyle w:val="TAC"/>
              <w:rPr>
                <w:rFonts w:cs="Arial"/>
                <w:szCs w:val="18"/>
                <w:lang w:val="sv-SE" w:eastAsia="zh-TW"/>
              </w:rPr>
            </w:pPr>
            <w:r>
              <w:rPr>
                <w:rFonts w:cs="Arial"/>
                <w:szCs w:val="18"/>
                <w:lang w:val="sv-SE" w:eastAsia="zh-TW"/>
              </w:rPr>
              <w:t>n98</w:t>
            </w:r>
          </w:p>
        </w:tc>
        <w:tc>
          <w:tcPr>
            <w:tcW w:w="2456" w:type="dxa"/>
            <w:tcBorders>
              <w:top w:val="single" w:sz="4" w:space="0" w:color="auto"/>
              <w:left w:val="single" w:sz="4" w:space="0" w:color="auto"/>
              <w:bottom w:val="single" w:sz="4" w:space="0" w:color="auto"/>
              <w:right w:val="single" w:sz="4" w:space="0" w:color="auto"/>
            </w:tcBorders>
            <w:vAlign w:val="center"/>
            <w:hideMark/>
          </w:tcPr>
          <w:p w14:paraId="470B9157" w14:textId="77777777" w:rsidR="00DC62AE" w:rsidRDefault="00DC62AE" w:rsidP="006772D7">
            <w:pPr>
              <w:pStyle w:val="TAC"/>
              <w:rPr>
                <w:lang w:val="en-US" w:eastAsia="zh-CN"/>
              </w:rPr>
            </w:pPr>
            <w:r>
              <w:rPr>
                <w:rFonts w:eastAsia="等线"/>
                <w:lang w:eastAsia="zh-CN"/>
              </w:rPr>
              <w:t>5, 10, 15, 20, 25, 30, 40</w:t>
            </w:r>
          </w:p>
        </w:tc>
        <w:tc>
          <w:tcPr>
            <w:tcW w:w="1800" w:type="dxa"/>
            <w:tcBorders>
              <w:top w:val="nil"/>
              <w:left w:val="single" w:sz="4" w:space="0" w:color="auto"/>
              <w:bottom w:val="single" w:sz="4" w:space="0" w:color="auto"/>
              <w:right w:val="single" w:sz="4" w:space="0" w:color="auto"/>
            </w:tcBorders>
            <w:vAlign w:val="center"/>
          </w:tcPr>
          <w:p w14:paraId="21D38D26" w14:textId="77777777" w:rsidR="00DC62AE" w:rsidRDefault="00DC62AE" w:rsidP="006772D7">
            <w:pPr>
              <w:pStyle w:val="TAC"/>
              <w:rPr>
                <w:lang w:eastAsia="zh-CN"/>
              </w:rPr>
            </w:pPr>
          </w:p>
        </w:tc>
      </w:tr>
      <w:tr w:rsidR="00DC62AE" w14:paraId="12CE6780" w14:textId="77777777" w:rsidTr="006772D7">
        <w:trPr>
          <w:trHeight w:val="187"/>
          <w:jc w:val="center"/>
        </w:trPr>
        <w:tc>
          <w:tcPr>
            <w:tcW w:w="2453" w:type="dxa"/>
            <w:tcBorders>
              <w:top w:val="nil"/>
              <w:left w:val="single" w:sz="4" w:space="0" w:color="auto"/>
              <w:bottom w:val="nil"/>
              <w:right w:val="single" w:sz="4" w:space="0" w:color="auto"/>
            </w:tcBorders>
            <w:hideMark/>
          </w:tcPr>
          <w:p w14:paraId="2188ED32" w14:textId="77777777" w:rsidR="00DC62AE" w:rsidRDefault="00DC62AE" w:rsidP="006772D7">
            <w:pPr>
              <w:pStyle w:val="TAC"/>
            </w:pPr>
            <w:r>
              <w:rPr>
                <w:rFonts w:eastAsia="等线"/>
              </w:rPr>
              <w:t>CA_n41C_n79A-n98A</w:t>
            </w:r>
          </w:p>
        </w:tc>
        <w:tc>
          <w:tcPr>
            <w:tcW w:w="1981" w:type="dxa"/>
            <w:tcBorders>
              <w:top w:val="nil"/>
              <w:left w:val="single" w:sz="4" w:space="0" w:color="auto"/>
              <w:bottom w:val="nil"/>
              <w:right w:val="single" w:sz="4" w:space="0" w:color="auto"/>
            </w:tcBorders>
            <w:vAlign w:val="center"/>
            <w:hideMark/>
          </w:tcPr>
          <w:p w14:paraId="1D0054E8" w14:textId="77777777" w:rsidR="00DC62AE" w:rsidRDefault="00DC62AE" w:rsidP="006772D7">
            <w:pPr>
              <w:pStyle w:val="TAC"/>
              <w:rPr>
                <w:rFonts w:eastAsia="等线"/>
              </w:rPr>
            </w:pPr>
            <w:r>
              <w:rPr>
                <w:rFonts w:eastAsia="等线"/>
              </w:rPr>
              <w:t>SUL_n79A-n98A</w:t>
            </w:r>
          </w:p>
          <w:p w14:paraId="30C61589" w14:textId="77777777" w:rsidR="00DC62AE" w:rsidRDefault="00DC62AE" w:rsidP="006772D7">
            <w:pPr>
              <w:pStyle w:val="TAC"/>
              <w:rPr>
                <w:rFonts w:eastAsia="等线"/>
              </w:rPr>
            </w:pPr>
            <w:r>
              <w:rPr>
                <w:rFonts w:eastAsia="等线"/>
              </w:rPr>
              <w:t>CA_n41C</w:t>
            </w:r>
          </w:p>
          <w:p w14:paraId="3A34E6A9" w14:textId="77777777" w:rsidR="00DC62AE" w:rsidRDefault="00DC62AE" w:rsidP="006772D7">
            <w:pPr>
              <w:pStyle w:val="TAC"/>
            </w:pPr>
            <w:r>
              <w:rPr>
                <w:rFonts w:eastAsia="等线"/>
              </w:rPr>
              <w:t>CA_n41A-n79A</w:t>
            </w:r>
          </w:p>
        </w:tc>
        <w:tc>
          <w:tcPr>
            <w:tcW w:w="939" w:type="dxa"/>
            <w:tcBorders>
              <w:top w:val="single" w:sz="4" w:space="0" w:color="auto"/>
              <w:left w:val="single" w:sz="4" w:space="0" w:color="auto"/>
              <w:bottom w:val="single" w:sz="4" w:space="0" w:color="auto"/>
              <w:right w:val="single" w:sz="4" w:space="0" w:color="auto"/>
            </w:tcBorders>
            <w:vAlign w:val="center"/>
            <w:hideMark/>
          </w:tcPr>
          <w:p w14:paraId="1A81BC96" w14:textId="77777777" w:rsidR="00DC62AE" w:rsidRDefault="00DC62AE" w:rsidP="006772D7">
            <w:pPr>
              <w:pStyle w:val="TAC"/>
              <w:rPr>
                <w:rFonts w:cs="Arial"/>
                <w:szCs w:val="18"/>
                <w:lang w:val="sv-SE" w:eastAsia="zh-TW"/>
              </w:rPr>
            </w:pPr>
            <w:r>
              <w:rPr>
                <w:rFonts w:cs="Arial"/>
                <w:szCs w:val="18"/>
                <w:lang w:val="sv-SE" w:eastAsia="zh-TW"/>
              </w:rPr>
              <w:t>n41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7E2C7C23" w14:textId="77777777" w:rsidR="00DC62AE" w:rsidRDefault="00DC62AE" w:rsidP="006772D7">
            <w:pPr>
              <w:pStyle w:val="TAC"/>
              <w:rPr>
                <w:lang w:val="en-US" w:eastAsia="zh-CN"/>
              </w:rPr>
            </w:pPr>
            <w:r>
              <w:rPr>
                <w:lang w:val="en-US"/>
              </w:rPr>
              <w:t>CA_n41C_BCS1</w:t>
            </w:r>
          </w:p>
        </w:tc>
        <w:tc>
          <w:tcPr>
            <w:tcW w:w="1800" w:type="dxa"/>
            <w:tcBorders>
              <w:top w:val="nil"/>
              <w:left w:val="single" w:sz="4" w:space="0" w:color="auto"/>
              <w:bottom w:val="nil"/>
              <w:right w:val="single" w:sz="4" w:space="0" w:color="auto"/>
            </w:tcBorders>
            <w:hideMark/>
          </w:tcPr>
          <w:p w14:paraId="0BA34D05" w14:textId="77777777" w:rsidR="00DC62AE" w:rsidRDefault="00DC62AE" w:rsidP="006772D7">
            <w:pPr>
              <w:pStyle w:val="TAC"/>
              <w:rPr>
                <w:lang w:eastAsia="zh-CN"/>
              </w:rPr>
            </w:pPr>
            <w:r>
              <w:rPr>
                <w:lang w:eastAsia="zh-CN"/>
              </w:rPr>
              <w:t>0</w:t>
            </w:r>
          </w:p>
        </w:tc>
      </w:tr>
      <w:tr w:rsidR="00DC62AE" w14:paraId="7BC2618D" w14:textId="77777777" w:rsidTr="006772D7">
        <w:trPr>
          <w:trHeight w:val="187"/>
          <w:jc w:val="center"/>
        </w:trPr>
        <w:tc>
          <w:tcPr>
            <w:tcW w:w="2453" w:type="dxa"/>
            <w:tcBorders>
              <w:top w:val="nil"/>
              <w:left w:val="single" w:sz="4" w:space="0" w:color="auto"/>
              <w:bottom w:val="nil"/>
              <w:right w:val="single" w:sz="4" w:space="0" w:color="auto"/>
            </w:tcBorders>
            <w:vAlign w:val="center"/>
            <w:hideMark/>
          </w:tcPr>
          <w:p w14:paraId="13655333" w14:textId="77777777" w:rsidR="00DC62AE" w:rsidRDefault="00DC62AE" w:rsidP="006772D7">
            <w:pPr>
              <w:pStyle w:val="TAC"/>
            </w:pPr>
          </w:p>
        </w:tc>
        <w:tc>
          <w:tcPr>
            <w:tcW w:w="1981" w:type="dxa"/>
            <w:tcBorders>
              <w:top w:val="nil"/>
              <w:left w:val="single" w:sz="4" w:space="0" w:color="auto"/>
              <w:bottom w:val="nil"/>
              <w:right w:val="single" w:sz="4" w:space="0" w:color="auto"/>
            </w:tcBorders>
            <w:vAlign w:val="center"/>
            <w:hideMark/>
          </w:tcPr>
          <w:p w14:paraId="313579C2"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6B8CE416" w14:textId="77777777" w:rsidR="00DC62AE" w:rsidRDefault="00DC62AE" w:rsidP="006772D7">
            <w:pPr>
              <w:pStyle w:val="TAC"/>
              <w:rPr>
                <w:rFonts w:cs="Arial"/>
                <w:szCs w:val="18"/>
                <w:lang w:val="sv-SE" w:eastAsia="zh-TW"/>
              </w:rPr>
            </w:pPr>
            <w:r>
              <w:rPr>
                <w:rFonts w:cs="Arial"/>
                <w:szCs w:val="18"/>
                <w:lang w:val="sv-SE" w:eastAsia="zh-CN"/>
              </w:rPr>
              <w:t>n79</w:t>
            </w:r>
          </w:p>
        </w:tc>
        <w:tc>
          <w:tcPr>
            <w:tcW w:w="2456" w:type="dxa"/>
            <w:tcBorders>
              <w:top w:val="single" w:sz="4" w:space="0" w:color="auto"/>
              <w:left w:val="single" w:sz="4" w:space="0" w:color="auto"/>
              <w:bottom w:val="single" w:sz="4" w:space="0" w:color="auto"/>
              <w:right w:val="single" w:sz="4" w:space="0" w:color="auto"/>
            </w:tcBorders>
            <w:vAlign w:val="center"/>
            <w:hideMark/>
          </w:tcPr>
          <w:p w14:paraId="17170D51" w14:textId="77777777" w:rsidR="00DC62AE" w:rsidRDefault="00DC62AE" w:rsidP="006772D7">
            <w:pPr>
              <w:pStyle w:val="TAC"/>
              <w:rPr>
                <w:lang w:val="en-US" w:eastAsia="zh-CN"/>
              </w:rPr>
            </w:pPr>
            <w:r>
              <w:rPr>
                <w:rFonts w:eastAsia="等线" w:cs="Arial"/>
                <w:kern w:val="2"/>
                <w:szCs w:val="24"/>
              </w:rPr>
              <w:t>10, 20, 30, 40, 50, 60, 70, 80, 90, 100</w:t>
            </w:r>
          </w:p>
        </w:tc>
        <w:tc>
          <w:tcPr>
            <w:tcW w:w="1800" w:type="dxa"/>
            <w:tcBorders>
              <w:top w:val="nil"/>
              <w:left w:val="single" w:sz="4" w:space="0" w:color="auto"/>
              <w:bottom w:val="nil"/>
              <w:right w:val="single" w:sz="4" w:space="0" w:color="auto"/>
            </w:tcBorders>
            <w:vAlign w:val="center"/>
            <w:hideMark/>
          </w:tcPr>
          <w:p w14:paraId="6A669080" w14:textId="77777777" w:rsidR="00DC62AE" w:rsidRDefault="00DC62AE" w:rsidP="006772D7">
            <w:pPr>
              <w:pStyle w:val="TAC"/>
              <w:rPr>
                <w:lang w:eastAsia="zh-CN"/>
              </w:rPr>
            </w:pPr>
          </w:p>
        </w:tc>
      </w:tr>
      <w:tr w:rsidR="00DC62AE" w14:paraId="0FACD351" w14:textId="77777777" w:rsidTr="006772D7">
        <w:trPr>
          <w:trHeight w:val="187"/>
          <w:jc w:val="center"/>
        </w:trPr>
        <w:tc>
          <w:tcPr>
            <w:tcW w:w="2453" w:type="dxa"/>
            <w:tcBorders>
              <w:top w:val="nil"/>
              <w:left w:val="single" w:sz="4" w:space="0" w:color="auto"/>
              <w:bottom w:val="single" w:sz="4" w:space="0" w:color="auto"/>
              <w:right w:val="single" w:sz="4" w:space="0" w:color="auto"/>
            </w:tcBorders>
            <w:vAlign w:val="center"/>
          </w:tcPr>
          <w:p w14:paraId="6B25635E" w14:textId="77777777" w:rsidR="00DC62AE" w:rsidRDefault="00DC62AE" w:rsidP="006772D7">
            <w:pPr>
              <w:pStyle w:val="TAC"/>
            </w:pPr>
          </w:p>
        </w:tc>
        <w:tc>
          <w:tcPr>
            <w:tcW w:w="1981" w:type="dxa"/>
            <w:tcBorders>
              <w:top w:val="nil"/>
              <w:left w:val="single" w:sz="4" w:space="0" w:color="auto"/>
              <w:bottom w:val="single" w:sz="4" w:space="0" w:color="auto"/>
              <w:right w:val="single" w:sz="4" w:space="0" w:color="auto"/>
            </w:tcBorders>
            <w:vAlign w:val="center"/>
          </w:tcPr>
          <w:p w14:paraId="146204D0"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0F5F5630" w14:textId="77777777" w:rsidR="00DC62AE" w:rsidRDefault="00DC62AE" w:rsidP="006772D7">
            <w:pPr>
              <w:pStyle w:val="TAC"/>
              <w:rPr>
                <w:rFonts w:cs="Arial"/>
                <w:szCs w:val="18"/>
                <w:lang w:val="sv-SE" w:eastAsia="zh-TW"/>
              </w:rPr>
            </w:pPr>
            <w:r>
              <w:rPr>
                <w:rFonts w:cs="Arial"/>
                <w:szCs w:val="18"/>
                <w:lang w:val="sv-SE" w:eastAsia="zh-TW"/>
              </w:rPr>
              <w:t>n98</w:t>
            </w:r>
          </w:p>
        </w:tc>
        <w:tc>
          <w:tcPr>
            <w:tcW w:w="2456" w:type="dxa"/>
            <w:tcBorders>
              <w:top w:val="single" w:sz="4" w:space="0" w:color="auto"/>
              <w:left w:val="single" w:sz="4" w:space="0" w:color="auto"/>
              <w:bottom w:val="single" w:sz="4" w:space="0" w:color="auto"/>
              <w:right w:val="single" w:sz="4" w:space="0" w:color="auto"/>
            </w:tcBorders>
            <w:vAlign w:val="center"/>
            <w:hideMark/>
          </w:tcPr>
          <w:p w14:paraId="577A32DF" w14:textId="77777777" w:rsidR="00DC62AE" w:rsidRDefault="00DC62AE" w:rsidP="006772D7">
            <w:pPr>
              <w:pStyle w:val="TAC"/>
              <w:rPr>
                <w:lang w:val="en-US" w:eastAsia="zh-CN"/>
              </w:rPr>
            </w:pPr>
            <w:r>
              <w:rPr>
                <w:rFonts w:eastAsia="等线"/>
                <w:lang w:eastAsia="zh-CN"/>
              </w:rPr>
              <w:t>5, 10, 15, 20, 25, 30, 40</w:t>
            </w:r>
          </w:p>
        </w:tc>
        <w:tc>
          <w:tcPr>
            <w:tcW w:w="1800" w:type="dxa"/>
            <w:tcBorders>
              <w:top w:val="nil"/>
              <w:left w:val="single" w:sz="4" w:space="0" w:color="auto"/>
              <w:bottom w:val="single" w:sz="4" w:space="0" w:color="auto"/>
              <w:right w:val="single" w:sz="4" w:space="0" w:color="auto"/>
            </w:tcBorders>
            <w:vAlign w:val="center"/>
          </w:tcPr>
          <w:p w14:paraId="05FE8123" w14:textId="77777777" w:rsidR="00DC62AE" w:rsidRDefault="00DC62AE" w:rsidP="006772D7">
            <w:pPr>
              <w:pStyle w:val="TAC"/>
              <w:rPr>
                <w:lang w:eastAsia="zh-CN"/>
              </w:rPr>
            </w:pPr>
          </w:p>
        </w:tc>
      </w:tr>
      <w:tr w:rsidR="00DC62AE" w14:paraId="156EA293" w14:textId="77777777" w:rsidTr="006772D7">
        <w:trPr>
          <w:trHeight w:val="187"/>
          <w:jc w:val="center"/>
        </w:trPr>
        <w:tc>
          <w:tcPr>
            <w:tcW w:w="2453" w:type="dxa"/>
            <w:tcBorders>
              <w:top w:val="nil"/>
              <w:left w:val="single" w:sz="4" w:space="0" w:color="auto"/>
              <w:bottom w:val="nil"/>
              <w:right w:val="single" w:sz="4" w:space="0" w:color="auto"/>
            </w:tcBorders>
            <w:hideMark/>
          </w:tcPr>
          <w:p w14:paraId="7433755B" w14:textId="77777777" w:rsidR="00DC62AE" w:rsidRDefault="00DC62AE" w:rsidP="006772D7">
            <w:pPr>
              <w:pStyle w:val="TAC"/>
            </w:pPr>
            <w:r>
              <w:rPr>
                <w:rFonts w:eastAsia="等线"/>
              </w:rPr>
              <w:t>CA_n41C_n79C-n98A</w:t>
            </w:r>
          </w:p>
        </w:tc>
        <w:tc>
          <w:tcPr>
            <w:tcW w:w="1981" w:type="dxa"/>
            <w:tcBorders>
              <w:top w:val="nil"/>
              <w:left w:val="single" w:sz="4" w:space="0" w:color="auto"/>
              <w:bottom w:val="nil"/>
              <w:right w:val="single" w:sz="4" w:space="0" w:color="auto"/>
            </w:tcBorders>
            <w:vAlign w:val="center"/>
            <w:hideMark/>
          </w:tcPr>
          <w:p w14:paraId="752A2754" w14:textId="77777777" w:rsidR="00DC62AE" w:rsidRDefault="00DC62AE" w:rsidP="006772D7">
            <w:pPr>
              <w:pStyle w:val="TAC"/>
              <w:rPr>
                <w:rFonts w:eastAsia="等线"/>
              </w:rPr>
            </w:pPr>
            <w:r>
              <w:rPr>
                <w:rFonts w:eastAsia="等线"/>
              </w:rPr>
              <w:t>CA_n41C</w:t>
            </w:r>
          </w:p>
          <w:p w14:paraId="6D33CAB5" w14:textId="77777777" w:rsidR="00DC62AE" w:rsidRDefault="00DC62AE" w:rsidP="006772D7">
            <w:pPr>
              <w:pStyle w:val="TAC"/>
              <w:rPr>
                <w:rFonts w:eastAsia="等线"/>
              </w:rPr>
            </w:pPr>
            <w:r>
              <w:rPr>
                <w:rFonts w:eastAsia="等线"/>
              </w:rPr>
              <w:t>CA_n79C</w:t>
            </w:r>
          </w:p>
          <w:p w14:paraId="76F47212" w14:textId="77777777" w:rsidR="00DC62AE" w:rsidRDefault="00DC62AE" w:rsidP="006772D7">
            <w:pPr>
              <w:pStyle w:val="TAC"/>
              <w:rPr>
                <w:rFonts w:eastAsia="等线"/>
              </w:rPr>
            </w:pPr>
            <w:r>
              <w:rPr>
                <w:rFonts w:eastAsia="等线"/>
              </w:rPr>
              <w:t>SUL_n79A-n98A</w:t>
            </w:r>
          </w:p>
          <w:p w14:paraId="1AC9012C" w14:textId="77777777" w:rsidR="00DC62AE" w:rsidRDefault="00DC62AE" w:rsidP="006772D7">
            <w:pPr>
              <w:pStyle w:val="TAC"/>
              <w:rPr>
                <w:rFonts w:eastAsia="等线"/>
              </w:rPr>
            </w:pPr>
            <w:r>
              <w:rPr>
                <w:rFonts w:eastAsia="等线"/>
              </w:rPr>
              <w:t>CA_n79C-n98A</w:t>
            </w:r>
          </w:p>
          <w:p w14:paraId="2C3EA65D" w14:textId="77777777" w:rsidR="00DC62AE" w:rsidRDefault="00DC62AE" w:rsidP="006772D7">
            <w:pPr>
              <w:pStyle w:val="TAC"/>
            </w:pPr>
            <w:r>
              <w:rPr>
                <w:rFonts w:eastAsia="等线"/>
              </w:rPr>
              <w:t>CA_n41A-n79A</w:t>
            </w:r>
          </w:p>
        </w:tc>
        <w:tc>
          <w:tcPr>
            <w:tcW w:w="939" w:type="dxa"/>
            <w:tcBorders>
              <w:top w:val="single" w:sz="4" w:space="0" w:color="auto"/>
              <w:left w:val="single" w:sz="4" w:space="0" w:color="auto"/>
              <w:bottom w:val="single" w:sz="4" w:space="0" w:color="auto"/>
              <w:right w:val="single" w:sz="4" w:space="0" w:color="auto"/>
            </w:tcBorders>
            <w:vAlign w:val="center"/>
            <w:hideMark/>
          </w:tcPr>
          <w:p w14:paraId="7A810C28" w14:textId="77777777" w:rsidR="00DC62AE" w:rsidRDefault="00DC62AE" w:rsidP="006772D7">
            <w:pPr>
              <w:pStyle w:val="TAC"/>
              <w:rPr>
                <w:rFonts w:cs="Arial"/>
                <w:szCs w:val="18"/>
                <w:lang w:val="sv-SE" w:eastAsia="zh-TW"/>
              </w:rPr>
            </w:pPr>
            <w:r>
              <w:rPr>
                <w:rFonts w:cs="Arial"/>
                <w:szCs w:val="18"/>
                <w:lang w:val="sv-SE" w:eastAsia="zh-TW"/>
              </w:rPr>
              <w:t>n41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43BC5A95" w14:textId="77777777" w:rsidR="00DC62AE" w:rsidRDefault="00DC62AE" w:rsidP="006772D7">
            <w:pPr>
              <w:pStyle w:val="TAC"/>
              <w:rPr>
                <w:lang w:val="en-US" w:eastAsia="zh-CN"/>
              </w:rPr>
            </w:pPr>
            <w:r>
              <w:rPr>
                <w:lang w:val="en-US"/>
              </w:rPr>
              <w:t>CA_n41C_BCS1</w:t>
            </w:r>
          </w:p>
        </w:tc>
        <w:tc>
          <w:tcPr>
            <w:tcW w:w="1800" w:type="dxa"/>
            <w:tcBorders>
              <w:top w:val="nil"/>
              <w:left w:val="single" w:sz="4" w:space="0" w:color="auto"/>
              <w:bottom w:val="nil"/>
              <w:right w:val="single" w:sz="4" w:space="0" w:color="auto"/>
            </w:tcBorders>
            <w:hideMark/>
          </w:tcPr>
          <w:p w14:paraId="2BEBF04E" w14:textId="77777777" w:rsidR="00DC62AE" w:rsidRDefault="00DC62AE" w:rsidP="006772D7">
            <w:pPr>
              <w:pStyle w:val="TAC"/>
              <w:rPr>
                <w:lang w:eastAsia="zh-CN"/>
              </w:rPr>
            </w:pPr>
            <w:r>
              <w:rPr>
                <w:lang w:eastAsia="zh-CN"/>
              </w:rPr>
              <w:t>0</w:t>
            </w:r>
          </w:p>
        </w:tc>
      </w:tr>
      <w:tr w:rsidR="00DC62AE" w14:paraId="5F782233" w14:textId="77777777" w:rsidTr="006772D7">
        <w:trPr>
          <w:trHeight w:val="187"/>
          <w:jc w:val="center"/>
        </w:trPr>
        <w:tc>
          <w:tcPr>
            <w:tcW w:w="2453" w:type="dxa"/>
            <w:tcBorders>
              <w:top w:val="nil"/>
              <w:left w:val="single" w:sz="4" w:space="0" w:color="auto"/>
              <w:bottom w:val="nil"/>
              <w:right w:val="single" w:sz="4" w:space="0" w:color="auto"/>
            </w:tcBorders>
            <w:vAlign w:val="center"/>
            <w:hideMark/>
          </w:tcPr>
          <w:p w14:paraId="505FAAC2" w14:textId="77777777" w:rsidR="00DC62AE" w:rsidRDefault="00DC62AE" w:rsidP="006772D7">
            <w:pPr>
              <w:pStyle w:val="TAC"/>
            </w:pPr>
          </w:p>
        </w:tc>
        <w:tc>
          <w:tcPr>
            <w:tcW w:w="1981" w:type="dxa"/>
            <w:tcBorders>
              <w:top w:val="nil"/>
              <w:left w:val="single" w:sz="4" w:space="0" w:color="auto"/>
              <w:bottom w:val="nil"/>
              <w:right w:val="single" w:sz="4" w:space="0" w:color="auto"/>
            </w:tcBorders>
            <w:vAlign w:val="center"/>
            <w:hideMark/>
          </w:tcPr>
          <w:p w14:paraId="0126A7A7"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42FA569C" w14:textId="77777777" w:rsidR="00DC62AE" w:rsidRDefault="00DC62AE" w:rsidP="006772D7">
            <w:pPr>
              <w:pStyle w:val="TAC"/>
              <w:rPr>
                <w:rFonts w:cs="Arial"/>
                <w:szCs w:val="18"/>
                <w:lang w:val="sv-SE" w:eastAsia="zh-TW"/>
              </w:rPr>
            </w:pPr>
            <w:r>
              <w:rPr>
                <w:rFonts w:cs="Arial"/>
                <w:szCs w:val="18"/>
                <w:lang w:val="sv-SE" w:eastAsia="zh-CN"/>
              </w:rPr>
              <w:t>n79</w:t>
            </w:r>
          </w:p>
        </w:tc>
        <w:tc>
          <w:tcPr>
            <w:tcW w:w="2456" w:type="dxa"/>
            <w:tcBorders>
              <w:top w:val="single" w:sz="4" w:space="0" w:color="auto"/>
              <w:left w:val="single" w:sz="4" w:space="0" w:color="auto"/>
              <w:bottom w:val="single" w:sz="4" w:space="0" w:color="auto"/>
              <w:right w:val="single" w:sz="4" w:space="0" w:color="auto"/>
            </w:tcBorders>
            <w:vAlign w:val="center"/>
            <w:hideMark/>
          </w:tcPr>
          <w:p w14:paraId="18D96735" w14:textId="77777777" w:rsidR="00DC62AE" w:rsidRDefault="00DC62AE" w:rsidP="006772D7">
            <w:pPr>
              <w:pStyle w:val="TAC"/>
              <w:rPr>
                <w:lang w:val="en-US" w:eastAsia="zh-CN"/>
              </w:rPr>
            </w:pPr>
            <w:r>
              <w:rPr>
                <w:lang w:val="en-US"/>
              </w:rPr>
              <w:t>CA_n79C_BCS0</w:t>
            </w:r>
          </w:p>
        </w:tc>
        <w:tc>
          <w:tcPr>
            <w:tcW w:w="1800" w:type="dxa"/>
            <w:tcBorders>
              <w:top w:val="nil"/>
              <w:left w:val="single" w:sz="4" w:space="0" w:color="auto"/>
              <w:bottom w:val="nil"/>
              <w:right w:val="single" w:sz="4" w:space="0" w:color="auto"/>
            </w:tcBorders>
            <w:vAlign w:val="center"/>
            <w:hideMark/>
          </w:tcPr>
          <w:p w14:paraId="67591499" w14:textId="77777777" w:rsidR="00DC62AE" w:rsidRDefault="00DC62AE" w:rsidP="006772D7">
            <w:pPr>
              <w:pStyle w:val="TAC"/>
              <w:rPr>
                <w:lang w:eastAsia="zh-CN"/>
              </w:rPr>
            </w:pPr>
          </w:p>
        </w:tc>
      </w:tr>
      <w:tr w:rsidR="00DC62AE" w14:paraId="314BE0F7" w14:textId="77777777" w:rsidTr="006772D7">
        <w:trPr>
          <w:trHeight w:val="187"/>
          <w:jc w:val="center"/>
        </w:trPr>
        <w:tc>
          <w:tcPr>
            <w:tcW w:w="2453" w:type="dxa"/>
            <w:tcBorders>
              <w:top w:val="nil"/>
              <w:left w:val="single" w:sz="4" w:space="0" w:color="auto"/>
              <w:bottom w:val="single" w:sz="4" w:space="0" w:color="auto"/>
              <w:right w:val="single" w:sz="4" w:space="0" w:color="auto"/>
            </w:tcBorders>
            <w:vAlign w:val="center"/>
          </w:tcPr>
          <w:p w14:paraId="1EC4D898" w14:textId="77777777" w:rsidR="00DC62AE" w:rsidRDefault="00DC62AE" w:rsidP="006772D7">
            <w:pPr>
              <w:pStyle w:val="TAC"/>
            </w:pPr>
          </w:p>
        </w:tc>
        <w:tc>
          <w:tcPr>
            <w:tcW w:w="1981" w:type="dxa"/>
            <w:tcBorders>
              <w:top w:val="nil"/>
              <w:left w:val="single" w:sz="4" w:space="0" w:color="auto"/>
              <w:bottom w:val="single" w:sz="4" w:space="0" w:color="auto"/>
              <w:right w:val="single" w:sz="4" w:space="0" w:color="auto"/>
            </w:tcBorders>
            <w:vAlign w:val="center"/>
          </w:tcPr>
          <w:p w14:paraId="00B5FF70"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61151259" w14:textId="77777777" w:rsidR="00DC62AE" w:rsidRDefault="00DC62AE" w:rsidP="006772D7">
            <w:pPr>
              <w:pStyle w:val="TAC"/>
              <w:rPr>
                <w:rFonts w:cs="Arial"/>
                <w:szCs w:val="18"/>
                <w:lang w:val="sv-SE" w:eastAsia="zh-TW"/>
              </w:rPr>
            </w:pPr>
            <w:r>
              <w:rPr>
                <w:rFonts w:cs="Arial"/>
                <w:szCs w:val="18"/>
                <w:lang w:val="sv-SE" w:eastAsia="zh-TW"/>
              </w:rPr>
              <w:t>n98</w:t>
            </w:r>
          </w:p>
        </w:tc>
        <w:tc>
          <w:tcPr>
            <w:tcW w:w="2456" w:type="dxa"/>
            <w:tcBorders>
              <w:top w:val="single" w:sz="4" w:space="0" w:color="auto"/>
              <w:left w:val="single" w:sz="4" w:space="0" w:color="auto"/>
              <w:bottom w:val="single" w:sz="4" w:space="0" w:color="auto"/>
              <w:right w:val="single" w:sz="4" w:space="0" w:color="auto"/>
            </w:tcBorders>
            <w:vAlign w:val="center"/>
            <w:hideMark/>
          </w:tcPr>
          <w:p w14:paraId="006DD60D" w14:textId="77777777" w:rsidR="00DC62AE" w:rsidRDefault="00DC62AE" w:rsidP="006772D7">
            <w:pPr>
              <w:pStyle w:val="TAC"/>
              <w:rPr>
                <w:lang w:val="en-US" w:eastAsia="zh-CN"/>
              </w:rPr>
            </w:pPr>
            <w:r>
              <w:rPr>
                <w:rFonts w:eastAsia="等线"/>
                <w:lang w:eastAsia="zh-CN"/>
              </w:rPr>
              <w:t>5, 10, 15, 20, 25, 30, 40</w:t>
            </w:r>
          </w:p>
        </w:tc>
        <w:tc>
          <w:tcPr>
            <w:tcW w:w="1800" w:type="dxa"/>
            <w:tcBorders>
              <w:top w:val="nil"/>
              <w:left w:val="single" w:sz="4" w:space="0" w:color="auto"/>
              <w:bottom w:val="single" w:sz="4" w:space="0" w:color="auto"/>
              <w:right w:val="single" w:sz="4" w:space="0" w:color="auto"/>
            </w:tcBorders>
            <w:vAlign w:val="center"/>
          </w:tcPr>
          <w:p w14:paraId="10B95704" w14:textId="77777777" w:rsidR="00DC62AE" w:rsidRDefault="00DC62AE" w:rsidP="006772D7">
            <w:pPr>
              <w:pStyle w:val="TAC"/>
              <w:rPr>
                <w:lang w:eastAsia="zh-CN"/>
              </w:rPr>
            </w:pPr>
          </w:p>
        </w:tc>
      </w:tr>
      <w:tr w:rsidR="00DC62AE" w14:paraId="4075362A" w14:textId="77777777" w:rsidTr="006772D7">
        <w:trPr>
          <w:trHeight w:val="187"/>
          <w:jc w:val="center"/>
        </w:trPr>
        <w:tc>
          <w:tcPr>
            <w:tcW w:w="2453" w:type="dxa"/>
            <w:tcBorders>
              <w:top w:val="nil"/>
              <w:left w:val="single" w:sz="4" w:space="0" w:color="auto"/>
              <w:bottom w:val="nil"/>
              <w:right w:val="single" w:sz="4" w:space="0" w:color="auto"/>
            </w:tcBorders>
            <w:vAlign w:val="center"/>
            <w:hideMark/>
          </w:tcPr>
          <w:p w14:paraId="47021EA9" w14:textId="77777777" w:rsidR="00DC62AE" w:rsidRDefault="00DC62AE" w:rsidP="006772D7">
            <w:pPr>
              <w:pStyle w:val="TAC"/>
            </w:pPr>
            <w:r>
              <w:t>CA_n78A_n1A-n80A</w:t>
            </w:r>
          </w:p>
        </w:tc>
        <w:tc>
          <w:tcPr>
            <w:tcW w:w="1981" w:type="dxa"/>
            <w:tcBorders>
              <w:top w:val="nil"/>
              <w:left w:val="single" w:sz="4" w:space="0" w:color="auto"/>
              <w:bottom w:val="nil"/>
              <w:right w:val="single" w:sz="4" w:space="0" w:color="auto"/>
            </w:tcBorders>
            <w:vAlign w:val="center"/>
            <w:hideMark/>
          </w:tcPr>
          <w:p w14:paraId="375F210F" w14:textId="77777777" w:rsidR="00DC62AE" w:rsidRDefault="00DC62AE" w:rsidP="006772D7">
            <w:pPr>
              <w:pStyle w:val="TAC"/>
            </w:pPr>
            <w:r>
              <w:t>SUL_n1A-n80A</w:t>
            </w:r>
          </w:p>
        </w:tc>
        <w:tc>
          <w:tcPr>
            <w:tcW w:w="939" w:type="dxa"/>
            <w:tcBorders>
              <w:top w:val="single" w:sz="4" w:space="0" w:color="auto"/>
              <w:left w:val="single" w:sz="4" w:space="0" w:color="auto"/>
              <w:bottom w:val="single" w:sz="4" w:space="0" w:color="auto"/>
              <w:right w:val="single" w:sz="4" w:space="0" w:color="auto"/>
            </w:tcBorders>
            <w:vAlign w:val="center"/>
            <w:hideMark/>
          </w:tcPr>
          <w:p w14:paraId="57840E92" w14:textId="77777777" w:rsidR="00DC62AE" w:rsidRDefault="00DC62AE" w:rsidP="006772D7">
            <w:pPr>
              <w:pStyle w:val="TAC"/>
              <w:rPr>
                <w:rFonts w:cs="Arial"/>
                <w:szCs w:val="18"/>
                <w:lang w:val="sv-SE" w:eastAsia="zh-CN"/>
              </w:rPr>
            </w:pPr>
            <w:r>
              <w:rPr>
                <w:rFonts w:eastAsia="等线" w:cs="Arial"/>
                <w:szCs w:val="18"/>
                <w:lang w:eastAsia="zh-CN"/>
              </w:rPr>
              <w:t>n1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002FD3E1" w14:textId="77777777" w:rsidR="00DC62AE" w:rsidRDefault="00DC62AE" w:rsidP="006772D7">
            <w:pPr>
              <w:pStyle w:val="TAC"/>
              <w:rPr>
                <w:lang w:val="en-US" w:eastAsia="zh-CN"/>
              </w:rPr>
            </w:pPr>
            <w:r>
              <w:rPr>
                <w:rFonts w:eastAsia="等线" w:cs="Arial"/>
                <w:szCs w:val="18"/>
                <w:lang w:eastAsia="zh-CN"/>
              </w:rPr>
              <w:t>5, 10, 15, 20, 25, 30, 40, 50</w:t>
            </w:r>
          </w:p>
        </w:tc>
        <w:tc>
          <w:tcPr>
            <w:tcW w:w="1800" w:type="dxa"/>
            <w:tcBorders>
              <w:top w:val="nil"/>
              <w:left w:val="single" w:sz="4" w:space="0" w:color="auto"/>
              <w:bottom w:val="nil"/>
              <w:right w:val="single" w:sz="4" w:space="0" w:color="auto"/>
            </w:tcBorders>
            <w:vAlign w:val="center"/>
            <w:hideMark/>
          </w:tcPr>
          <w:p w14:paraId="45E0143D" w14:textId="77777777" w:rsidR="00DC62AE" w:rsidRDefault="00DC62AE" w:rsidP="006772D7">
            <w:pPr>
              <w:pStyle w:val="TAC"/>
              <w:rPr>
                <w:lang w:eastAsia="zh-CN"/>
              </w:rPr>
            </w:pPr>
            <w:r>
              <w:rPr>
                <w:lang w:eastAsia="zh-CN"/>
              </w:rPr>
              <w:t>0</w:t>
            </w:r>
          </w:p>
        </w:tc>
      </w:tr>
      <w:tr w:rsidR="00DC62AE" w14:paraId="60166014" w14:textId="77777777" w:rsidTr="006772D7">
        <w:trPr>
          <w:trHeight w:val="187"/>
          <w:jc w:val="center"/>
        </w:trPr>
        <w:tc>
          <w:tcPr>
            <w:tcW w:w="2453" w:type="dxa"/>
            <w:tcBorders>
              <w:top w:val="nil"/>
              <w:left w:val="single" w:sz="4" w:space="0" w:color="auto"/>
              <w:bottom w:val="nil"/>
              <w:right w:val="single" w:sz="4" w:space="0" w:color="auto"/>
            </w:tcBorders>
            <w:vAlign w:val="center"/>
          </w:tcPr>
          <w:p w14:paraId="6BABAE7D" w14:textId="77777777" w:rsidR="00DC62AE" w:rsidRDefault="00DC62AE" w:rsidP="006772D7">
            <w:pPr>
              <w:pStyle w:val="TAC"/>
            </w:pPr>
          </w:p>
        </w:tc>
        <w:tc>
          <w:tcPr>
            <w:tcW w:w="1981" w:type="dxa"/>
            <w:tcBorders>
              <w:top w:val="nil"/>
              <w:left w:val="single" w:sz="4" w:space="0" w:color="auto"/>
              <w:bottom w:val="nil"/>
              <w:right w:val="single" w:sz="4" w:space="0" w:color="auto"/>
            </w:tcBorders>
            <w:vAlign w:val="center"/>
          </w:tcPr>
          <w:p w14:paraId="3451EB52"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45BD70A5" w14:textId="77777777" w:rsidR="00DC62AE" w:rsidRDefault="00DC62AE" w:rsidP="006772D7">
            <w:pPr>
              <w:pStyle w:val="TAC"/>
              <w:rPr>
                <w:rFonts w:cs="Arial"/>
                <w:szCs w:val="18"/>
                <w:lang w:val="sv-SE" w:eastAsia="zh-CN"/>
              </w:rPr>
            </w:pPr>
            <w:r>
              <w:rPr>
                <w:rFonts w:eastAsia="等线" w:cs="Arial"/>
                <w:szCs w:val="18"/>
                <w:lang w:eastAsia="zh-CN"/>
              </w:rPr>
              <w:t>n78</w:t>
            </w:r>
          </w:p>
        </w:tc>
        <w:tc>
          <w:tcPr>
            <w:tcW w:w="2456" w:type="dxa"/>
            <w:tcBorders>
              <w:top w:val="single" w:sz="4" w:space="0" w:color="auto"/>
              <w:left w:val="single" w:sz="4" w:space="0" w:color="auto"/>
              <w:bottom w:val="single" w:sz="4" w:space="0" w:color="auto"/>
              <w:right w:val="single" w:sz="4" w:space="0" w:color="auto"/>
            </w:tcBorders>
            <w:vAlign w:val="center"/>
            <w:hideMark/>
          </w:tcPr>
          <w:p w14:paraId="0F974B34" w14:textId="77777777" w:rsidR="00DC62AE" w:rsidRDefault="00DC62AE" w:rsidP="006772D7">
            <w:pPr>
              <w:pStyle w:val="TAC"/>
              <w:rPr>
                <w:lang w:val="en-US" w:eastAsia="zh-CN"/>
              </w:rPr>
            </w:pPr>
            <w:r>
              <w:rPr>
                <w:rFonts w:eastAsia="等线" w:cs="Arial"/>
                <w:szCs w:val="18"/>
                <w:lang w:eastAsia="zh-CN"/>
              </w:rPr>
              <w:t>10, 15, 20, 25, 30, 40, 50, 60, 70, 80, 90, 100</w:t>
            </w:r>
          </w:p>
        </w:tc>
        <w:tc>
          <w:tcPr>
            <w:tcW w:w="1800" w:type="dxa"/>
            <w:tcBorders>
              <w:top w:val="nil"/>
              <w:left w:val="single" w:sz="4" w:space="0" w:color="auto"/>
              <w:bottom w:val="nil"/>
              <w:right w:val="single" w:sz="4" w:space="0" w:color="auto"/>
            </w:tcBorders>
            <w:vAlign w:val="center"/>
          </w:tcPr>
          <w:p w14:paraId="3A2CB487" w14:textId="77777777" w:rsidR="00DC62AE" w:rsidRDefault="00DC62AE" w:rsidP="006772D7">
            <w:pPr>
              <w:pStyle w:val="TAC"/>
              <w:rPr>
                <w:lang w:eastAsia="zh-CN"/>
              </w:rPr>
            </w:pPr>
          </w:p>
        </w:tc>
      </w:tr>
      <w:tr w:rsidR="00DC62AE" w14:paraId="11D20332" w14:textId="77777777" w:rsidTr="006772D7">
        <w:trPr>
          <w:trHeight w:val="187"/>
          <w:jc w:val="center"/>
        </w:trPr>
        <w:tc>
          <w:tcPr>
            <w:tcW w:w="2453" w:type="dxa"/>
            <w:tcBorders>
              <w:top w:val="nil"/>
              <w:left w:val="single" w:sz="4" w:space="0" w:color="auto"/>
              <w:bottom w:val="single" w:sz="4" w:space="0" w:color="auto"/>
              <w:right w:val="single" w:sz="4" w:space="0" w:color="auto"/>
            </w:tcBorders>
            <w:vAlign w:val="center"/>
          </w:tcPr>
          <w:p w14:paraId="5570D294" w14:textId="77777777" w:rsidR="00DC62AE" w:rsidRDefault="00DC62AE" w:rsidP="006772D7">
            <w:pPr>
              <w:pStyle w:val="TAC"/>
            </w:pPr>
          </w:p>
        </w:tc>
        <w:tc>
          <w:tcPr>
            <w:tcW w:w="1981" w:type="dxa"/>
            <w:tcBorders>
              <w:top w:val="nil"/>
              <w:left w:val="single" w:sz="4" w:space="0" w:color="auto"/>
              <w:bottom w:val="single" w:sz="4" w:space="0" w:color="auto"/>
              <w:right w:val="single" w:sz="4" w:space="0" w:color="auto"/>
            </w:tcBorders>
            <w:vAlign w:val="center"/>
          </w:tcPr>
          <w:p w14:paraId="644B6682"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3BA874E6" w14:textId="77777777" w:rsidR="00DC62AE" w:rsidRDefault="00DC62AE" w:rsidP="006772D7">
            <w:pPr>
              <w:pStyle w:val="TAC"/>
              <w:rPr>
                <w:rFonts w:cs="Arial"/>
                <w:szCs w:val="18"/>
                <w:lang w:val="sv-SE" w:eastAsia="zh-CN"/>
              </w:rPr>
            </w:pPr>
            <w:r>
              <w:rPr>
                <w:rFonts w:eastAsia="等线" w:cs="Arial"/>
                <w:szCs w:val="18"/>
                <w:lang w:eastAsia="zh-CN"/>
              </w:rPr>
              <w:t>n80</w:t>
            </w:r>
          </w:p>
        </w:tc>
        <w:tc>
          <w:tcPr>
            <w:tcW w:w="2456" w:type="dxa"/>
            <w:tcBorders>
              <w:top w:val="single" w:sz="4" w:space="0" w:color="auto"/>
              <w:left w:val="single" w:sz="4" w:space="0" w:color="auto"/>
              <w:bottom w:val="single" w:sz="4" w:space="0" w:color="auto"/>
              <w:right w:val="single" w:sz="4" w:space="0" w:color="auto"/>
            </w:tcBorders>
            <w:vAlign w:val="center"/>
            <w:hideMark/>
          </w:tcPr>
          <w:p w14:paraId="48997611" w14:textId="77777777" w:rsidR="00DC62AE" w:rsidRDefault="00DC62AE" w:rsidP="006772D7">
            <w:pPr>
              <w:pStyle w:val="TAC"/>
              <w:rPr>
                <w:lang w:val="en-US" w:eastAsia="zh-CN"/>
              </w:rPr>
            </w:pPr>
            <w:r>
              <w:rPr>
                <w:rFonts w:eastAsia="等线" w:cs="Arial"/>
                <w:szCs w:val="18"/>
                <w:lang w:val="en-US"/>
              </w:rPr>
              <w:t>5</w:t>
            </w:r>
            <w:r>
              <w:rPr>
                <w:rFonts w:eastAsia="等线" w:cs="Arial"/>
                <w:szCs w:val="18"/>
                <w:lang w:val="en-US" w:eastAsia="zh-CN"/>
              </w:rPr>
              <w:t>, 10, 15, 20, 25, 30</w:t>
            </w:r>
          </w:p>
        </w:tc>
        <w:tc>
          <w:tcPr>
            <w:tcW w:w="1800" w:type="dxa"/>
            <w:tcBorders>
              <w:top w:val="nil"/>
              <w:left w:val="single" w:sz="4" w:space="0" w:color="auto"/>
              <w:bottom w:val="single" w:sz="4" w:space="0" w:color="auto"/>
              <w:right w:val="single" w:sz="4" w:space="0" w:color="auto"/>
            </w:tcBorders>
            <w:vAlign w:val="center"/>
          </w:tcPr>
          <w:p w14:paraId="42535433" w14:textId="77777777" w:rsidR="00DC62AE" w:rsidRDefault="00DC62AE" w:rsidP="006772D7">
            <w:pPr>
              <w:pStyle w:val="TAC"/>
              <w:rPr>
                <w:lang w:eastAsia="zh-CN"/>
              </w:rPr>
            </w:pPr>
          </w:p>
        </w:tc>
      </w:tr>
      <w:tr w:rsidR="00DC62AE" w14:paraId="15C97165" w14:textId="77777777" w:rsidTr="006772D7">
        <w:trPr>
          <w:trHeight w:val="187"/>
          <w:jc w:val="center"/>
        </w:trPr>
        <w:tc>
          <w:tcPr>
            <w:tcW w:w="2453" w:type="dxa"/>
            <w:tcBorders>
              <w:top w:val="nil"/>
              <w:left w:val="single" w:sz="4" w:space="0" w:color="auto"/>
              <w:bottom w:val="nil"/>
              <w:right w:val="single" w:sz="4" w:space="0" w:color="auto"/>
            </w:tcBorders>
            <w:vAlign w:val="center"/>
          </w:tcPr>
          <w:p w14:paraId="40D14066" w14:textId="77777777" w:rsidR="00DC62AE" w:rsidRDefault="00DC62AE" w:rsidP="006772D7">
            <w:pPr>
              <w:pStyle w:val="TAC"/>
            </w:pPr>
            <w:r w:rsidRPr="005761D2">
              <w:t>CA_n78</w:t>
            </w:r>
            <w:r>
              <w:t>C</w:t>
            </w:r>
            <w:r w:rsidRPr="005761D2">
              <w:t>_n1A-n80A</w:t>
            </w:r>
          </w:p>
        </w:tc>
        <w:tc>
          <w:tcPr>
            <w:tcW w:w="1981" w:type="dxa"/>
            <w:tcBorders>
              <w:top w:val="nil"/>
              <w:left w:val="single" w:sz="4" w:space="0" w:color="auto"/>
              <w:bottom w:val="nil"/>
              <w:right w:val="single" w:sz="4" w:space="0" w:color="auto"/>
            </w:tcBorders>
            <w:vAlign w:val="center"/>
          </w:tcPr>
          <w:p w14:paraId="36A05B7A" w14:textId="77777777" w:rsidR="00DC62AE" w:rsidRPr="00503EF2" w:rsidRDefault="00DC62AE" w:rsidP="006772D7">
            <w:pPr>
              <w:keepNext/>
              <w:keepLines/>
              <w:spacing w:after="0"/>
              <w:jc w:val="center"/>
              <w:rPr>
                <w:rFonts w:ascii="Arial" w:hAnsi="Arial"/>
                <w:sz w:val="18"/>
              </w:rPr>
            </w:pPr>
            <w:r w:rsidRPr="00503EF2">
              <w:rPr>
                <w:rFonts w:ascii="Arial" w:hAnsi="Arial"/>
                <w:sz w:val="18"/>
              </w:rPr>
              <w:t>SUL_n1A-n80A</w:t>
            </w:r>
          </w:p>
          <w:p w14:paraId="40E229AB" w14:textId="77777777" w:rsidR="00DC62AE" w:rsidRPr="00503EF2" w:rsidRDefault="00DC62AE" w:rsidP="006772D7">
            <w:pPr>
              <w:keepNext/>
              <w:keepLines/>
              <w:spacing w:after="0"/>
              <w:jc w:val="center"/>
              <w:rPr>
                <w:rFonts w:ascii="Arial" w:hAnsi="Arial"/>
                <w:sz w:val="18"/>
              </w:rPr>
            </w:pPr>
            <w:r w:rsidRPr="00503EF2">
              <w:rPr>
                <w:rFonts w:ascii="Arial" w:hAnsi="Arial"/>
                <w:sz w:val="18"/>
              </w:rPr>
              <w:t>CA_n78C</w:t>
            </w:r>
          </w:p>
          <w:p w14:paraId="3F655080" w14:textId="77777777" w:rsidR="00DC62AE" w:rsidRDefault="00DC62AE" w:rsidP="006772D7">
            <w:pPr>
              <w:pStyle w:val="TAC"/>
            </w:pPr>
            <w:r w:rsidRPr="00503EF2">
              <w:t>CA_n1A-n78A</w:t>
            </w:r>
          </w:p>
        </w:tc>
        <w:tc>
          <w:tcPr>
            <w:tcW w:w="939" w:type="dxa"/>
            <w:tcBorders>
              <w:top w:val="single" w:sz="4" w:space="0" w:color="auto"/>
              <w:left w:val="single" w:sz="4" w:space="0" w:color="auto"/>
              <w:bottom w:val="single" w:sz="4" w:space="0" w:color="auto"/>
              <w:right w:val="single" w:sz="4" w:space="0" w:color="auto"/>
            </w:tcBorders>
            <w:vAlign w:val="center"/>
          </w:tcPr>
          <w:p w14:paraId="2CCE0E00" w14:textId="77777777" w:rsidR="00DC62AE" w:rsidRDefault="00DC62AE" w:rsidP="006772D7">
            <w:pPr>
              <w:pStyle w:val="TAC"/>
              <w:rPr>
                <w:rFonts w:eastAsia="等线" w:cs="Arial"/>
                <w:szCs w:val="18"/>
                <w:lang w:eastAsia="zh-CN"/>
              </w:rPr>
            </w:pPr>
            <w:r w:rsidRPr="005761D2">
              <w:rPr>
                <w:rFonts w:eastAsia="等线" w:cs="Arial"/>
                <w:szCs w:val="18"/>
                <w:lang w:eastAsia="zh-CN"/>
              </w:rPr>
              <w:t>n1</w:t>
            </w:r>
          </w:p>
        </w:tc>
        <w:tc>
          <w:tcPr>
            <w:tcW w:w="2456" w:type="dxa"/>
            <w:tcBorders>
              <w:top w:val="single" w:sz="4" w:space="0" w:color="auto"/>
              <w:left w:val="single" w:sz="4" w:space="0" w:color="auto"/>
              <w:bottom w:val="single" w:sz="4" w:space="0" w:color="auto"/>
              <w:right w:val="single" w:sz="4" w:space="0" w:color="auto"/>
            </w:tcBorders>
            <w:vAlign w:val="center"/>
          </w:tcPr>
          <w:p w14:paraId="77FBE51F" w14:textId="77777777" w:rsidR="00DC62AE" w:rsidRDefault="00DC62AE" w:rsidP="006772D7">
            <w:pPr>
              <w:pStyle w:val="TAC"/>
              <w:rPr>
                <w:rFonts w:eastAsia="等线" w:cs="Arial"/>
                <w:szCs w:val="18"/>
                <w:lang w:val="en-US"/>
              </w:rPr>
            </w:pPr>
            <w:r w:rsidRPr="005761D2">
              <w:rPr>
                <w:rFonts w:eastAsia="等线" w:cs="Arial"/>
                <w:szCs w:val="18"/>
                <w:lang w:eastAsia="zh-CN"/>
              </w:rPr>
              <w:t>5, 10, 15, 20, 25, 30, 40, 50</w:t>
            </w:r>
          </w:p>
        </w:tc>
        <w:tc>
          <w:tcPr>
            <w:tcW w:w="1800" w:type="dxa"/>
            <w:tcBorders>
              <w:top w:val="nil"/>
              <w:left w:val="single" w:sz="4" w:space="0" w:color="auto"/>
              <w:bottom w:val="nil"/>
              <w:right w:val="single" w:sz="4" w:space="0" w:color="auto"/>
            </w:tcBorders>
            <w:vAlign w:val="center"/>
          </w:tcPr>
          <w:p w14:paraId="1591CF46" w14:textId="77777777" w:rsidR="00DC62AE" w:rsidRDefault="00DC62AE" w:rsidP="006772D7">
            <w:pPr>
              <w:pStyle w:val="TAC"/>
              <w:rPr>
                <w:lang w:eastAsia="zh-CN"/>
              </w:rPr>
            </w:pPr>
            <w:r>
              <w:rPr>
                <w:lang w:eastAsia="zh-CN"/>
              </w:rPr>
              <w:t>0</w:t>
            </w:r>
          </w:p>
        </w:tc>
      </w:tr>
      <w:tr w:rsidR="00DC62AE" w14:paraId="4315B5E8" w14:textId="77777777" w:rsidTr="006772D7">
        <w:trPr>
          <w:trHeight w:val="187"/>
          <w:jc w:val="center"/>
        </w:trPr>
        <w:tc>
          <w:tcPr>
            <w:tcW w:w="2453" w:type="dxa"/>
            <w:tcBorders>
              <w:top w:val="nil"/>
              <w:left w:val="single" w:sz="4" w:space="0" w:color="auto"/>
              <w:bottom w:val="nil"/>
              <w:right w:val="single" w:sz="4" w:space="0" w:color="auto"/>
            </w:tcBorders>
            <w:vAlign w:val="center"/>
          </w:tcPr>
          <w:p w14:paraId="6C0FF5AC" w14:textId="77777777" w:rsidR="00DC62AE" w:rsidRDefault="00DC62AE" w:rsidP="006772D7">
            <w:pPr>
              <w:pStyle w:val="TAC"/>
            </w:pPr>
          </w:p>
        </w:tc>
        <w:tc>
          <w:tcPr>
            <w:tcW w:w="1981" w:type="dxa"/>
            <w:tcBorders>
              <w:top w:val="nil"/>
              <w:left w:val="single" w:sz="4" w:space="0" w:color="auto"/>
              <w:bottom w:val="nil"/>
              <w:right w:val="single" w:sz="4" w:space="0" w:color="auto"/>
            </w:tcBorders>
            <w:vAlign w:val="center"/>
          </w:tcPr>
          <w:p w14:paraId="3B50BA5A"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tcPr>
          <w:p w14:paraId="2309D3B5" w14:textId="77777777" w:rsidR="00DC62AE" w:rsidRDefault="00DC62AE" w:rsidP="006772D7">
            <w:pPr>
              <w:pStyle w:val="TAC"/>
              <w:rPr>
                <w:rFonts w:eastAsia="等线" w:cs="Arial"/>
                <w:szCs w:val="18"/>
                <w:lang w:eastAsia="zh-CN"/>
              </w:rPr>
            </w:pPr>
            <w:r w:rsidRPr="005761D2">
              <w:rPr>
                <w:rFonts w:eastAsia="等线" w:cs="Arial"/>
                <w:szCs w:val="18"/>
                <w:lang w:eastAsia="zh-CN"/>
              </w:rPr>
              <w:t>n78</w:t>
            </w:r>
          </w:p>
        </w:tc>
        <w:tc>
          <w:tcPr>
            <w:tcW w:w="2456" w:type="dxa"/>
            <w:tcBorders>
              <w:top w:val="single" w:sz="4" w:space="0" w:color="auto"/>
              <w:left w:val="single" w:sz="4" w:space="0" w:color="auto"/>
              <w:bottom w:val="single" w:sz="4" w:space="0" w:color="auto"/>
              <w:right w:val="single" w:sz="4" w:space="0" w:color="auto"/>
            </w:tcBorders>
            <w:vAlign w:val="center"/>
          </w:tcPr>
          <w:p w14:paraId="4B0B8565" w14:textId="77777777" w:rsidR="00DC62AE" w:rsidRDefault="00DC62AE" w:rsidP="006772D7">
            <w:pPr>
              <w:pStyle w:val="TAC"/>
              <w:rPr>
                <w:rFonts w:eastAsia="等线" w:cs="Arial"/>
                <w:szCs w:val="18"/>
                <w:lang w:val="en-US"/>
              </w:rPr>
            </w:pPr>
            <w:r w:rsidRPr="005761D2">
              <w:rPr>
                <w:rFonts w:eastAsia="等线" w:cs="Arial"/>
                <w:szCs w:val="18"/>
                <w:lang w:eastAsia="zh-CN"/>
              </w:rPr>
              <w:t>CA_n78C_BCS1</w:t>
            </w:r>
          </w:p>
        </w:tc>
        <w:tc>
          <w:tcPr>
            <w:tcW w:w="1800" w:type="dxa"/>
            <w:tcBorders>
              <w:top w:val="nil"/>
              <w:left w:val="single" w:sz="4" w:space="0" w:color="auto"/>
              <w:bottom w:val="nil"/>
              <w:right w:val="single" w:sz="4" w:space="0" w:color="auto"/>
            </w:tcBorders>
            <w:vAlign w:val="center"/>
          </w:tcPr>
          <w:p w14:paraId="140947D7" w14:textId="77777777" w:rsidR="00DC62AE" w:rsidRDefault="00DC62AE" w:rsidP="006772D7">
            <w:pPr>
              <w:pStyle w:val="TAC"/>
              <w:rPr>
                <w:lang w:eastAsia="zh-CN"/>
              </w:rPr>
            </w:pPr>
          </w:p>
        </w:tc>
      </w:tr>
      <w:tr w:rsidR="00DC62AE" w14:paraId="20FEEB3A" w14:textId="77777777" w:rsidTr="006772D7">
        <w:trPr>
          <w:trHeight w:val="187"/>
          <w:jc w:val="center"/>
        </w:trPr>
        <w:tc>
          <w:tcPr>
            <w:tcW w:w="2453" w:type="dxa"/>
            <w:tcBorders>
              <w:top w:val="nil"/>
              <w:left w:val="single" w:sz="4" w:space="0" w:color="auto"/>
              <w:bottom w:val="single" w:sz="4" w:space="0" w:color="auto"/>
              <w:right w:val="single" w:sz="4" w:space="0" w:color="auto"/>
            </w:tcBorders>
            <w:vAlign w:val="center"/>
          </w:tcPr>
          <w:p w14:paraId="32F064F7" w14:textId="77777777" w:rsidR="00DC62AE" w:rsidRDefault="00DC62AE" w:rsidP="006772D7">
            <w:pPr>
              <w:pStyle w:val="TAC"/>
            </w:pPr>
          </w:p>
        </w:tc>
        <w:tc>
          <w:tcPr>
            <w:tcW w:w="1981" w:type="dxa"/>
            <w:tcBorders>
              <w:top w:val="nil"/>
              <w:left w:val="single" w:sz="4" w:space="0" w:color="auto"/>
              <w:bottom w:val="single" w:sz="4" w:space="0" w:color="auto"/>
              <w:right w:val="single" w:sz="4" w:space="0" w:color="auto"/>
            </w:tcBorders>
            <w:vAlign w:val="center"/>
          </w:tcPr>
          <w:p w14:paraId="4B5E2FD9"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tcPr>
          <w:p w14:paraId="775E62AF" w14:textId="77777777" w:rsidR="00DC62AE" w:rsidRDefault="00DC62AE" w:rsidP="006772D7">
            <w:pPr>
              <w:pStyle w:val="TAC"/>
              <w:rPr>
                <w:rFonts w:eastAsia="等线" w:cs="Arial"/>
                <w:szCs w:val="18"/>
                <w:lang w:eastAsia="zh-CN"/>
              </w:rPr>
            </w:pPr>
            <w:r w:rsidRPr="005761D2">
              <w:rPr>
                <w:rFonts w:eastAsia="等线" w:cs="Arial"/>
                <w:szCs w:val="18"/>
                <w:lang w:eastAsia="zh-CN"/>
              </w:rPr>
              <w:t>n80</w:t>
            </w:r>
          </w:p>
        </w:tc>
        <w:tc>
          <w:tcPr>
            <w:tcW w:w="2456" w:type="dxa"/>
            <w:tcBorders>
              <w:top w:val="single" w:sz="4" w:space="0" w:color="auto"/>
              <w:left w:val="single" w:sz="4" w:space="0" w:color="auto"/>
              <w:bottom w:val="single" w:sz="4" w:space="0" w:color="auto"/>
              <w:right w:val="single" w:sz="4" w:space="0" w:color="auto"/>
            </w:tcBorders>
            <w:vAlign w:val="center"/>
          </w:tcPr>
          <w:p w14:paraId="7AFCBF05" w14:textId="77777777" w:rsidR="00DC62AE" w:rsidRDefault="00DC62AE" w:rsidP="006772D7">
            <w:pPr>
              <w:pStyle w:val="TAC"/>
              <w:rPr>
                <w:rFonts w:eastAsia="等线" w:cs="Arial"/>
                <w:szCs w:val="18"/>
                <w:lang w:val="en-US"/>
              </w:rPr>
            </w:pPr>
            <w:r w:rsidRPr="005761D2">
              <w:rPr>
                <w:rFonts w:eastAsia="等线" w:cs="Arial"/>
                <w:szCs w:val="18"/>
                <w:lang w:val="en-US"/>
              </w:rPr>
              <w:t>5</w:t>
            </w:r>
            <w:r w:rsidRPr="005761D2">
              <w:rPr>
                <w:rFonts w:eastAsia="等线" w:cs="Arial"/>
                <w:szCs w:val="18"/>
                <w:lang w:val="en-US" w:eastAsia="zh-CN"/>
              </w:rPr>
              <w:t>, 10, 15, 20, 25, 30</w:t>
            </w:r>
          </w:p>
        </w:tc>
        <w:tc>
          <w:tcPr>
            <w:tcW w:w="1800" w:type="dxa"/>
            <w:tcBorders>
              <w:top w:val="nil"/>
              <w:left w:val="single" w:sz="4" w:space="0" w:color="auto"/>
              <w:bottom w:val="single" w:sz="4" w:space="0" w:color="auto"/>
              <w:right w:val="single" w:sz="4" w:space="0" w:color="auto"/>
            </w:tcBorders>
            <w:vAlign w:val="center"/>
          </w:tcPr>
          <w:p w14:paraId="4D390EF0" w14:textId="77777777" w:rsidR="00DC62AE" w:rsidRDefault="00DC62AE" w:rsidP="006772D7">
            <w:pPr>
              <w:pStyle w:val="TAC"/>
              <w:rPr>
                <w:lang w:eastAsia="zh-CN"/>
              </w:rPr>
            </w:pPr>
          </w:p>
        </w:tc>
      </w:tr>
      <w:tr w:rsidR="00DC62AE" w14:paraId="0AE6A0C9" w14:textId="77777777" w:rsidTr="006772D7">
        <w:trPr>
          <w:trHeight w:val="187"/>
          <w:jc w:val="center"/>
        </w:trPr>
        <w:tc>
          <w:tcPr>
            <w:tcW w:w="2453" w:type="dxa"/>
            <w:tcBorders>
              <w:top w:val="nil"/>
              <w:left w:val="single" w:sz="4" w:space="0" w:color="auto"/>
              <w:bottom w:val="nil"/>
              <w:right w:val="single" w:sz="4" w:space="0" w:color="auto"/>
            </w:tcBorders>
            <w:vAlign w:val="center"/>
            <w:hideMark/>
          </w:tcPr>
          <w:p w14:paraId="6E92C1F8" w14:textId="77777777" w:rsidR="00DC62AE" w:rsidRDefault="00DC62AE" w:rsidP="006772D7">
            <w:pPr>
              <w:pStyle w:val="TAC"/>
            </w:pPr>
            <w:r>
              <w:t>CA_n78A_n1A-n81A</w:t>
            </w:r>
          </w:p>
        </w:tc>
        <w:tc>
          <w:tcPr>
            <w:tcW w:w="1981" w:type="dxa"/>
            <w:tcBorders>
              <w:top w:val="nil"/>
              <w:left w:val="single" w:sz="4" w:space="0" w:color="auto"/>
              <w:bottom w:val="nil"/>
              <w:right w:val="single" w:sz="4" w:space="0" w:color="auto"/>
            </w:tcBorders>
            <w:vAlign w:val="center"/>
            <w:hideMark/>
          </w:tcPr>
          <w:p w14:paraId="0F284640" w14:textId="77777777" w:rsidR="00DC62AE" w:rsidRDefault="00DC62AE" w:rsidP="006772D7">
            <w:pPr>
              <w:pStyle w:val="TAC"/>
            </w:pPr>
            <w:r>
              <w:t>SUL_n1A-n81A</w:t>
            </w:r>
          </w:p>
        </w:tc>
        <w:tc>
          <w:tcPr>
            <w:tcW w:w="939" w:type="dxa"/>
            <w:tcBorders>
              <w:top w:val="single" w:sz="4" w:space="0" w:color="auto"/>
              <w:left w:val="single" w:sz="4" w:space="0" w:color="auto"/>
              <w:bottom w:val="single" w:sz="4" w:space="0" w:color="auto"/>
              <w:right w:val="single" w:sz="4" w:space="0" w:color="auto"/>
            </w:tcBorders>
            <w:vAlign w:val="center"/>
            <w:hideMark/>
          </w:tcPr>
          <w:p w14:paraId="171BC22B" w14:textId="77777777" w:rsidR="00DC62AE" w:rsidRDefault="00DC62AE" w:rsidP="006772D7">
            <w:pPr>
              <w:pStyle w:val="TAC"/>
              <w:rPr>
                <w:rFonts w:cs="Arial"/>
                <w:szCs w:val="18"/>
                <w:lang w:val="sv-SE" w:eastAsia="zh-CN"/>
              </w:rPr>
            </w:pPr>
            <w:r>
              <w:rPr>
                <w:rFonts w:eastAsia="等线" w:cs="Arial"/>
                <w:szCs w:val="18"/>
                <w:lang w:eastAsia="zh-CN"/>
              </w:rPr>
              <w:t>n1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1EF4B8F3" w14:textId="77777777" w:rsidR="00DC62AE" w:rsidRDefault="00DC62AE" w:rsidP="006772D7">
            <w:pPr>
              <w:pStyle w:val="TAC"/>
              <w:rPr>
                <w:lang w:val="en-US" w:eastAsia="zh-CN"/>
              </w:rPr>
            </w:pPr>
            <w:r>
              <w:rPr>
                <w:rFonts w:eastAsia="等线" w:cs="Arial"/>
                <w:szCs w:val="18"/>
                <w:lang w:eastAsia="zh-CN"/>
              </w:rPr>
              <w:t>5, 10, 15, 20, 25, 30, 40, 50</w:t>
            </w:r>
          </w:p>
        </w:tc>
        <w:tc>
          <w:tcPr>
            <w:tcW w:w="1800" w:type="dxa"/>
            <w:tcBorders>
              <w:top w:val="nil"/>
              <w:left w:val="single" w:sz="4" w:space="0" w:color="auto"/>
              <w:bottom w:val="nil"/>
              <w:right w:val="single" w:sz="4" w:space="0" w:color="auto"/>
            </w:tcBorders>
            <w:vAlign w:val="center"/>
            <w:hideMark/>
          </w:tcPr>
          <w:p w14:paraId="2D680723" w14:textId="77777777" w:rsidR="00DC62AE" w:rsidRDefault="00DC62AE" w:rsidP="006772D7">
            <w:pPr>
              <w:pStyle w:val="TAC"/>
              <w:rPr>
                <w:lang w:eastAsia="zh-CN"/>
              </w:rPr>
            </w:pPr>
            <w:r>
              <w:rPr>
                <w:lang w:eastAsia="zh-CN"/>
              </w:rPr>
              <w:t>0</w:t>
            </w:r>
          </w:p>
        </w:tc>
      </w:tr>
      <w:tr w:rsidR="00DC62AE" w14:paraId="78029B65" w14:textId="77777777" w:rsidTr="006772D7">
        <w:trPr>
          <w:trHeight w:val="187"/>
          <w:jc w:val="center"/>
        </w:trPr>
        <w:tc>
          <w:tcPr>
            <w:tcW w:w="2453" w:type="dxa"/>
            <w:tcBorders>
              <w:top w:val="nil"/>
              <w:left w:val="single" w:sz="4" w:space="0" w:color="auto"/>
              <w:bottom w:val="nil"/>
              <w:right w:val="single" w:sz="4" w:space="0" w:color="auto"/>
            </w:tcBorders>
            <w:vAlign w:val="center"/>
          </w:tcPr>
          <w:p w14:paraId="4CB2F50B" w14:textId="77777777" w:rsidR="00DC62AE" w:rsidRDefault="00DC62AE" w:rsidP="006772D7">
            <w:pPr>
              <w:pStyle w:val="TAC"/>
            </w:pPr>
          </w:p>
        </w:tc>
        <w:tc>
          <w:tcPr>
            <w:tcW w:w="1981" w:type="dxa"/>
            <w:tcBorders>
              <w:top w:val="nil"/>
              <w:left w:val="single" w:sz="4" w:space="0" w:color="auto"/>
              <w:bottom w:val="nil"/>
              <w:right w:val="single" w:sz="4" w:space="0" w:color="auto"/>
            </w:tcBorders>
            <w:vAlign w:val="center"/>
          </w:tcPr>
          <w:p w14:paraId="086F7F6A"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3877C5DF" w14:textId="77777777" w:rsidR="00DC62AE" w:rsidRDefault="00DC62AE" w:rsidP="006772D7">
            <w:pPr>
              <w:pStyle w:val="TAC"/>
              <w:rPr>
                <w:rFonts w:cs="Arial"/>
                <w:szCs w:val="18"/>
                <w:lang w:val="sv-SE" w:eastAsia="zh-CN"/>
              </w:rPr>
            </w:pPr>
            <w:r>
              <w:rPr>
                <w:rFonts w:eastAsia="等线" w:cs="Arial"/>
                <w:szCs w:val="18"/>
                <w:lang w:eastAsia="zh-CN"/>
              </w:rPr>
              <w:t>n78</w:t>
            </w:r>
          </w:p>
        </w:tc>
        <w:tc>
          <w:tcPr>
            <w:tcW w:w="2456" w:type="dxa"/>
            <w:tcBorders>
              <w:top w:val="single" w:sz="4" w:space="0" w:color="auto"/>
              <w:left w:val="single" w:sz="4" w:space="0" w:color="auto"/>
              <w:bottom w:val="single" w:sz="4" w:space="0" w:color="auto"/>
              <w:right w:val="single" w:sz="4" w:space="0" w:color="auto"/>
            </w:tcBorders>
            <w:vAlign w:val="center"/>
            <w:hideMark/>
          </w:tcPr>
          <w:p w14:paraId="65EED6F9" w14:textId="77777777" w:rsidR="00DC62AE" w:rsidRDefault="00DC62AE" w:rsidP="006772D7">
            <w:pPr>
              <w:pStyle w:val="TAC"/>
              <w:rPr>
                <w:lang w:val="en-US" w:eastAsia="zh-CN"/>
              </w:rPr>
            </w:pPr>
            <w:r>
              <w:rPr>
                <w:rFonts w:eastAsia="等线" w:cs="Arial"/>
                <w:szCs w:val="18"/>
                <w:lang w:eastAsia="zh-CN"/>
              </w:rPr>
              <w:t>10, 15, 20, 25, 30, 40, 50, 60, 70, 80, 90, 100</w:t>
            </w:r>
          </w:p>
        </w:tc>
        <w:tc>
          <w:tcPr>
            <w:tcW w:w="1800" w:type="dxa"/>
            <w:tcBorders>
              <w:top w:val="nil"/>
              <w:left w:val="single" w:sz="4" w:space="0" w:color="auto"/>
              <w:bottom w:val="nil"/>
              <w:right w:val="single" w:sz="4" w:space="0" w:color="auto"/>
            </w:tcBorders>
            <w:vAlign w:val="center"/>
          </w:tcPr>
          <w:p w14:paraId="16B9FBEE" w14:textId="77777777" w:rsidR="00DC62AE" w:rsidRDefault="00DC62AE" w:rsidP="006772D7">
            <w:pPr>
              <w:pStyle w:val="TAC"/>
              <w:rPr>
                <w:lang w:eastAsia="zh-CN"/>
              </w:rPr>
            </w:pPr>
          </w:p>
        </w:tc>
      </w:tr>
      <w:tr w:rsidR="00DC62AE" w14:paraId="1D1854A5" w14:textId="77777777" w:rsidTr="006772D7">
        <w:trPr>
          <w:trHeight w:val="187"/>
          <w:jc w:val="center"/>
        </w:trPr>
        <w:tc>
          <w:tcPr>
            <w:tcW w:w="2453" w:type="dxa"/>
            <w:tcBorders>
              <w:top w:val="nil"/>
              <w:left w:val="single" w:sz="4" w:space="0" w:color="auto"/>
              <w:bottom w:val="single" w:sz="4" w:space="0" w:color="auto"/>
              <w:right w:val="single" w:sz="4" w:space="0" w:color="auto"/>
            </w:tcBorders>
            <w:vAlign w:val="center"/>
          </w:tcPr>
          <w:p w14:paraId="17106BE7" w14:textId="77777777" w:rsidR="00DC62AE" w:rsidRDefault="00DC62AE" w:rsidP="006772D7">
            <w:pPr>
              <w:pStyle w:val="TAC"/>
            </w:pPr>
          </w:p>
        </w:tc>
        <w:tc>
          <w:tcPr>
            <w:tcW w:w="1981" w:type="dxa"/>
            <w:tcBorders>
              <w:top w:val="nil"/>
              <w:left w:val="single" w:sz="4" w:space="0" w:color="auto"/>
              <w:bottom w:val="single" w:sz="4" w:space="0" w:color="auto"/>
              <w:right w:val="single" w:sz="4" w:space="0" w:color="auto"/>
            </w:tcBorders>
            <w:vAlign w:val="center"/>
          </w:tcPr>
          <w:p w14:paraId="6C083A48"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12B0D34C" w14:textId="77777777" w:rsidR="00DC62AE" w:rsidRDefault="00DC62AE" w:rsidP="006772D7">
            <w:pPr>
              <w:pStyle w:val="TAC"/>
              <w:rPr>
                <w:rFonts w:cs="Arial"/>
                <w:szCs w:val="18"/>
                <w:lang w:val="sv-SE" w:eastAsia="zh-CN"/>
              </w:rPr>
            </w:pPr>
            <w:r>
              <w:rPr>
                <w:rFonts w:eastAsia="等线" w:cs="Arial"/>
                <w:szCs w:val="18"/>
                <w:lang w:eastAsia="zh-CN"/>
              </w:rPr>
              <w:t>n81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24A6B6E5" w14:textId="77777777" w:rsidR="00DC62AE" w:rsidRDefault="00DC62AE" w:rsidP="006772D7">
            <w:pPr>
              <w:pStyle w:val="TAC"/>
              <w:rPr>
                <w:lang w:val="en-US" w:eastAsia="zh-CN"/>
              </w:rPr>
            </w:pPr>
            <w:r>
              <w:rPr>
                <w:rFonts w:eastAsia="等线" w:cs="Arial"/>
                <w:szCs w:val="18"/>
                <w:lang w:val="en-US"/>
              </w:rPr>
              <w:t>5</w:t>
            </w:r>
            <w:r>
              <w:rPr>
                <w:rFonts w:eastAsia="等线" w:cs="Arial"/>
                <w:szCs w:val="18"/>
                <w:lang w:val="en-US" w:eastAsia="zh-CN"/>
              </w:rPr>
              <w:t>, 10, 15, 20</w:t>
            </w:r>
          </w:p>
        </w:tc>
        <w:tc>
          <w:tcPr>
            <w:tcW w:w="1800" w:type="dxa"/>
            <w:tcBorders>
              <w:top w:val="nil"/>
              <w:left w:val="single" w:sz="4" w:space="0" w:color="auto"/>
              <w:bottom w:val="single" w:sz="4" w:space="0" w:color="auto"/>
              <w:right w:val="single" w:sz="4" w:space="0" w:color="auto"/>
            </w:tcBorders>
            <w:vAlign w:val="center"/>
          </w:tcPr>
          <w:p w14:paraId="2AC33015" w14:textId="77777777" w:rsidR="00DC62AE" w:rsidRDefault="00DC62AE" w:rsidP="006772D7">
            <w:pPr>
              <w:pStyle w:val="TAC"/>
              <w:rPr>
                <w:lang w:eastAsia="zh-CN"/>
              </w:rPr>
            </w:pPr>
          </w:p>
        </w:tc>
      </w:tr>
      <w:tr w:rsidR="00DC62AE" w14:paraId="0F44C346" w14:textId="77777777" w:rsidTr="006772D7">
        <w:trPr>
          <w:trHeight w:val="187"/>
          <w:jc w:val="center"/>
        </w:trPr>
        <w:tc>
          <w:tcPr>
            <w:tcW w:w="2453" w:type="dxa"/>
            <w:tcBorders>
              <w:top w:val="nil"/>
              <w:left w:val="single" w:sz="4" w:space="0" w:color="auto"/>
              <w:bottom w:val="nil"/>
              <w:right w:val="single" w:sz="4" w:space="0" w:color="auto"/>
            </w:tcBorders>
            <w:vAlign w:val="center"/>
          </w:tcPr>
          <w:p w14:paraId="49740E90" w14:textId="77777777" w:rsidR="00DC62AE" w:rsidRDefault="00DC62AE" w:rsidP="006772D7">
            <w:pPr>
              <w:pStyle w:val="TAC"/>
            </w:pPr>
            <w:r w:rsidRPr="001478DB">
              <w:t>CA_n78C_n1A-n81A</w:t>
            </w:r>
          </w:p>
        </w:tc>
        <w:tc>
          <w:tcPr>
            <w:tcW w:w="1981" w:type="dxa"/>
            <w:tcBorders>
              <w:top w:val="nil"/>
              <w:left w:val="single" w:sz="4" w:space="0" w:color="auto"/>
              <w:bottom w:val="nil"/>
              <w:right w:val="single" w:sz="4" w:space="0" w:color="auto"/>
            </w:tcBorders>
            <w:vAlign w:val="center"/>
          </w:tcPr>
          <w:p w14:paraId="045F953D" w14:textId="77777777" w:rsidR="00DC62AE" w:rsidRDefault="00DC62AE" w:rsidP="006772D7">
            <w:pPr>
              <w:pStyle w:val="TAC"/>
            </w:pPr>
            <w:r>
              <w:t>SUL_n1A-n81A</w:t>
            </w:r>
          </w:p>
          <w:p w14:paraId="61ED005A" w14:textId="77777777" w:rsidR="00DC62AE" w:rsidRDefault="00DC62AE" w:rsidP="006772D7">
            <w:pPr>
              <w:pStyle w:val="TAC"/>
            </w:pPr>
            <w:r>
              <w:t>CA_n78C</w:t>
            </w:r>
          </w:p>
          <w:p w14:paraId="5C336991" w14:textId="77777777" w:rsidR="00DC62AE" w:rsidRDefault="00DC62AE" w:rsidP="006772D7">
            <w:pPr>
              <w:pStyle w:val="TAC"/>
            </w:pPr>
            <w:r>
              <w:t>CA_n1-n78A</w:t>
            </w:r>
          </w:p>
        </w:tc>
        <w:tc>
          <w:tcPr>
            <w:tcW w:w="939" w:type="dxa"/>
            <w:tcBorders>
              <w:top w:val="single" w:sz="4" w:space="0" w:color="auto"/>
              <w:left w:val="single" w:sz="4" w:space="0" w:color="auto"/>
              <w:bottom w:val="single" w:sz="4" w:space="0" w:color="auto"/>
              <w:right w:val="single" w:sz="4" w:space="0" w:color="auto"/>
            </w:tcBorders>
            <w:vAlign w:val="center"/>
          </w:tcPr>
          <w:p w14:paraId="3B65B698" w14:textId="77777777" w:rsidR="00DC62AE" w:rsidRDefault="00DC62AE" w:rsidP="006772D7">
            <w:pPr>
              <w:pStyle w:val="TAC"/>
              <w:rPr>
                <w:rFonts w:eastAsia="等线" w:cs="Arial"/>
                <w:szCs w:val="18"/>
                <w:lang w:eastAsia="zh-CN"/>
              </w:rPr>
            </w:pPr>
            <w:r w:rsidRPr="005761D2">
              <w:rPr>
                <w:rFonts w:eastAsia="等线" w:cs="Arial"/>
                <w:szCs w:val="18"/>
                <w:lang w:eastAsia="zh-CN"/>
              </w:rPr>
              <w:t>n1</w:t>
            </w:r>
          </w:p>
        </w:tc>
        <w:tc>
          <w:tcPr>
            <w:tcW w:w="2456" w:type="dxa"/>
            <w:tcBorders>
              <w:top w:val="single" w:sz="4" w:space="0" w:color="auto"/>
              <w:left w:val="single" w:sz="4" w:space="0" w:color="auto"/>
              <w:bottom w:val="single" w:sz="4" w:space="0" w:color="auto"/>
              <w:right w:val="single" w:sz="4" w:space="0" w:color="auto"/>
            </w:tcBorders>
            <w:vAlign w:val="center"/>
          </w:tcPr>
          <w:p w14:paraId="481AB3AB" w14:textId="77777777" w:rsidR="00DC62AE" w:rsidRDefault="00DC62AE" w:rsidP="006772D7">
            <w:pPr>
              <w:pStyle w:val="TAC"/>
              <w:rPr>
                <w:rFonts w:eastAsia="等线" w:cs="Arial"/>
                <w:szCs w:val="18"/>
                <w:lang w:val="en-US"/>
              </w:rPr>
            </w:pPr>
            <w:r w:rsidRPr="005761D2">
              <w:rPr>
                <w:rFonts w:eastAsia="等线" w:cs="Arial"/>
                <w:szCs w:val="18"/>
                <w:lang w:eastAsia="zh-CN"/>
              </w:rPr>
              <w:t>5, 10, 15, 20, 25, 30, 40, 50</w:t>
            </w:r>
          </w:p>
        </w:tc>
        <w:tc>
          <w:tcPr>
            <w:tcW w:w="1800" w:type="dxa"/>
            <w:tcBorders>
              <w:top w:val="nil"/>
              <w:left w:val="single" w:sz="4" w:space="0" w:color="auto"/>
              <w:bottom w:val="nil"/>
              <w:right w:val="single" w:sz="4" w:space="0" w:color="auto"/>
            </w:tcBorders>
            <w:vAlign w:val="center"/>
          </w:tcPr>
          <w:p w14:paraId="436B87C7" w14:textId="77777777" w:rsidR="00DC62AE" w:rsidRDefault="00DC62AE" w:rsidP="006772D7">
            <w:pPr>
              <w:pStyle w:val="TAC"/>
              <w:rPr>
                <w:lang w:eastAsia="zh-CN"/>
              </w:rPr>
            </w:pPr>
            <w:r>
              <w:rPr>
                <w:lang w:eastAsia="zh-CN"/>
              </w:rPr>
              <w:t>0</w:t>
            </w:r>
          </w:p>
        </w:tc>
      </w:tr>
      <w:tr w:rsidR="00DC62AE" w14:paraId="1E230376" w14:textId="77777777" w:rsidTr="006772D7">
        <w:trPr>
          <w:trHeight w:val="187"/>
          <w:jc w:val="center"/>
        </w:trPr>
        <w:tc>
          <w:tcPr>
            <w:tcW w:w="2453" w:type="dxa"/>
            <w:tcBorders>
              <w:top w:val="nil"/>
              <w:left w:val="single" w:sz="4" w:space="0" w:color="auto"/>
              <w:bottom w:val="nil"/>
              <w:right w:val="single" w:sz="4" w:space="0" w:color="auto"/>
            </w:tcBorders>
            <w:vAlign w:val="center"/>
          </w:tcPr>
          <w:p w14:paraId="5C041012" w14:textId="77777777" w:rsidR="00DC62AE" w:rsidRDefault="00DC62AE" w:rsidP="006772D7">
            <w:pPr>
              <w:pStyle w:val="TAC"/>
            </w:pPr>
          </w:p>
        </w:tc>
        <w:tc>
          <w:tcPr>
            <w:tcW w:w="1981" w:type="dxa"/>
            <w:tcBorders>
              <w:top w:val="nil"/>
              <w:left w:val="single" w:sz="4" w:space="0" w:color="auto"/>
              <w:bottom w:val="nil"/>
              <w:right w:val="single" w:sz="4" w:space="0" w:color="auto"/>
            </w:tcBorders>
            <w:vAlign w:val="center"/>
          </w:tcPr>
          <w:p w14:paraId="22E972DC"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tcPr>
          <w:p w14:paraId="70E8201C" w14:textId="77777777" w:rsidR="00DC62AE" w:rsidRDefault="00DC62AE" w:rsidP="006772D7">
            <w:pPr>
              <w:pStyle w:val="TAC"/>
              <w:rPr>
                <w:rFonts w:eastAsia="等线" w:cs="Arial"/>
                <w:szCs w:val="18"/>
                <w:lang w:eastAsia="zh-CN"/>
              </w:rPr>
            </w:pPr>
            <w:r w:rsidRPr="005761D2">
              <w:rPr>
                <w:rFonts w:eastAsia="等线" w:cs="Arial"/>
                <w:szCs w:val="18"/>
                <w:lang w:eastAsia="zh-CN"/>
              </w:rPr>
              <w:t>n78</w:t>
            </w:r>
          </w:p>
        </w:tc>
        <w:tc>
          <w:tcPr>
            <w:tcW w:w="2456" w:type="dxa"/>
            <w:tcBorders>
              <w:top w:val="single" w:sz="4" w:space="0" w:color="auto"/>
              <w:left w:val="single" w:sz="4" w:space="0" w:color="auto"/>
              <w:bottom w:val="single" w:sz="4" w:space="0" w:color="auto"/>
              <w:right w:val="single" w:sz="4" w:space="0" w:color="auto"/>
            </w:tcBorders>
            <w:vAlign w:val="center"/>
          </w:tcPr>
          <w:p w14:paraId="1424C93C" w14:textId="77777777" w:rsidR="00DC62AE" w:rsidRDefault="00DC62AE" w:rsidP="006772D7">
            <w:pPr>
              <w:pStyle w:val="TAC"/>
              <w:rPr>
                <w:rFonts w:eastAsia="等线" w:cs="Arial"/>
                <w:szCs w:val="18"/>
                <w:lang w:val="en-US"/>
              </w:rPr>
            </w:pPr>
            <w:r w:rsidRPr="005761D2">
              <w:rPr>
                <w:rFonts w:eastAsia="等线" w:cs="Arial"/>
                <w:szCs w:val="18"/>
                <w:lang w:eastAsia="zh-CN"/>
              </w:rPr>
              <w:t>CA_n78C_BCS1</w:t>
            </w:r>
          </w:p>
        </w:tc>
        <w:tc>
          <w:tcPr>
            <w:tcW w:w="1800" w:type="dxa"/>
            <w:tcBorders>
              <w:top w:val="nil"/>
              <w:left w:val="single" w:sz="4" w:space="0" w:color="auto"/>
              <w:bottom w:val="nil"/>
              <w:right w:val="single" w:sz="4" w:space="0" w:color="auto"/>
            </w:tcBorders>
            <w:vAlign w:val="center"/>
          </w:tcPr>
          <w:p w14:paraId="6248CE66" w14:textId="77777777" w:rsidR="00DC62AE" w:rsidRDefault="00DC62AE" w:rsidP="006772D7">
            <w:pPr>
              <w:pStyle w:val="TAC"/>
              <w:rPr>
                <w:lang w:eastAsia="zh-CN"/>
              </w:rPr>
            </w:pPr>
          </w:p>
        </w:tc>
      </w:tr>
      <w:tr w:rsidR="00DC62AE" w14:paraId="1CDE3C77" w14:textId="77777777" w:rsidTr="006772D7">
        <w:trPr>
          <w:trHeight w:val="187"/>
          <w:jc w:val="center"/>
        </w:trPr>
        <w:tc>
          <w:tcPr>
            <w:tcW w:w="2453" w:type="dxa"/>
            <w:tcBorders>
              <w:top w:val="nil"/>
              <w:left w:val="single" w:sz="4" w:space="0" w:color="auto"/>
              <w:bottom w:val="single" w:sz="4" w:space="0" w:color="auto"/>
              <w:right w:val="single" w:sz="4" w:space="0" w:color="auto"/>
            </w:tcBorders>
            <w:vAlign w:val="center"/>
          </w:tcPr>
          <w:p w14:paraId="404888A1" w14:textId="77777777" w:rsidR="00DC62AE" w:rsidRDefault="00DC62AE" w:rsidP="006772D7">
            <w:pPr>
              <w:pStyle w:val="TAC"/>
            </w:pPr>
          </w:p>
        </w:tc>
        <w:tc>
          <w:tcPr>
            <w:tcW w:w="1981" w:type="dxa"/>
            <w:tcBorders>
              <w:top w:val="nil"/>
              <w:left w:val="single" w:sz="4" w:space="0" w:color="auto"/>
              <w:bottom w:val="single" w:sz="4" w:space="0" w:color="auto"/>
              <w:right w:val="single" w:sz="4" w:space="0" w:color="auto"/>
            </w:tcBorders>
            <w:vAlign w:val="center"/>
          </w:tcPr>
          <w:p w14:paraId="39AE5C42"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tcPr>
          <w:p w14:paraId="71162CA9" w14:textId="77777777" w:rsidR="00DC62AE" w:rsidRDefault="00DC62AE" w:rsidP="006772D7">
            <w:pPr>
              <w:pStyle w:val="TAC"/>
              <w:rPr>
                <w:rFonts w:eastAsia="等线" w:cs="Arial"/>
                <w:szCs w:val="18"/>
                <w:lang w:eastAsia="zh-CN"/>
              </w:rPr>
            </w:pPr>
            <w:r w:rsidRPr="005761D2">
              <w:rPr>
                <w:rFonts w:eastAsia="等线" w:cs="Arial"/>
                <w:szCs w:val="18"/>
                <w:lang w:eastAsia="zh-CN"/>
              </w:rPr>
              <w:t>n81</w:t>
            </w:r>
          </w:p>
        </w:tc>
        <w:tc>
          <w:tcPr>
            <w:tcW w:w="2456" w:type="dxa"/>
            <w:tcBorders>
              <w:top w:val="single" w:sz="4" w:space="0" w:color="auto"/>
              <w:left w:val="single" w:sz="4" w:space="0" w:color="auto"/>
              <w:bottom w:val="single" w:sz="4" w:space="0" w:color="auto"/>
              <w:right w:val="single" w:sz="4" w:space="0" w:color="auto"/>
            </w:tcBorders>
            <w:vAlign w:val="center"/>
          </w:tcPr>
          <w:p w14:paraId="7ABC43AE" w14:textId="77777777" w:rsidR="00DC62AE" w:rsidRDefault="00DC62AE" w:rsidP="006772D7">
            <w:pPr>
              <w:pStyle w:val="TAC"/>
              <w:rPr>
                <w:rFonts w:eastAsia="等线" w:cs="Arial"/>
                <w:szCs w:val="18"/>
                <w:lang w:val="en-US"/>
              </w:rPr>
            </w:pPr>
            <w:r w:rsidRPr="005761D2">
              <w:rPr>
                <w:rFonts w:eastAsia="等线" w:cs="Arial"/>
                <w:szCs w:val="18"/>
                <w:lang w:val="en-US"/>
              </w:rPr>
              <w:t>5</w:t>
            </w:r>
            <w:r w:rsidRPr="005761D2">
              <w:rPr>
                <w:rFonts w:eastAsia="等线" w:cs="Arial"/>
                <w:szCs w:val="18"/>
                <w:lang w:val="en-US" w:eastAsia="zh-CN"/>
              </w:rPr>
              <w:t>, 10, 15, 20</w:t>
            </w:r>
          </w:p>
        </w:tc>
        <w:tc>
          <w:tcPr>
            <w:tcW w:w="1800" w:type="dxa"/>
            <w:tcBorders>
              <w:top w:val="nil"/>
              <w:left w:val="single" w:sz="4" w:space="0" w:color="auto"/>
              <w:bottom w:val="single" w:sz="4" w:space="0" w:color="auto"/>
              <w:right w:val="single" w:sz="4" w:space="0" w:color="auto"/>
            </w:tcBorders>
            <w:vAlign w:val="center"/>
          </w:tcPr>
          <w:p w14:paraId="237D66D2" w14:textId="77777777" w:rsidR="00DC62AE" w:rsidRDefault="00DC62AE" w:rsidP="006772D7">
            <w:pPr>
              <w:pStyle w:val="TAC"/>
              <w:rPr>
                <w:lang w:eastAsia="zh-CN"/>
              </w:rPr>
            </w:pPr>
          </w:p>
        </w:tc>
      </w:tr>
      <w:tr w:rsidR="00DC62AE" w14:paraId="10401A6A" w14:textId="77777777" w:rsidTr="006772D7">
        <w:trPr>
          <w:trHeight w:val="187"/>
          <w:jc w:val="center"/>
        </w:trPr>
        <w:tc>
          <w:tcPr>
            <w:tcW w:w="2453" w:type="dxa"/>
            <w:tcBorders>
              <w:top w:val="nil"/>
              <w:left w:val="single" w:sz="4" w:space="0" w:color="auto"/>
              <w:bottom w:val="nil"/>
              <w:right w:val="single" w:sz="4" w:space="0" w:color="auto"/>
            </w:tcBorders>
            <w:vAlign w:val="center"/>
            <w:hideMark/>
          </w:tcPr>
          <w:p w14:paraId="14C26139" w14:textId="77777777" w:rsidR="00DC62AE" w:rsidRDefault="00DC62AE" w:rsidP="006772D7">
            <w:pPr>
              <w:pStyle w:val="TAC"/>
            </w:pPr>
            <w:r>
              <w:t>CA_n78A_n1A-n89A</w:t>
            </w:r>
          </w:p>
        </w:tc>
        <w:tc>
          <w:tcPr>
            <w:tcW w:w="1981" w:type="dxa"/>
            <w:tcBorders>
              <w:top w:val="nil"/>
              <w:left w:val="single" w:sz="4" w:space="0" w:color="auto"/>
              <w:bottom w:val="nil"/>
              <w:right w:val="single" w:sz="4" w:space="0" w:color="auto"/>
            </w:tcBorders>
            <w:vAlign w:val="center"/>
            <w:hideMark/>
          </w:tcPr>
          <w:p w14:paraId="00187FD5" w14:textId="77777777" w:rsidR="00DC62AE" w:rsidRDefault="00DC62AE" w:rsidP="006772D7">
            <w:pPr>
              <w:pStyle w:val="TAC"/>
            </w:pPr>
            <w:r>
              <w:t>SUL_n1A-n89A</w:t>
            </w:r>
          </w:p>
        </w:tc>
        <w:tc>
          <w:tcPr>
            <w:tcW w:w="939" w:type="dxa"/>
            <w:tcBorders>
              <w:top w:val="single" w:sz="4" w:space="0" w:color="auto"/>
              <w:left w:val="single" w:sz="4" w:space="0" w:color="auto"/>
              <w:bottom w:val="single" w:sz="4" w:space="0" w:color="auto"/>
              <w:right w:val="single" w:sz="4" w:space="0" w:color="auto"/>
            </w:tcBorders>
            <w:vAlign w:val="center"/>
            <w:hideMark/>
          </w:tcPr>
          <w:p w14:paraId="46ECC3BA" w14:textId="77777777" w:rsidR="00DC62AE" w:rsidRDefault="00DC62AE" w:rsidP="006772D7">
            <w:pPr>
              <w:pStyle w:val="TAC"/>
              <w:rPr>
                <w:rFonts w:cs="Arial"/>
                <w:szCs w:val="18"/>
                <w:lang w:val="sv-SE" w:eastAsia="zh-CN"/>
              </w:rPr>
            </w:pPr>
            <w:r>
              <w:rPr>
                <w:rFonts w:eastAsia="等线" w:cs="Arial"/>
                <w:szCs w:val="18"/>
                <w:lang w:eastAsia="zh-CN"/>
              </w:rPr>
              <w:t>n1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041D9D01" w14:textId="77777777" w:rsidR="00DC62AE" w:rsidRDefault="00DC62AE" w:rsidP="006772D7">
            <w:pPr>
              <w:pStyle w:val="TAC"/>
              <w:rPr>
                <w:lang w:val="en-US" w:eastAsia="zh-CN"/>
              </w:rPr>
            </w:pPr>
            <w:r>
              <w:rPr>
                <w:rFonts w:eastAsia="等线" w:cs="Arial"/>
                <w:szCs w:val="18"/>
                <w:lang w:eastAsia="zh-CN"/>
              </w:rPr>
              <w:t>5, 10, 15, 20, 25, 30, 40, 50</w:t>
            </w:r>
          </w:p>
        </w:tc>
        <w:tc>
          <w:tcPr>
            <w:tcW w:w="1800" w:type="dxa"/>
            <w:tcBorders>
              <w:top w:val="nil"/>
              <w:left w:val="single" w:sz="4" w:space="0" w:color="auto"/>
              <w:bottom w:val="nil"/>
              <w:right w:val="single" w:sz="4" w:space="0" w:color="auto"/>
            </w:tcBorders>
            <w:vAlign w:val="center"/>
            <w:hideMark/>
          </w:tcPr>
          <w:p w14:paraId="7F1CD5B9" w14:textId="77777777" w:rsidR="00DC62AE" w:rsidRDefault="00DC62AE" w:rsidP="006772D7">
            <w:pPr>
              <w:pStyle w:val="TAC"/>
              <w:rPr>
                <w:lang w:eastAsia="zh-CN"/>
              </w:rPr>
            </w:pPr>
            <w:r>
              <w:rPr>
                <w:lang w:eastAsia="zh-CN"/>
              </w:rPr>
              <w:t>0</w:t>
            </w:r>
          </w:p>
        </w:tc>
      </w:tr>
      <w:tr w:rsidR="00DC62AE" w14:paraId="047E2F69" w14:textId="77777777" w:rsidTr="006772D7">
        <w:trPr>
          <w:trHeight w:val="187"/>
          <w:jc w:val="center"/>
        </w:trPr>
        <w:tc>
          <w:tcPr>
            <w:tcW w:w="2453" w:type="dxa"/>
            <w:tcBorders>
              <w:top w:val="nil"/>
              <w:left w:val="single" w:sz="4" w:space="0" w:color="auto"/>
              <w:bottom w:val="nil"/>
              <w:right w:val="single" w:sz="4" w:space="0" w:color="auto"/>
            </w:tcBorders>
            <w:vAlign w:val="center"/>
          </w:tcPr>
          <w:p w14:paraId="0641FFE5" w14:textId="77777777" w:rsidR="00DC62AE" w:rsidRDefault="00DC62AE" w:rsidP="006772D7">
            <w:pPr>
              <w:pStyle w:val="TAC"/>
            </w:pPr>
          </w:p>
        </w:tc>
        <w:tc>
          <w:tcPr>
            <w:tcW w:w="1981" w:type="dxa"/>
            <w:tcBorders>
              <w:top w:val="nil"/>
              <w:left w:val="single" w:sz="4" w:space="0" w:color="auto"/>
              <w:bottom w:val="nil"/>
              <w:right w:val="single" w:sz="4" w:space="0" w:color="auto"/>
            </w:tcBorders>
            <w:vAlign w:val="center"/>
          </w:tcPr>
          <w:p w14:paraId="2D02AE30"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5AE1318A" w14:textId="77777777" w:rsidR="00DC62AE" w:rsidRDefault="00DC62AE" w:rsidP="006772D7">
            <w:pPr>
              <w:pStyle w:val="TAC"/>
              <w:rPr>
                <w:rFonts w:cs="Arial"/>
                <w:szCs w:val="18"/>
                <w:lang w:val="sv-SE" w:eastAsia="zh-CN"/>
              </w:rPr>
            </w:pPr>
            <w:r>
              <w:rPr>
                <w:rFonts w:eastAsia="等线" w:cs="Arial"/>
                <w:szCs w:val="18"/>
                <w:lang w:eastAsia="zh-CN"/>
              </w:rPr>
              <w:t>n78</w:t>
            </w:r>
          </w:p>
        </w:tc>
        <w:tc>
          <w:tcPr>
            <w:tcW w:w="2456" w:type="dxa"/>
            <w:tcBorders>
              <w:top w:val="single" w:sz="4" w:space="0" w:color="auto"/>
              <w:left w:val="single" w:sz="4" w:space="0" w:color="auto"/>
              <w:bottom w:val="single" w:sz="4" w:space="0" w:color="auto"/>
              <w:right w:val="single" w:sz="4" w:space="0" w:color="auto"/>
            </w:tcBorders>
            <w:vAlign w:val="center"/>
            <w:hideMark/>
          </w:tcPr>
          <w:p w14:paraId="0C366DA0" w14:textId="77777777" w:rsidR="00DC62AE" w:rsidRDefault="00DC62AE" w:rsidP="006772D7">
            <w:pPr>
              <w:pStyle w:val="TAC"/>
              <w:rPr>
                <w:lang w:val="en-US" w:eastAsia="zh-CN"/>
              </w:rPr>
            </w:pPr>
            <w:r>
              <w:rPr>
                <w:rFonts w:eastAsia="等线" w:cs="Arial"/>
                <w:szCs w:val="18"/>
                <w:lang w:eastAsia="zh-CN"/>
              </w:rPr>
              <w:t>10, 15, 20, 25, 30, 40, 50, 60, 70, 80, 90, 100</w:t>
            </w:r>
          </w:p>
        </w:tc>
        <w:tc>
          <w:tcPr>
            <w:tcW w:w="1800" w:type="dxa"/>
            <w:tcBorders>
              <w:top w:val="nil"/>
              <w:left w:val="single" w:sz="4" w:space="0" w:color="auto"/>
              <w:bottom w:val="nil"/>
              <w:right w:val="single" w:sz="4" w:space="0" w:color="auto"/>
            </w:tcBorders>
            <w:vAlign w:val="center"/>
          </w:tcPr>
          <w:p w14:paraId="1F185B95" w14:textId="77777777" w:rsidR="00DC62AE" w:rsidRDefault="00DC62AE" w:rsidP="006772D7">
            <w:pPr>
              <w:pStyle w:val="TAC"/>
              <w:rPr>
                <w:lang w:eastAsia="zh-CN"/>
              </w:rPr>
            </w:pPr>
          </w:p>
        </w:tc>
      </w:tr>
      <w:tr w:rsidR="00DC62AE" w14:paraId="63230A65" w14:textId="77777777" w:rsidTr="006772D7">
        <w:trPr>
          <w:trHeight w:val="187"/>
          <w:jc w:val="center"/>
        </w:trPr>
        <w:tc>
          <w:tcPr>
            <w:tcW w:w="2453" w:type="dxa"/>
            <w:tcBorders>
              <w:top w:val="nil"/>
              <w:left w:val="single" w:sz="4" w:space="0" w:color="auto"/>
              <w:bottom w:val="single" w:sz="4" w:space="0" w:color="auto"/>
              <w:right w:val="single" w:sz="4" w:space="0" w:color="auto"/>
            </w:tcBorders>
            <w:vAlign w:val="center"/>
          </w:tcPr>
          <w:p w14:paraId="77ED7F2C" w14:textId="77777777" w:rsidR="00DC62AE" w:rsidRDefault="00DC62AE" w:rsidP="006772D7">
            <w:pPr>
              <w:pStyle w:val="TAC"/>
            </w:pPr>
          </w:p>
        </w:tc>
        <w:tc>
          <w:tcPr>
            <w:tcW w:w="1981" w:type="dxa"/>
            <w:tcBorders>
              <w:top w:val="nil"/>
              <w:left w:val="single" w:sz="4" w:space="0" w:color="auto"/>
              <w:bottom w:val="single" w:sz="4" w:space="0" w:color="auto"/>
              <w:right w:val="single" w:sz="4" w:space="0" w:color="auto"/>
            </w:tcBorders>
            <w:vAlign w:val="center"/>
          </w:tcPr>
          <w:p w14:paraId="6D34A561"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17B977BF" w14:textId="77777777" w:rsidR="00DC62AE" w:rsidRDefault="00DC62AE" w:rsidP="006772D7">
            <w:pPr>
              <w:pStyle w:val="TAC"/>
              <w:rPr>
                <w:rFonts w:cs="Arial"/>
                <w:szCs w:val="18"/>
                <w:lang w:val="sv-SE" w:eastAsia="zh-CN"/>
              </w:rPr>
            </w:pPr>
            <w:r>
              <w:rPr>
                <w:rFonts w:eastAsia="等线" w:cs="Arial"/>
                <w:szCs w:val="18"/>
                <w:lang w:eastAsia="zh-CN"/>
              </w:rPr>
              <w:t>n89</w:t>
            </w:r>
          </w:p>
        </w:tc>
        <w:tc>
          <w:tcPr>
            <w:tcW w:w="2456" w:type="dxa"/>
            <w:tcBorders>
              <w:top w:val="single" w:sz="4" w:space="0" w:color="auto"/>
              <w:left w:val="single" w:sz="4" w:space="0" w:color="auto"/>
              <w:bottom w:val="single" w:sz="4" w:space="0" w:color="auto"/>
              <w:right w:val="single" w:sz="4" w:space="0" w:color="auto"/>
            </w:tcBorders>
            <w:vAlign w:val="center"/>
            <w:hideMark/>
          </w:tcPr>
          <w:p w14:paraId="41339774" w14:textId="77777777" w:rsidR="00DC62AE" w:rsidRDefault="00DC62AE" w:rsidP="006772D7">
            <w:pPr>
              <w:pStyle w:val="TAC"/>
              <w:rPr>
                <w:lang w:val="en-US" w:eastAsia="zh-CN"/>
              </w:rPr>
            </w:pPr>
            <w:r>
              <w:rPr>
                <w:rFonts w:eastAsia="等线" w:cs="Arial"/>
                <w:szCs w:val="18"/>
                <w:lang w:val="en-US"/>
              </w:rPr>
              <w:t>5</w:t>
            </w:r>
            <w:r>
              <w:rPr>
                <w:rFonts w:eastAsia="等线" w:cs="Arial"/>
                <w:szCs w:val="18"/>
                <w:lang w:val="en-US" w:eastAsia="zh-CN"/>
              </w:rPr>
              <w:t>, 10, 15, 20</w:t>
            </w:r>
          </w:p>
        </w:tc>
        <w:tc>
          <w:tcPr>
            <w:tcW w:w="1800" w:type="dxa"/>
            <w:tcBorders>
              <w:top w:val="nil"/>
              <w:left w:val="single" w:sz="4" w:space="0" w:color="auto"/>
              <w:bottom w:val="single" w:sz="4" w:space="0" w:color="auto"/>
              <w:right w:val="single" w:sz="4" w:space="0" w:color="auto"/>
            </w:tcBorders>
            <w:vAlign w:val="center"/>
          </w:tcPr>
          <w:p w14:paraId="73461867" w14:textId="77777777" w:rsidR="00DC62AE" w:rsidRDefault="00DC62AE" w:rsidP="006772D7">
            <w:pPr>
              <w:pStyle w:val="TAC"/>
              <w:rPr>
                <w:lang w:eastAsia="zh-CN"/>
              </w:rPr>
            </w:pPr>
          </w:p>
        </w:tc>
      </w:tr>
      <w:tr w:rsidR="00DC62AE" w14:paraId="25656F44" w14:textId="77777777" w:rsidTr="006772D7">
        <w:trPr>
          <w:trHeight w:val="187"/>
          <w:jc w:val="center"/>
        </w:trPr>
        <w:tc>
          <w:tcPr>
            <w:tcW w:w="2453" w:type="dxa"/>
            <w:tcBorders>
              <w:top w:val="nil"/>
              <w:left w:val="single" w:sz="4" w:space="0" w:color="auto"/>
              <w:bottom w:val="nil"/>
              <w:right w:val="single" w:sz="4" w:space="0" w:color="auto"/>
            </w:tcBorders>
            <w:vAlign w:val="center"/>
          </w:tcPr>
          <w:p w14:paraId="5252C2F2" w14:textId="77777777" w:rsidR="00DC62AE" w:rsidRDefault="00DC62AE" w:rsidP="006772D7">
            <w:pPr>
              <w:pStyle w:val="TAC"/>
            </w:pPr>
            <w:r w:rsidRPr="008B4008">
              <w:t>CA_n78C_n1A-n89A</w:t>
            </w:r>
          </w:p>
        </w:tc>
        <w:tc>
          <w:tcPr>
            <w:tcW w:w="1981" w:type="dxa"/>
            <w:tcBorders>
              <w:top w:val="nil"/>
              <w:left w:val="single" w:sz="4" w:space="0" w:color="auto"/>
              <w:bottom w:val="nil"/>
              <w:right w:val="single" w:sz="4" w:space="0" w:color="auto"/>
            </w:tcBorders>
            <w:vAlign w:val="center"/>
          </w:tcPr>
          <w:p w14:paraId="4C0D9A3A" w14:textId="77777777" w:rsidR="00DC62AE" w:rsidRDefault="00DC62AE" w:rsidP="006772D7">
            <w:pPr>
              <w:pStyle w:val="TAC"/>
            </w:pPr>
            <w:r>
              <w:t>SUL_n1A-n89A</w:t>
            </w:r>
          </w:p>
          <w:p w14:paraId="40E27485" w14:textId="77777777" w:rsidR="00DC62AE" w:rsidRDefault="00DC62AE" w:rsidP="006772D7">
            <w:pPr>
              <w:pStyle w:val="TAC"/>
            </w:pPr>
            <w:r>
              <w:t>CA_n78C</w:t>
            </w:r>
          </w:p>
          <w:p w14:paraId="4A9CD6CD" w14:textId="77777777" w:rsidR="00DC62AE" w:rsidRDefault="00DC62AE" w:rsidP="006772D7">
            <w:pPr>
              <w:pStyle w:val="TAC"/>
            </w:pPr>
            <w:r>
              <w:t>CA_n1A-n78A</w:t>
            </w:r>
          </w:p>
        </w:tc>
        <w:tc>
          <w:tcPr>
            <w:tcW w:w="939" w:type="dxa"/>
            <w:tcBorders>
              <w:top w:val="single" w:sz="4" w:space="0" w:color="auto"/>
              <w:left w:val="single" w:sz="4" w:space="0" w:color="auto"/>
              <w:bottom w:val="single" w:sz="4" w:space="0" w:color="auto"/>
              <w:right w:val="single" w:sz="4" w:space="0" w:color="auto"/>
            </w:tcBorders>
            <w:vAlign w:val="center"/>
          </w:tcPr>
          <w:p w14:paraId="7DE9510F" w14:textId="77777777" w:rsidR="00DC62AE" w:rsidRDefault="00DC62AE" w:rsidP="006772D7">
            <w:pPr>
              <w:pStyle w:val="TAC"/>
              <w:rPr>
                <w:rFonts w:eastAsia="等线" w:cs="Arial"/>
                <w:szCs w:val="18"/>
                <w:lang w:eastAsia="zh-CN"/>
              </w:rPr>
            </w:pPr>
            <w:r w:rsidRPr="005761D2">
              <w:rPr>
                <w:rFonts w:eastAsia="等线" w:cs="Arial"/>
                <w:szCs w:val="18"/>
                <w:lang w:eastAsia="zh-CN"/>
              </w:rPr>
              <w:t>n1</w:t>
            </w:r>
          </w:p>
        </w:tc>
        <w:tc>
          <w:tcPr>
            <w:tcW w:w="2456" w:type="dxa"/>
            <w:tcBorders>
              <w:top w:val="single" w:sz="4" w:space="0" w:color="auto"/>
              <w:left w:val="single" w:sz="4" w:space="0" w:color="auto"/>
              <w:bottom w:val="single" w:sz="4" w:space="0" w:color="auto"/>
              <w:right w:val="single" w:sz="4" w:space="0" w:color="auto"/>
            </w:tcBorders>
            <w:vAlign w:val="center"/>
          </w:tcPr>
          <w:p w14:paraId="7AD79D70" w14:textId="77777777" w:rsidR="00DC62AE" w:rsidRDefault="00DC62AE" w:rsidP="006772D7">
            <w:pPr>
              <w:pStyle w:val="TAC"/>
              <w:rPr>
                <w:rFonts w:eastAsia="等线" w:cs="Arial"/>
                <w:szCs w:val="18"/>
                <w:lang w:val="en-US"/>
              </w:rPr>
            </w:pPr>
            <w:r w:rsidRPr="005761D2">
              <w:rPr>
                <w:rFonts w:eastAsia="等线" w:cs="Arial"/>
                <w:szCs w:val="18"/>
                <w:lang w:eastAsia="zh-CN"/>
              </w:rPr>
              <w:t>5, 10, 15, 20, 25, 30, 40, 50</w:t>
            </w:r>
          </w:p>
        </w:tc>
        <w:tc>
          <w:tcPr>
            <w:tcW w:w="1800" w:type="dxa"/>
            <w:tcBorders>
              <w:top w:val="nil"/>
              <w:left w:val="single" w:sz="4" w:space="0" w:color="auto"/>
              <w:bottom w:val="nil"/>
              <w:right w:val="single" w:sz="4" w:space="0" w:color="auto"/>
            </w:tcBorders>
            <w:vAlign w:val="center"/>
          </w:tcPr>
          <w:p w14:paraId="3CBFCE98" w14:textId="77777777" w:rsidR="00DC62AE" w:rsidRDefault="00DC62AE" w:rsidP="006772D7">
            <w:pPr>
              <w:pStyle w:val="TAC"/>
              <w:rPr>
                <w:lang w:eastAsia="zh-CN"/>
              </w:rPr>
            </w:pPr>
            <w:r>
              <w:rPr>
                <w:lang w:eastAsia="zh-CN"/>
              </w:rPr>
              <w:t>0</w:t>
            </w:r>
          </w:p>
        </w:tc>
      </w:tr>
      <w:tr w:rsidR="00DC62AE" w14:paraId="11D4C8A6" w14:textId="77777777" w:rsidTr="006772D7">
        <w:trPr>
          <w:trHeight w:val="187"/>
          <w:jc w:val="center"/>
        </w:trPr>
        <w:tc>
          <w:tcPr>
            <w:tcW w:w="2453" w:type="dxa"/>
            <w:tcBorders>
              <w:top w:val="nil"/>
              <w:left w:val="single" w:sz="4" w:space="0" w:color="auto"/>
              <w:bottom w:val="nil"/>
              <w:right w:val="single" w:sz="4" w:space="0" w:color="auto"/>
            </w:tcBorders>
            <w:vAlign w:val="center"/>
          </w:tcPr>
          <w:p w14:paraId="3F6A5992" w14:textId="77777777" w:rsidR="00DC62AE" w:rsidRDefault="00DC62AE" w:rsidP="006772D7">
            <w:pPr>
              <w:pStyle w:val="TAC"/>
            </w:pPr>
          </w:p>
        </w:tc>
        <w:tc>
          <w:tcPr>
            <w:tcW w:w="1981" w:type="dxa"/>
            <w:tcBorders>
              <w:top w:val="nil"/>
              <w:left w:val="single" w:sz="4" w:space="0" w:color="auto"/>
              <w:bottom w:val="nil"/>
              <w:right w:val="single" w:sz="4" w:space="0" w:color="auto"/>
            </w:tcBorders>
            <w:vAlign w:val="center"/>
          </w:tcPr>
          <w:p w14:paraId="6DFB1605"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tcPr>
          <w:p w14:paraId="5488B1CE" w14:textId="77777777" w:rsidR="00DC62AE" w:rsidRDefault="00DC62AE" w:rsidP="006772D7">
            <w:pPr>
              <w:pStyle w:val="TAC"/>
              <w:rPr>
                <w:rFonts w:eastAsia="等线" w:cs="Arial"/>
                <w:szCs w:val="18"/>
                <w:lang w:eastAsia="zh-CN"/>
              </w:rPr>
            </w:pPr>
            <w:r w:rsidRPr="005761D2">
              <w:rPr>
                <w:rFonts w:eastAsia="等线" w:cs="Arial"/>
                <w:szCs w:val="18"/>
                <w:lang w:eastAsia="zh-CN"/>
              </w:rPr>
              <w:t>n78</w:t>
            </w:r>
          </w:p>
        </w:tc>
        <w:tc>
          <w:tcPr>
            <w:tcW w:w="2456" w:type="dxa"/>
            <w:tcBorders>
              <w:top w:val="single" w:sz="4" w:space="0" w:color="auto"/>
              <w:left w:val="single" w:sz="4" w:space="0" w:color="auto"/>
              <w:bottom w:val="single" w:sz="4" w:space="0" w:color="auto"/>
              <w:right w:val="single" w:sz="4" w:space="0" w:color="auto"/>
            </w:tcBorders>
            <w:vAlign w:val="center"/>
          </w:tcPr>
          <w:p w14:paraId="1B1A0C92" w14:textId="77777777" w:rsidR="00DC62AE" w:rsidRDefault="00DC62AE" w:rsidP="006772D7">
            <w:pPr>
              <w:pStyle w:val="TAC"/>
              <w:rPr>
                <w:rFonts w:eastAsia="等线" w:cs="Arial"/>
                <w:szCs w:val="18"/>
                <w:lang w:val="en-US"/>
              </w:rPr>
            </w:pPr>
            <w:r w:rsidRPr="005761D2">
              <w:rPr>
                <w:rFonts w:eastAsia="等线" w:cs="Arial"/>
                <w:szCs w:val="18"/>
                <w:lang w:eastAsia="zh-CN"/>
              </w:rPr>
              <w:t>CA_n78C_BCS1</w:t>
            </w:r>
          </w:p>
        </w:tc>
        <w:tc>
          <w:tcPr>
            <w:tcW w:w="1800" w:type="dxa"/>
            <w:tcBorders>
              <w:top w:val="nil"/>
              <w:left w:val="single" w:sz="4" w:space="0" w:color="auto"/>
              <w:bottom w:val="nil"/>
              <w:right w:val="single" w:sz="4" w:space="0" w:color="auto"/>
            </w:tcBorders>
            <w:vAlign w:val="center"/>
          </w:tcPr>
          <w:p w14:paraId="5161039F" w14:textId="77777777" w:rsidR="00DC62AE" w:rsidRDefault="00DC62AE" w:rsidP="006772D7">
            <w:pPr>
              <w:pStyle w:val="TAC"/>
              <w:rPr>
                <w:lang w:eastAsia="zh-CN"/>
              </w:rPr>
            </w:pPr>
          </w:p>
        </w:tc>
      </w:tr>
      <w:tr w:rsidR="00DC62AE" w14:paraId="1BB9E3A1" w14:textId="77777777" w:rsidTr="006772D7">
        <w:trPr>
          <w:trHeight w:val="187"/>
          <w:jc w:val="center"/>
        </w:trPr>
        <w:tc>
          <w:tcPr>
            <w:tcW w:w="2453" w:type="dxa"/>
            <w:tcBorders>
              <w:top w:val="nil"/>
              <w:left w:val="single" w:sz="4" w:space="0" w:color="auto"/>
              <w:bottom w:val="single" w:sz="4" w:space="0" w:color="auto"/>
              <w:right w:val="single" w:sz="4" w:space="0" w:color="auto"/>
            </w:tcBorders>
            <w:vAlign w:val="center"/>
          </w:tcPr>
          <w:p w14:paraId="2B2252A3" w14:textId="77777777" w:rsidR="00DC62AE" w:rsidRDefault="00DC62AE" w:rsidP="006772D7">
            <w:pPr>
              <w:pStyle w:val="TAC"/>
            </w:pPr>
          </w:p>
        </w:tc>
        <w:tc>
          <w:tcPr>
            <w:tcW w:w="1981" w:type="dxa"/>
            <w:tcBorders>
              <w:top w:val="nil"/>
              <w:left w:val="single" w:sz="4" w:space="0" w:color="auto"/>
              <w:bottom w:val="single" w:sz="4" w:space="0" w:color="auto"/>
              <w:right w:val="single" w:sz="4" w:space="0" w:color="auto"/>
            </w:tcBorders>
            <w:vAlign w:val="center"/>
          </w:tcPr>
          <w:p w14:paraId="5EC8F1E2"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tcPr>
          <w:p w14:paraId="5DF44D8E" w14:textId="77777777" w:rsidR="00DC62AE" w:rsidRDefault="00DC62AE" w:rsidP="006772D7">
            <w:pPr>
              <w:pStyle w:val="TAC"/>
              <w:rPr>
                <w:rFonts w:eastAsia="等线" w:cs="Arial"/>
                <w:szCs w:val="18"/>
                <w:lang w:eastAsia="zh-CN"/>
              </w:rPr>
            </w:pPr>
            <w:r w:rsidRPr="005761D2">
              <w:rPr>
                <w:rFonts w:eastAsia="等线" w:cs="Arial"/>
                <w:szCs w:val="18"/>
                <w:lang w:eastAsia="zh-CN"/>
              </w:rPr>
              <w:t>n89</w:t>
            </w:r>
          </w:p>
        </w:tc>
        <w:tc>
          <w:tcPr>
            <w:tcW w:w="2456" w:type="dxa"/>
            <w:tcBorders>
              <w:top w:val="single" w:sz="4" w:space="0" w:color="auto"/>
              <w:left w:val="single" w:sz="4" w:space="0" w:color="auto"/>
              <w:bottom w:val="single" w:sz="4" w:space="0" w:color="auto"/>
              <w:right w:val="single" w:sz="4" w:space="0" w:color="auto"/>
            </w:tcBorders>
            <w:vAlign w:val="center"/>
          </w:tcPr>
          <w:p w14:paraId="0050345B" w14:textId="77777777" w:rsidR="00DC62AE" w:rsidRDefault="00DC62AE" w:rsidP="006772D7">
            <w:pPr>
              <w:pStyle w:val="TAC"/>
              <w:rPr>
                <w:rFonts w:eastAsia="等线" w:cs="Arial"/>
                <w:szCs w:val="18"/>
                <w:lang w:val="en-US"/>
              </w:rPr>
            </w:pPr>
            <w:r w:rsidRPr="005761D2">
              <w:rPr>
                <w:rFonts w:eastAsia="等线" w:cs="Arial"/>
                <w:szCs w:val="18"/>
                <w:lang w:val="en-US"/>
              </w:rPr>
              <w:t>5</w:t>
            </w:r>
            <w:r w:rsidRPr="005761D2">
              <w:rPr>
                <w:rFonts w:eastAsia="等线" w:cs="Arial"/>
                <w:szCs w:val="18"/>
                <w:lang w:val="en-US" w:eastAsia="zh-CN"/>
              </w:rPr>
              <w:t>, 10, 15, 20</w:t>
            </w:r>
          </w:p>
        </w:tc>
        <w:tc>
          <w:tcPr>
            <w:tcW w:w="1800" w:type="dxa"/>
            <w:tcBorders>
              <w:top w:val="nil"/>
              <w:left w:val="single" w:sz="4" w:space="0" w:color="auto"/>
              <w:bottom w:val="single" w:sz="4" w:space="0" w:color="auto"/>
              <w:right w:val="single" w:sz="4" w:space="0" w:color="auto"/>
            </w:tcBorders>
            <w:vAlign w:val="center"/>
          </w:tcPr>
          <w:p w14:paraId="1FF52C86" w14:textId="77777777" w:rsidR="00DC62AE" w:rsidRDefault="00DC62AE" w:rsidP="006772D7">
            <w:pPr>
              <w:pStyle w:val="TAC"/>
              <w:rPr>
                <w:lang w:eastAsia="zh-CN"/>
              </w:rPr>
            </w:pPr>
          </w:p>
        </w:tc>
      </w:tr>
      <w:tr w:rsidR="00DC62AE" w14:paraId="53DD1F0F" w14:textId="77777777" w:rsidTr="006772D7">
        <w:trPr>
          <w:trHeight w:val="187"/>
          <w:jc w:val="center"/>
        </w:trPr>
        <w:tc>
          <w:tcPr>
            <w:tcW w:w="2453" w:type="dxa"/>
            <w:tcBorders>
              <w:top w:val="nil"/>
              <w:left w:val="single" w:sz="4" w:space="0" w:color="auto"/>
              <w:bottom w:val="nil"/>
              <w:right w:val="single" w:sz="4" w:space="0" w:color="auto"/>
            </w:tcBorders>
            <w:vAlign w:val="center"/>
            <w:hideMark/>
          </w:tcPr>
          <w:p w14:paraId="455E5C46" w14:textId="77777777" w:rsidR="00DC62AE" w:rsidRDefault="00DC62AE" w:rsidP="006772D7">
            <w:pPr>
              <w:pStyle w:val="TAC"/>
            </w:pPr>
            <w:r>
              <w:t>CA_n78A_n3A-n84A</w:t>
            </w:r>
          </w:p>
        </w:tc>
        <w:tc>
          <w:tcPr>
            <w:tcW w:w="1981" w:type="dxa"/>
            <w:tcBorders>
              <w:top w:val="nil"/>
              <w:left w:val="single" w:sz="4" w:space="0" w:color="auto"/>
              <w:bottom w:val="nil"/>
              <w:right w:val="single" w:sz="4" w:space="0" w:color="auto"/>
            </w:tcBorders>
            <w:vAlign w:val="center"/>
            <w:hideMark/>
          </w:tcPr>
          <w:p w14:paraId="5006B987" w14:textId="77777777" w:rsidR="00DC62AE" w:rsidRDefault="00DC62AE" w:rsidP="006772D7">
            <w:pPr>
              <w:pStyle w:val="TAC"/>
            </w:pPr>
            <w:r>
              <w:t>SUL_n3A-n84A</w:t>
            </w:r>
          </w:p>
        </w:tc>
        <w:tc>
          <w:tcPr>
            <w:tcW w:w="939" w:type="dxa"/>
            <w:tcBorders>
              <w:top w:val="single" w:sz="4" w:space="0" w:color="auto"/>
              <w:left w:val="single" w:sz="4" w:space="0" w:color="auto"/>
              <w:bottom w:val="single" w:sz="4" w:space="0" w:color="auto"/>
              <w:right w:val="single" w:sz="4" w:space="0" w:color="auto"/>
            </w:tcBorders>
            <w:vAlign w:val="center"/>
            <w:hideMark/>
          </w:tcPr>
          <w:p w14:paraId="2D08508D" w14:textId="77777777" w:rsidR="00DC62AE" w:rsidRDefault="00DC62AE" w:rsidP="006772D7">
            <w:pPr>
              <w:pStyle w:val="TAC"/>
              <w:rPr>
                <w:rFonts w:cs="Arial"/>
                <w:szCs w:val="18"/>
                <w:lang w:val="sv-SE" w:eastAsia="zh-CN"/>
              </w:rPr>
            </w:pPr>
            <w:r>
              <w:rPr>
                <w:rFonts w:eastAsia="等线" w:cs="Arial"/>
                <w:szCs w:val="18"/>
                <w:lang w:eastAsia="zh-CN"/>
              </w:rPr>
              <w:t>n3</w:t>
            </w:r>
          </w:p>
        </w:tc>
        <w:tc>
          <w:tcPr>
            <w:tcW w:w="2456" w:type="dxa"/>
            <w:tcBorders>
              <w:top w:val="single" w:sz="4" w:space="0" w:color="auto"/>
              <w:left w:val="single" w:sz="4" w:space="0" w:color="auto"/>
              <w:bottom w:val="single" w:sz="4" w:space="0" w:color="auto"/>
              <w:right w:val="single" w:sz="4" w:space="0" w:color="auto"/>
            </w:tcBorders>
            <w:vAlign w:val="center"/>
            <w:hideMark/>
          </w:tcPr>
          <w:p w14:paraId="33070944" w14:textId="77777777" w:rsidR="00DC62AE" w:rsidRDefault="00DC62AE" w:rsidP="006772D7">
            <w:pPr>
              <w:pStyle w:val="TAC"/>
              <w:rPr>
                <w:lang w:val="en-US" w:eastAsia="zh-CN"/>
              </w:rPr>
            </w:pPr>
            <w:r>
              <w:rPr>
                <w:rFonts w:eastAsia="等线"/>
                <w:lang w:eastAsia="zh-CN"/>
              </w:rPr>
              <w:t>5, 10, 15, 20, 25, 30, 40</w:t>
            </w:r>
          </w:p>
        </w:tc>
        <w:tc>
          <w:tcPr>
            <w:tcW w:w="1800" w:type="dxa"/>
            <w:tcBorders>
              <w:top w:val="nil"/>
              <w:left w:val="single" w:sz="4" w:space="0" w:color="auto"/>
              <w:bottom w:val="nil"/>
              <w:right w:val="single" w:sz="4" w:space="0" w:color="auto"/>
            </w:tcBorders>
            <w:vAlign w:val="center"/>
            <w:hideMark/>
          </w:tcPr>
          <w:p w14:paraId="2FFB3997" w14:textId="77777777" w:rsidR="00DC62AE" w:rsidRDefault="00DC62AE" w:rsidP="006772D7">
            <w:pPr>
              <w:pStyle w:val="TAC"/>
              <w:rPr>
                <w:lang w:eastAsia="zh-CN"/>
              </w:rPr>
            </w:pPr>
            <w:r>
              <w:rPr>
                <w:lang w:eastAsia="zh-CN"/>
              </w:rPr>
              <w:t>0</w:t>
            </w:r>
          </w:p>
        </w:tc>
      </w:tr>
      <w:tr w:rsidR="00DC62AE" w14:paraId="76A8AE56" w14:textId="77777777" w:rsidTr="006772D7">
        <w:trPr>
          <w:trHeight w:val="187"/>
          <w:jc w:val="center"/>
        </w:trPr>
        <w:tc>
          <w:tcPr>
            <w:tcW w:w="2453" w:type="dxa"/>
            <w:tcBorders>
              <w:top w:val="nil"/>
              <w:left w:val="single" w:sz="4" w:space="0" w:color="auto"/>
              <w:bottom w:val="nil"/>
              <w:right w:val="single" w:sz="4" w:space="0" w:color="auto"/>
            </w:tcBorders>
            <w:vAlign w:val="center"/>
          </w:tcPr>
          <w:p w14:paraId="64FD6E0B" w14:textId="77777777" w:rsidR="00DC62AE" w:rsidRDefault="00DC62AE" w:rsidP="006772D7">
            <w:pPr>
              <w:pStyle w:val="TAC"/>
            </w:pPr>
          </w:p>
        </w:tc>
        <w:tc>
          <w:tcPr>
            <w:tcW w:w="1981" w:type="dxa"/>
            <w:tcBorders>
              <w:top w:val="nil"/>
              <w:left w:val="single" w:sz="4" w:space="0" w:color="auto"/>
              <w:bottom w:val="nil"/>
              <w:right w:val="single" w:sz="4" w:space="0" w:color="auto"/>
            </w:tcBorders>
            <w:vAlign w:val="center"/>
          </w:tcPr>
          <w:p w14:paraId="697395E7"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124AAD11" w14:textId="77777777" w:rsidR="00DC62AE" w:rsidRDefault="00DC62AE" w:rsidP="006772D7">
            <w:pPr>
              <w:pStyle w:val="TAC"/>
              <w:rPr>
                <w:rFonts w:cs="Arial"/>
                <w:szCs w:val="18"/>
                <w:lang w:val="sv-SE" w:eastAsia="zh-CN"/>
              </w:rPr>
            </w:pPr>
            <w:r>
              <w:rPr>
                <w:rFonts w:eastAsia="等线" w:cs="Arial"/>
                <w:szCs w:val="18"/>
                <w:lang w:eastAsia="zh-CN"/>
              </w:rPr>
              <w:t>n78</w:t>
            </w:r>
          </w:p>
        </w:tc>
        <w:tc>
          <w:tcPr>
            <w:tcW w:w="2456" w:type="dxa"/>
            <w:tcBorders>
              <w:top w:val="single" w:sz="4" w:space="0" w:color="auto"/>
              <w:left w:val="single" w:sz="4" w:space="0" w:color="auto"/>
              <w:bottom w:val="single" w:sz="4" w:space="0" w:color="auto"/>
              <w:right w:val="single" w:sz="4" w:space="0" w:color="auto"/>
            </w:tcBorders>
            <w:vAlign w:val="center"/>
            <w:hideMark/>
          </w:tcPr>
          <w:p w14:paraId="55DE191A" w14:textId="77777777" w:rsidR="00DC62AE" w:rsidRDefault="00DC62AE" w:rsidP="006772D7">
            <w:pPr>
              <w:pStyle w:val="TAC"/>
              <w:rPr>
                <w:lang w:val="en-US" w:eastAsia="zh-CN"/>
              </w:rPr>
            </w:pPr>
            <w:r>
              <w:rPr>
                <w:rFonts w:eastAsia="等线" w:cs="Arial"/>
                <w:szCs w:val="18"/>
                <w:lang w:eastAsia="zh-CN"/>
              </w:rPr>
              <w:t>10, 15, 20, 25, 30, 40, 50, 60, 70, 80, 90, 100</w:t>
            </w:r>
          </w:p>
        </w:tc>
        <w:tc>
          <w:tcPr>
            <w:tcW w:w="1800" w:type="dxa"/>
            <w:tcBorders>
              <w:top w:val="nil"/>
              <w:left w:val="single" w:sz="4" w:space="0" w:color="auto"/>
              <w:bottom w:val="nil"/>
              <w:right w:val="single" w:sz="4" w:space="0" w:color="auto"/>
            </w:tcBorders>
            <w:vAlign w:val="center"/>
          </w:tcPr>
          <w:p w14:paraId="4475CF90" w14:textId="77777777" w:rsidR="00DC62AE" w:rsidRDefault="00DC62AE" w:rsidP="006772D7">
            <w:pPr>
              <w:pStyle w:val="TAC"/>
              <w:rPr>
                <w:lang w:eastAsia="zh-CN"/>
              </w:rPr>
            </w:pPr>
          </w:p>
        </w:tc>
      </w:tr>
      <w:tr w:rsidR="00DC62AE" w14:paraId="3E033EFA" w14:textId="77777777" w:rsidTr="006772D7">
        <w:trPr>
          <w:trHeight w:val="187"/>
          <w:jc w:val="center"/>
        </w:trPr>
        <w:tc>
          <w:tcPr>
            <w:tcW w:w="2453" w:type="dxa"/>
            <w:tcBorders>
              <w:top w:val="nil"/>
              <w:left w:val="single" w:sz="4" w:space="0" w:color="auto"/>
              <w:bottom w:val="single" w:sz="4" w:space="0" w:color="auto"/>
              <w:right w:val="single" w:sz="4" w:space="0" w:color="auto"/>
            </w:tcBorders>
            <w:vAlign w:val="center"/>
          </w:tcPr>
          <w:p w14:paraId="40351014" w14:textId="77777777" w:rsidR="00DC62AE" w:rsidRDefault="00DC62AE" w:rsidP="006772D7">
            <w:pPr>
              <w:pStyle w:val="TAC"/>
            </w:pPr>
          </w:p>
        </w:tc>
        <w:tc>
          <w:tcPr>
            <w:tcW w:w="1981" w:type="dxa"/>
            <w:tcBorders>
              <w:top w:val="nil"/>
              <w:left w:val="single" w:sz="4" w:space="0" w:color="auto"/>
              <w:bottom w:val="single" w:sz="4" w:space="0" w:color="auto"/>
              <w:right w:val="single" w:sz="4" w:space="0" w:color="auto"/>
            </w:tcBorders>
            <w:vAlign w:val="center"/>
          </w:tcPr>
          <w:p w14:paraId="4EB6AC67"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5100BCCA" w14:textId="77777777" w:rsidR="00DC62AE" w:rsidRDefault="00DC62AE" w:rsidP="006772D7">
            <w:pPr>
              <w:pStyle w:val="TAC"/>
              <w:rPr>
                <w:rFonts w:cs="Arial"/>
                <w:szCs w:val="18"/>
                <w:lang w:val="sv-SE" w:eastAsia="zh-CN"/>
              </w:rPr>
            </w:pPr>
            <w:r>
              <w:rPr>
                <w:rFonts w:eastAsia="等线" w:cs="Arial"/>
                <w:szCs w:val="18"/>
                <w:lang w:eastAsia="zh-CN"/>
              </w:rPr>
              <w:t>n84</w:t>
            </w:r>
          </w:p>
        </w:tc>
        <w:tc>
          <w:tcPr>
            <w:tcW w:w="2456" w:type="dxa"/>
            <w:tcBorders>
              <w:top w:val="single" w:sz="4" w:space="0" w:color="auto"/>
              <w:left w:val="single" w:sz="4" w:space="0" w:color="auto"/>
              <w:bottom w:val="single" w:sz="4" w:space="0" w:color="auto"/>
              <w:right w:val="single" w:sz="4" w:space="0" w:color="auto"/>
            </w:tcBorders>
            <w:vAlign w:val="center"/>
            <w:hideMark/>
          </w:tcPr>
          <w:p w14:paraId="24577544" w14:textId="77777777" w:rsidR="00DC62AE" w:rsidRDefault="00DC62AE" w:rsidP="006772D7">
            <w:pPr>
              <w:pStyle w:val="TAC"/>
              <w:rPr>
                <w:lang w:val="en-US" w:eastAsia="zh-CN"/>
              </w:rPr>
            </w:pPr>
            <w:r>
              <w:rPr>
                <w:rFonts w:eastAsia="等线" w:cs="Arial"/>
                <w:szCs w:val="18"/>
                <w:lang w:val="en-US"/>
              </w:rPr>
              <w:t>5</w:t>
            </w:r>
            <w:r>
              <w:rPr>
                <w:rFonts w:eastAsia="等线" w:cs="Arial"/>
                <w:szCs w:val="18"/>
                <w:lang w:val="en-US" w:eastAsia="zh-CN"/>
              </w:rPr>
              <w:t>, 10, 15, 20</w:t>
            </w:r>
          </w:p>
        </w:tc>
        <w:tc>
          <w:tcPr>
            <w:tcW w:w="1800" w:type="dxa"/>
            <w:tcBorders>
              <w:top w:val="nil"/>
              <w:left w:val="single" w:sz="4" w:space="0" w:color="auto"/>
              <w:bottom w:val="single" w:sz="4" w:space="0" w:color="auto"/>
              <w:right w:val="single" w:sz="4" w:space="0" w:color="auto"/>
            </w:tcBorders>
            <w:vAlign w:val="center"/>
          </w:tcPr>
          <w:p w14:paraId="4A3A6A0D" w14:textId="77777777" w:rsidR="00DC62AE" w:rsidRDefault="00DC62AE" w:rsidP="006772D7">
            <w:pPr>
              <w:pStyle w:val="TAC"/>
              <w:rPr>
                <w:lang w:eastAsia="zh-CN"/>
              </w:rPr>
            </w:pPr>
          </w:p>
        </w:tc>
      </w:tr>
      <w:tr w:rsidR="00DC62AE" w14:paraId="304A4751" w14:textId="77777777" w:rsidTr="006772D7">
        <w:trPr>
          <w:trHeight w:val="187"/>
          <w:jc w:val="center"/>
        </w:trPr>
        <w:tc>
          <w:tcPr>
            <w:tcW w:w="2453" w:type="dxa"/>
            <w:tcBorders>
              <w:top w:val="nil"/>
              <w:left w:val="single" w:sz="4" w:space="0" w:color="auto"/>
              <w:bottom w:val="nil"/>
              <w:right w:val="single" w:sz="4" w:space="0" w:color="auto"/>
            </w:tcBorders>
            <w:vAlign w:val="center"/>
          </w:tcPr>
          <w:p w14:paraId="1D93D6E3" w14:textId="77777777" w:rsidR="00DC62AE" w:rsidRDefault="00DC62AE" w:rsidP="006772D7">
            <w:pPr>
              <w:pStyle w:val="TAC"/>
            </w:pPr>
            <w:r w:rsidRPr="00FE3628">
              <w:t>CA_n78C_n3A-n84A</w:t>
            </w:r>
          </w:p>
        </w:tc>
        <w:tc>
          <w:tcPr>
            <w:tcW w:w="1981" w:type="dxa"/>
            <w:tcBorders>
              <w:top w:val="nil"/>
              <w:left w:val="single" w:sz="4" w:space="0" w:color="auto"/>
              <w:bottom w:val="nil"/>
              <w:right w:val="single" w:sz="4" w:space="0" w:color="auto"/>
            </w:tcBorders>
            <w:vAlign w:val="center"/>
          </w:tcPr>
          <w:p w14:paraId="4BA782AE" w14:textId="77777777" w:rsidR="00DC62AE" w:rsidRDefault="00DC62AE" w:rsidP="006772D7">
            <w:pPr>
              <w:pStyle w:val="TAC"/>
            </w:pPr>
            <w:r>
              <w:t>SUL_n3A-n84A</w:t>
            </w:r>
          </w:p>
          <w:p w14:paraId="744D1A3C" w14:textId="77777777" w:rsidR="00DC62AE" w:rsidRDefault="00DC62AE" w:rsidP="006772D7">
            <w:pPr>
              <w:pStyle w:val="TAC"/>
            </w:pPr>
            <w:r>
              <w:t>CA_n78C</w:t>
            </w:r>
          </w:p>
          <w:p w14:paraId="4CF46582" w14:textId="77777777" w:rsidR="00DC62AE" w:rsidRDefault="00DC62AE" w:rsidP="006772D7">
            <w:pPr>
              <w:pStyle w:val="TAC"/>
            </w:pPr>
            <w:r>
              <w:t>CA_n3A-n78A</w:t>
            </w:r>
          </w:p>
        </w:tc>
        <w:tc>
          <w:tcPr>
            <w:tcW w:w="939" w:type="dxa"/>
            <w:tcBorders>
              <w:top w:val="single" w:sz="4" w:space="0" w:color="auto"/>
              <w:left w:val="single" w:sz="4" w:space="0" w:color="auto"/>
              <w:bottom w:val="single" w:sz="4" w:space="0" w:color="auto"/>
              <w:right w:val="single" w:sz="4" w:space="0" w:color="auto"/>
            </w:tcBorders>
            <w:vAlign w:val="center"/>
          </w:tcPr>
          <w:p w14:paraId="56E713DA" w14:textId="77777777" w:rsidR="00DC62AE" w:rsidRDefault="00DC62AE" w:rsidP="006772D7">
            <w:pPr>
              <w:pStyle w:val="TAC"/>
              <w:rPr>
                <w:rFonts w:eastAsia="等线" w:cs="Arial"/>
                <w:szCs w:val="18"/>
                <w:lang w:eastAsia="zh-CN"/>
              </w:rPr>
            </w:pPr>
            <w:r w:rsidRPr="005761D2">
              <w:rPr>
                <w:rFonts w:eastAsia="等线" w:cs="Arial"/>
                <w:szCs w:val="18"/>
                <w:lang w:eastAsia="zh-CN"/>
              </w:rPr>
              <w:t>n3</w:t>
            </w:r>
          </w:p>
        </w:tc>
        <w:tc>
          <w:tcPr>
            <w:tcW w:w="2456" w:type="dxa"/>
            <w:tcBorders>
              <w:top w:val="single" w:sz="4" w:space="0" w:color="auto"/>
              <w:left w:val="single" w:sz="4" w:space="0" w:color="auto"/>
              <w:bottom w:val="single" w:sz="4" w:space="0" w:color="auto"/>
              <w:right w:val="single" w:sz="4" w:space="0" w:color="auto"/>
            </w:tcBorders>
            <w:vAlign w:val="center"/>
          </w:tcPr>
          <w:p w14:paraId="79F1740C" w14:textId="77777777" w:rsidR="00DC62AE" w:rsidRDefault="00DC62AE" w:rsidP="006772D7">
            <w:pPr>
              <w:pStyle w:val="TAC"/>
              <w:rPr>
                <w:rFonts w:eastAsia="等线" w:cs="Arial"/>
                <w:szCs w:val="18"/>
                <w:lang w:val="en-US"/>
              </w:rPr>
            </w:pPr>
            <w:r w:rsidRPr="005761D2">
              <w:rPr>
                <w:rFonts w:eastAsia="等线"/>
                <w:lang w:eastAsia="zh-CN"/>
              </w:rPr>
              <w:t>5, 10, 15, 20, 25, 30, 40</w:t>
            </w:r>
          </w:p>
        </w:tc>
        <w:tc>
          <w:tcPr>
            <w:tcW w:w="1800" w:type="dxa"/>
            <w:tcBorders>
              <w:top w:val="nil"/>
              <w:left w:val="single" w:sz="4" w:space="0" w:color="auto"/>
              <w:bottom w:val="nil"/>
              <w:right w:val="single" w:sz="4" w:space="0" w:color="auto"/>
            </w:tcBorders>
            <w:vAlign w:val="center"/>
          </w:tcPr>
          <w:p w14:paraId="3EFDF91B" w14:textId="77777777" w:rsidR="00DC62AE" w:rsidRDefault="00DC62AE" w:rsidP="006772D7">
            <w:pPr>
              <w:pStyle w:val="TAC"/>
              <w:rPr>
                <w:lang w:eastAsia="zh-CN"/>
              </w:rPr>
            </w:pPr>
            <w:r>
              <w:rPr>
                <w:lang w:eastAsia="zh-CN"/>
              </w:rPr>
              <w:t>0</w:t>
            </w:r>
          </w:p>
        </w:tc>
      </w:tr>
      <w:tr w:rsidR="00DC62AE" w14:paraId="22111A9C" w14:textId="77777777" w:rsidTr="006772D7">
        <w:trPr>
          <w:trHeight w:val="187"/>
          <w:jc w:val="center"/>
        </w:trPr>
        <w:tc>
          <w:tcPr>
            <w:tcW w:w="2453" w:type="dxa"/>
            <w:tcBorders>
              <w:top w:val="nil"/>
              <w:left w:val="single" w:sz="4" w:space="0" w:color="auto"/>
              <w:bottom w:val="nil"/>
              <w:right w:val="single" w:sz="4" w:space="0" w:color="auto"/>
            </w:tcBorders>
            <w:vAlign w:val="center"/>
          </w:tcPr>
          <w:p w14:paraId="2C9EC558" w14:textId="77777777" w:rsidR="00DC62AE" w:rsidRDefault="00DC62AE" w:rsidP="006772D7">
            <w:pPr>
              <w:pStyle w:val="TAC"/>
            </w:pPr>
          </w:p>
        </w:tc>
        <w:tc>
          <w:tcPr>
            <w:tcW w:w="1981" w:type="dxa"/>
            <w:tcBorders>
              <w:top w:val="nil"/>
              <w:left w:val="single" w:sz="4" w:space="0" w:color="auto"/>
              <w:bottom w:val="nil"/>
              <w:right w:val="single" w:sz="4" w:space="0" w:color="auto"/>
            </w:tcBorders>
            <w:vAlign w:val="center"/>
          </w:tcPr>
          <w:p w14:paraId="62058F6B"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tcPr>
          <w:p w14:paraId="0A5BDC88" w14:textId="77777777" w:rsidR="00DC62AE" w:rsidRDefault="00DC62AE" w:rsidP="006772D7">
            <w:pPr>
              <w:pStyle w:val="TAC"/>
              <w:rPr>
                <w:rFonts w:eastAsia="等线" w:cs="Arial"/>
                <w:szCs w:val="18"/>
                <w:lang w:eastAsia="zh-CN"/>
              </w:rPr>
            </w:pPr>
            <w:r w:rsidRPr="005761D2">
              <w:rPr>
                <w:rFonts w:eastAsia="等线" w:cs="Arial"/>
                <w:szCs w:val="18"/>
                <w:lang w:eastAsia="zh-CN"/>
              </w:rPr>
              <w:t>n78</w:t>
            </w:r>
          </w:p>
        </w:tc>
        <w:tc>
          <w:tcPr>
            <w:tcW w:w="2456" w:type="dxa"/>
            <w:tcBorders>
              <w:top w:val="single" w:sz="4" w:space="0" w:color="auto"/>
              <w:left w:val="single" w:sz="4" w:space="0" w:color="auto"/>
              <w:bottom w:val="single" w:sz="4" w:space="0" w:color="auto"/>
              <w:right w:val="single" w:sz="4" w:space="0" w:color="auto"/>
            </w:tcBorders>
            <w:vAlign w:val="center"/>
          </w:tcPr>
          <w:p w14:paraId="01280D06" w14:textId="77777777" w:rsidR="00DC62AE" w:rsidRDefault="00DC62AE" w:rsidP="006772D7">
            <w:pPr>
              <w:pStyle w:val="TAC"/>
              <w:rPr>
                <w:rFonts w:eastAsia="等线" w:cs="Arial"/>
                <w:szCs w:val="18"/>
                <w:lang w:val="en-US"/>
              </w:rPr>
            </w:pPr>
            <w:r w:rsidRPr="005761D2">
              <w:rPr>
                <w:rFonts w:eastAsia="等线" w:cs="Arial"/>
                <w:szCs w:val="18"/>
                <w:lang w:eastAsia="zh-CN"/>
              </w:rPr>
              <w:t>CA_n78C_BCS1</w:t>
            </w:r>
          </w:p>
        </w:tc>
        <w:tc>
          <w:tcPr>
            <w:tcW w:w="1800" w:type="dxa"/>
            <w:tcBorders>
              <w:top w:val="nil"/>
              <w:left w:val="single" w:sz="4" w:space="0" w:color="auto"/>
              <w:bottom w:val="nil"/>
              <w:right w:val="single" w:sz="4" w:space="0" w:color="auto"/>
            </w:tcBorders>
            <w:vAlign w:val="center"/>
          </w:tcPr>
          <w:p w14:paraId="78885AD2" w14:textId="77777777" w:rsidR="00DC62AE" w:rsidRDefault="00DC62AE" w:rsidP="006772D7">
            <w:pPr>
              <w:pStyle w:val="TAC"/>
              <w:rPr>
                <w:lang w:eastAsia="zh-CN"/>
              </w:rPr>
            </w:pPr>
          </w:p>
        </w:tc>
      </w:tr>
      <w:tr w:rsidR="00DC62AE" w14:paraId="5637F04D" w14:textId="77777777" w:rsidTr="006772D7">
        <w:trPr>
          <w:trHeight w:val="187"/>
          <w:jc w:val="center"/>
        </w:trPr>
        <w:tc>
          <w:tcPr>
            <w:tcW w:w="2453" w:type="dxa"/>
            <w:tcBorders>
              <w:top w:val="nil"/>
              <w:left w:val="single" w:sz="4" w:space="0" w:color="auto"/>
              <w:bottom w:val="single" w:sz="4" w:space="0" w:color="auto"/>
              <w:right w:val="single" w:sz="4" w:space="0" w:color="auto"/>
            </w:tcBorders>
            <w:vAlign w:val="center"/>
          </w:tcPr>
          <w:p w14:paraId="05369C7B" w14:textId="77777777" w:rsidR="00DC62AE" w:rsidRDefault="00DC62AE" w:rsidP="006772D7">
            <w:pPr>
              <w:pStyle w:val="TAC"/>
            </w:pPr>
          </w:p>
        </w:tc>
        <w:tc>
          <w:tcPr>
            <w:tcW w:w="1981" w:type="dxa"/>
            <w:tcBorders>
              <w:top w:val="nil"/>
              <w:left w:val="single" w:sz="4" w:space="0" w:color="auto"/>
              <w:bottom w:val="single" w:sz="4" w:space="0" w:color="auto"/>
              <w:right w:val="single" w:sz="4" w:space="0" w:color="auto"/>
            </w:tcBorders>
            <w:vAlign w:val="center"/>
          </w:tcPr>
          <w:p w14:paraId="1B1DCAF1"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tcPr>
          <w:p w14:paraId="60FF3220" w14:textId="77777777" w:rsidR="00DC62AE" w:rsidRDefault="00DC62AE" w:rsidP="006772D7">
            <w:pPr>
              <w:pStyle w:val="TAC"/>
              <w:rPr>
                <w:rFonts w:eastAsia="等线" w:cs="Arial"/>
                <w:szCs w:val="18"/>
                <w:lang w:eastAsia="zh-CN"/>
              </w:rPr>
            </w:pPr>
            <w:r w:rsidRPr="005761D2">
              <w:rPr>
                <w:rFonts w:eastAsia="等线" w:cs="Arial"/>
                <w:szCs w:val="18"/>
                <w:lang w:eastAsia="zh-CN"/>
              </w:rPr>
              <w:t>n84</w:t>
            </w:r>
          </w:p>
        </w:tc>
        <w:tc>
          <w:tcPr>
            <w:tcW w:w="2456" w:type="dxa"/>
            <w:tcBorders>
              <w:top w:val="single" w:sz="4" w:space="0" w:color="auto"/>
              <w:left w:val="single" w:sz="4" w:space="0" w:color="auto"/>
              <w:bottom w:val="single" w:sz="4" w:space="0" w:color="auto"/>
              <w:right w:val="single" w:sz="4" w:space="0" w:color="auto"/>
            </w:tcBorders>
            <w:vAlign w:val="center"/>
          </w:tcPr>
          <w:p w14:paraId="3932E6C4" w14:textId="77777777" w:rsidR="00DC62AE" w:rsidRDefault="00DC62AE" w:rsidP="006772D7">
            <w:pPr>
              <w:pStyle w:val="TAC"/>
              <w:rPr>
                <w:rFonts w:eastAsia="等线" w:cs="Arial"/>
                <w:szCs w:val="18"/>
                <w:lang w:val="en-US"/>
              </w:rPr>
            </w:pPr>
            <w:r w:rsidRPr="005761D2">
              <w:rPr>
                <w:rFonts w:eastAsia="等线" w:cs="Arial"/>
                <w:szCs w:val="18"/>
                <w:lang w:val="en-US"/>
              </w:rPr>
              <w:t>5</w:t>
            </w:r>
            <w:r w:rsidRPr="005761D2">
              <w:rPr>
                <w:rFonts w:eastAsia="等线" w:cs="Arial"/>
                <w:szCs w:val="18"/>
                <w:lang w:val="en-US" w:eastAsia="zh-CN"/>
              </w:rPr>
              <w:t>, 10, 15, 20</w:t>
            </w:r>
          </w:p>
        </w:tc>
        <w:tc>
          <w:tcPr>
            <w:tcW w:w="1800" w:type="dxa"/>
            <w:tcBorders>
              <w:top w:val="nil"/>
              <w:left w:val="single" w:sz="4" w:space="0" w:color="auto"/>
              <w:bottom w:val="single" w:sz="4" w:space="0" w:color="auto"/>
              <w:right w:val="single" w:sz="4" w:space="0" w:color="auto"/>
            </w:tcBorders>
            <w:vAlign w:val="center"/>
          </w:tcPr>
          <w:p w14:paraId="70CBD1AE" w14:textId="77777777" w:rsidR="00DC62AE" w:rsidRDefault="00DC62AE" w:rsidP="006772D7">
            <w:pPr>
              <w:pStyle w:val="TAC"/>
              <w:rPr>
                <w:lang w:eastAsia="zh-CN"/>
              </w:rPr>
            </w:pPr>
          </w:p>
        </w:tc>
      </w:tr>
      <w:tr w:rsidR="00DC62AE" w14:paraId="597EB1A2" w14:textId="77777777" w:rsidTr="006772D7">
        <w:trPr>
          <w:trHeight w:val="187"/>
          <w:jc w:val="center"/>
        </w:trPr>
        <w:tc>
          <w:tcPr>
            <w:tcW w:w="2453" w:type="dxa"/>
            <w:tcBorders>
              <w:top w:val="nil"/>
              <w:left w:val="single" w:sz="4" w:space="0" w:color="auto"/>
              <w:bottom w:val="nil"/>
              <w:right w:val="single" w:sz="4" w:space="0" w:color="auto"/>
            </w:tcBorders>
            <w:vAlign w:val="center"/>
          </w:tcPr>
          <w:p w14:paraId="3B0AAFFC" w14:textId="77777777" w:rsidR="00DC62AE" w:rsidRDefault="00DC62AE" w:rsidP="006772D7">
            <w:pPr>
              <w:pStyle w:val="TAC"/>
            </w:pPr>
            <w:r w:rsidRPr="00A10D55">
              <w:t>CA_n78A_n5A-n84A</w:t>
            </w:r>
          </w:p>
        </w:tc>
        <w:tc>
          <w:tcPr>
            <w:tcW w:w="1981" w:type="dxa"/>
            <w:tcBorders>
              <w:top w:val="nil"/>
              <w:left w:val="single" w:sz="4" w:space="0" w:color="auto"/>
              <w:bottom w:val="nil"/>
              <w:right w:val="single" w:sz="4" w:space="0" w:color="auto"/>
            </w:tcBorders>
            <w:vAlign w:val="center"/>
          </w:tcPr>
          <w:p w14:paraId="240E339C" w14:textId="77777777" w:rsidR="00DC62AE" w:rsidRDefault="00DC62AE" w:rsidP="006772D7">
            <w:pPr>
              <w:pStyle w:val="TAC"/>
            </w:pPr>
            <w:r>
              <w:t>SUL_n5A-n84A</w:t>
            </w:r>
          </w:p>
          <w:p w14:paraId="4FDEB213" w14:textId="77777777" w:rsidR="00DC62AE" w:rsidRDefault="00DC62AE" w:rsidP="006772D7">
            <w:pPr>
              <w:pStyle w:val="TAC"/>
            </w:pPr>
            <w:r>
              <w:t>CA_n5A-n78A</w:t>
            </w:r>
          </w:p>
        </w:tc>
        <w:tc>
          <w:tcPr>
            <w:tcW w:w="939" w:type="dxa"/>
            <w:tcBorders>
              <w:top w:val="single" w:sz="4" w:space="0" w:color="auto"/>
              <w:left w:val="single" w:sz="4" w:space="0" w:color="auto"/>
              <w:bottom w:val="single" w:sz="4" w:space="0" w:color="auto"/>
              <w:right w:val="single" w:sz="4" w:space="0" w:color="auto"/>
            </w:tcBorders>
            <w:vAlign w:val="center"/>
          </w:tcPr>
          <w:p w14:paraId="2D626AE7" w14:textId="77777777" w:rsidR="00DC62AE" w:rsidRDefault="00DC62AE" w:rsidP="006772D7">
            <w:pPr>
              <w:pStyle w:val="TAC"/>
              <w:rPr>
                <w:rFonts w:eastAsia="等线" w:cs="Arial"/>
                <w:szCs w:val="18"/>
                <w:lang w:eastAsia="zh-CN"/>
              </w:rPr>
            </w:pPr>
            <w:r w:rsidRPr="00037A93">
              <w:rPr>
                <w:rFonts w:eastAsia="等线" w:cs="Arial"/>
                <w:szCs w:val="18"/>
                <w:lang w:eastAsia="zh-CN"/>
              </w:rPr>
              <w:t>n</w:t>
            </w:r>
            <w:r>
              <w:rPr>
                <w:rFonts w:eastAsia="等线" w:cs="Arial"/>
                <w:szCs w:val="18"/>
                <w:lang w:eastAsia="zh-CN"/>
              </w:rPr>
              <w:t>5</w:t>
            </w:r>
          </w:p>
        </w:tc>
        <w:tc>
          <w:tcPr>
            <w:tcW w:w="2456" w:type="dxa"/>
            <w:tcBorders>
              <w:top w:val="single" w:sz="4" w:space="0" w:color="auto"/>
              <w:left w:val="single" w:sz="4" w:space="0" w:color="auto"/>
              <w:bottom w:val="single" w:sz="4" w:space="0" w:color="auto"/>
              <w:right w:val="single" w:sz="4" w:space="0" w:color="auto"/>
            </w:tcBorders>
            <w:vAlign w:val="center"/>
          </w:tcPr>
          <w:p w14:paraId="33ABFE41" w14:textId="77777777" w:rsidR="00DC62AE" w:rsidRDefault="00DC62AE" w:rsidP="006772D7">
            <w:pPr>
              <w:pStyle w:val="TAC"/>
              <w:rPr>
                <w:rFonts w:eastAsia="等线" w:cs="Arial"/>
                <w:szCs w:val="18"/>
                <w:lang w:val="en-US"/>
              </w:rPr>
            </w:pPr>
            <w:r w:rsidRPr="00037A93">
              <w:rPr>
                <w:rFonts w:eastAsia="等线"/>
                <w:lang w:eastAsia="zh-CN"/>
              </w:rPr>
              <w:t>5, 10, 15, 20</w:t>
            </w:r>
          </w:p>
        </w:tc>
        <w:tc>
          <w:tcPr>
            <w:tcW w:w="1800" w:type="dxa"/>
            <w:tcBorders>
              <w:top w:val="nil"/>
              <w:left w:val="single" w:sz="4" w:space="0" w:color="auto"/>
              <w:bottom w:val="nil"/>
              <w:right w:val="single" w:sz="4" w:space="0" w:color="auto"/>
            </w:tcBorders>
            <w:vAlign w:val="center"/>
          </w:tcPr>
          <w:p w14:paraId="6845D163" w14:textId="77777777" w:rsidR="00DC62AE" w:rsidRDefault="00DC62AE" w:rsidP="006772D7">
            <w:pPr>
              <w:pStyle w:val="TAC"/>
              <w:rPr>
                <w:lang w:eastAsia="zh-CN"/>
              </w:rPr>
            </w:pPr>
            <w:r>
              <w:rPr>
                <w:rFonts w:hint="eastAsia"/>
                <w:lang w:eastAsia="zh-CN"/>
              </w:rPr>
              <w:t>0</w:t>
            </w:r>
          </w:p>
        </w:tc>
      </w:tr>
      <w:tr w:rsidR="00DC62AE" w14:paraId="13787340" w14:textId="77777777" w:rsidTr="006772D7">
        <w:trPr>
          <w:trHeight w:val="187"/>
          <w:jc w:val="center"/>
        </w:trPr>
        <w:tc>
          <w:tcPr>
            <w:tcW w:w="2453" w:type="dxa"/>
            <w:tcBorders>
              <w:top w:val="nil"/>
              <w:left w:val="single" w:sz="4" w:space="0" w:color="auto"/>
              <w:bottom w:val="nil"/>
              <w:right w:val="single" w:sz="4" w:space="0" w:color="auto"/>
            </w:tcBorders>
            <w:vAlign w:val="center"/>
          </w:tcPr>
          <w:p w14:paraId="6C71788E" w14:textId="77777777" w:rsidR="00DC62AE" w:rsidRDefault="00DC62AE" w:rsidP="006772D7">
            <w:pPr>
              <w:pStyle w:val="TAC"/>
            </w:pPr>
          </w:p>
        </w:tc>
        <w:tc>
          <w:tcPr>
            <w:tcW w:w="1981" w:type="dxa"/>
            <w:tcBorders>
              <w:top w:val="nil"/>
              <w:left w:val="single" w:sz="4" w:space="0" w:color="auto"/>
              <w:bottom w:val="nil"/>
              <w:right w:val="single" w:sz="4" w:space="0" w:color="auto"/>
            </w:tcBorders>
            <w:vAlign w:val="center"/>
          </w:tcPr>
          <w:p w14:paraId="582ABE38"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tcPr>
          <w:p w14:paraId="7AD05410" w14:textId="77777777" w:rsidR="00DC62AE" w:rsidRDefault="00DC62AE" w:rsidP="006772D7">
            <w:pPr>
              <w:pStyle w:val="TAC"/>
              <w:rPr>
                <w:rFonts w:eastAsia="等线" w:cs="Arial"/>
                <w:szCs w:val="18"/>
                <w:lang w:eastAsia="zh-CN"/>
              </w:rPr>
            </w:pPr>
            <w:r w:rsidRPr="00037A93">
              <w:rPr>
                <w:rFonts w:eastAsia="等线" w:cs="Arial"/>
                <w:szCs w:val="18"/>
                <w:lang w:eastAsia="zh-CN"/>
              </w:rPr>
              <w:t>n78</w:t>
            </w:r>
          </w:p>
        </w:tc>
        <w:tc>
          <w:tcPr>
            <w:tcW w:w="2456" w:type="dxa"/>
            <w:tcBorders>
              <w:top w:val="single" w:sz="4" w:space="0" w:color="auto"/>
              <w:left w:val="single" w:sz="4" w:space="0" w:color="auto"/>
              <w:bottom w:val="single" w:sz="4" w:space="0" w:color="auto"/>
              <w:right w:val="single" w:sz="4" w:space="0" w:color="auto"/>
            </w:tcBorders>
            <w:vAlign w:val="center"/>
          </w:tcPr>
          <w:p w14:paraId="2535F555" w14:textId="77777777" w:rsidR="00DC62AE" w:rsidRDefault="00DC62AE" w:rsidP="006772D7">
            <w:pPr>
              <w:pStyle w:val="TAC"/>
              <w:rPr>
                <w:rFonts w:eastAsia="等线" w:cs="Arial"/>
                <w:szCs w:val="18"/>
                <w:lang w:val="en-US"/>
              </w:rPr>
            </w:pPr>
            <w:r w:rsidRPr="00037A93">
              <w:rPr>
                <w:rFonts w:eastAsia="等线" w:cs="Arial"/>
                <w:szCs w:val="18"/>
                <w:lang w:eastAsia="zh-CN"/>
              </w:rPr>
              <w:t>10, 15, 20, 25, 30, 40, 50, 60, 70, 80, 90, 100</w:t>
            </w:r>
          </w:p>
        </w:tc>
        <w:tc>
          <w:tcPr>
            <w:tcW w:w="1800" w:type="dxa"/>
            <w:tcBorders>
              <w:top w:val="nil"/>
              <w:left w:val="single" w:sz="4" w:space="0" w:color="auto"/>
              <w:bottom w:val="nil"/>
              <w:right w:val="single" w:sz="4" w:space="0" w:color="auto"/>
            </w:tcBorders>
            <w:vAlign w:val="center"/>
          </w:tcPr>
          <w:p w14:paraId="221179C0" w14:textId="77777777" w:rsidR="00DC62AE" w:rsidRDefault="00DC62AE" w:rsidP="006772D7">
            <w:pPr>
              <w:pStyle w:val="TAC"/>
              <w:rPr>
                <w:lang w:eastAsia="zh-CN"/>
              </w:rPr>
            </w:pPr>
          </w:p>
        </w:tc>
      </w:tr>
      <w:tr w:rsidR="00DC62AE" w14:paraId="1EB53643" w14:textId="77777777" w:rsidTr="006772D7">
        <w:trPr>
          <w:trHeight w:val="187"/>
          <w:jc w:val="center"/>
        </w:trPr>
        <w:tc>
          <w:tcPr>
            <w:tcW w:w="2453" w:type="dxa"/>
            <w:tcBorders>
              <w:top w:val="nil"/>
              <w:left w:val="single" w:sz="4" w:space="0" w:color="auto"/>
              <w:bottom w:val="single" w:sz="4" w:space="0" w:color="auto"/>
              <w:right w:val="single" w:sz="4" w:space="0" w:color="auto"/>
            </w:tcBorders>
            <w:vAlign w:val="center"/>
          </w:tcPr>
          <w:p w14:paraId="0EEA1015" w14:textId="77777777" w:rsidR="00DC62AE" w:rsidRDefault="00DC62AE" w:rsidP="006772D7">
            <w:pPr>
              <w:pStyle w:val="TAC"/>
            </w:pPr>
          </w:p>
        </w:tc>
        <w:tc>
          <w:tcPr>
            <w:tcW w:w="1981" w:type="dxa"/>
            <w:tcBorders>
              <w:top w:val="nil"/>
              <w:left w:val="single" w:sz="4" w:space="0" w:color="auto"/>
              <w:bottom w:val="single" w:sz="4" w:space="0" w:color="auto"/>
              <w:right w:val="single" w:sz="4" w:space="0" w:color="auto"/>
            </w:tcBorders>
            <w:vAlign w:val="center"/>
          </w:tcPr>
          <w:p w14:paraId="4477A116"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tcPr>
          <w:p w14:paraId="3C6BB052" w14:textId="77777777" w:rsidR="00DC62AE" w:rsidRDefault="00DC62AE" w:rsidP="006772D7">
            <w:pPr>
              <w:pStyle w:val="TAC"/>
              <w:rPr>
                <w:rFonts w:eastAsia="等线" w:cs="Arial"/>
                <w:szCs w:val="18"/>
                <w:lang w:eastAsia="zh-CN"/>
              </w:rPr>
            </w:pPr>
            <w:r w:rsidRPr="00037A93">
              <w:rPr>
                <w:rFonts w:eastAsia="等线" w:cs="Arial"/>
                <w:szCs w:val="18"/>
                <w:lang w:eastAsia="zh-CN"/>
              </w:rPr>
              <w:t>n84</w:t>
            </w:r>
          </w:p>
        </w:tc>
        <w:tc>
          <w:tcPr>
            <w:tcW w:w="2456" w:type="dxa"/>
            <w:tcBorders>
              <w:top w:val="single" w:sz="4" w:space="0" w:color="auto"/>
              <w:left w:val="single" w:sz="4" w:space="0" w:color="auto"/>
              <w:bottom w:val="single" w:sz="4" w:space="0" w:color="auto"/>
              <w:right w:val="single" w:sz="4" w:space="0" w:color="auto"/>
            </w:tcBorders>
            <w:vAlign w:val="center"/>
          </w:tcPr>
          <w:p w14:paraId="0A57FFC7" w14:textId="77777777" w:rsidR="00DC62AE" w:rsidRDefault="00DC62AE" w:rsidP="006772D7">
            <w:pPr>
              <w:pStyle w:val="TAC"/>
              <w:rPr>
                <w:rFonts w:eastAsia="等线" w:cs="Arial"/>
                <w:szCs w:val="18"/>
                <w:lang w:val="en-US"/>
              </w:rPr>
            </w:pPr>
            <w:r w:rsidRPr="00037A93">
              <w:rPr>
                <w:rFonts w:eastAsia="等线" w:cs="Arial"/>
                <w:szCs w:val="18"/>
                <w:lang w:val="en-US"/>
              </w:rPr>
              <w:t>5</w:t>
            </w:r>
            <w:r w:rsidRPr="00037A93">
              <w:rPr>
                <w:rFonts w:eastAsia="等线" w:cs="Arial"/>
                <w:szCs w:val="18"/>
                <w:lang w:val="en-US" w:eastAsia="zh-CN"/>
              </w:rPr>
              <w:t>, 10, 15, 20</w:t>
            </w:r>
          </w:p>
        </w:tc>
        <w:tc>
          <w:tcPr>
            <w:tcW w:w="1800" w:type="dxa"/>
            <w:tcBorders>
              <w:top w:val="nil"/>
              <w:left w:val="single" w:sz="4" w:space="0" w:color="auto"/>
              <w:bottom w:val="single" w:sz="4" w:space="0" w:color="auto"/>
              <w:right w:val="single" w:sz="4" w:space="0" w:color="auto"/>
            </w:tcBorders>
            <w:vAlign w:val="center"/>
          </w:tcPr>
          <w:p w14:paraId="6CFC1B6E" w14:textId="77777777" w:rsidR="00DC62AE" w:rsidRDefault="00DC62AE" w:rsidP="006772D7">
            <w:pPr>
              <w:pStyle w:val="TAC"/>
              <w:rPr>
                <w:lang w:eastAsia="zh-CN"/>
              </w:rPr>
            </w:pPr>
          </w:p>
        </w:tc>
      </w:tr>
      <w:tr w:rsidR="00DC62AE" w14:paraId="545A367E" w14:textId="77777777" w:rsidTr="006772D7">
        <w:trPr>
          <w:trHeight w:val="187"/>
          <w:jc w:val="center"/>
        </w:trPr>
        <w:tc>
          <w:tcPr>
            <w:tcW w:w="2453" w:type="dxa"/>
            <w:tcBorders>
              <w:top w:val="nil"/>
              <w:left w:val="single" w:sz="4" w:space="0" w:color="auto"/>
              <w:bottom w:val="nil"/>
              <w:right w:val="single" w:sz="4" w:space="0" w:color="auto"/>
            </w:tcBorders>
            <w:vAlign w:val="center"/>
          </w:tcPr>
          <w:p w14:paraId="28EF6003" w14:textId="77777777" w:rsidR="00DC62AE" w:rsidRDefault="00DC62AE" w:rsidP="006772D7">
            <w:pPr>
              <w:pStyle w:val="TAC"/>
            </w:pPr>
            <w:r w:rsidRPr="00A10D55">
              <w:t>CA_n78C_n5A-n84A</w:t>
            </w:r>
          </w:p>
        </w:tc>
        <w:tc>
          <w:tcPr>
            <w:tcW w:w="1981" w:type="dxa"/>
            <w:tcBorders>
              <w:top w:val="nil"/>
              <w:left w:val="single" w:sz="4" w:space="0" w:color="auto"/>
              <w:bottom w:val="nil"/>
              <w:right w:val="single" w:sz="4" w:space="0" w:color="auto"/>
            </w:tcBorders>
            <w:vAlign w:val="center"/>
          </w:tcPr>
          <w:p w14:paraId="02432B5C" w14:textId="77777777" w:rsidR="00DC62AE" w:rsidRDefault="00DC62AE" w:rsidP="006772D7">
            <w:pPr>
              <w:pStyle w:val="TAC"/>
            </w:pPr>
            <w:r>
              <w:t>SUL_n5A-n84A</w:t>
            </w:r>
          </w:p>
          <w:p w14:paraId="65E31AD9" w14:textId="77777777" w:rsidR="00DC62AE" w:rsidRDefault="00DC62AE" w:rsidP="006772D7">
            <w:pPr>
              <w:pStyle w:val="TAC"/>
            </w:pPr>
            <w:r>
              <w:t>CA_n78C</w:t>
            </w:r>
          </w:p>
          <w:p w14:paraId="5489DA0A" w14:textId="77777777" w:rsidR="00DC62AE" w:rsidRDefault="00DC62AE" w:rsidP="006772D7">
            <w:pPr>
              <w:pStyle w:val="TAC"/>
            </w:pPr>
            <w:r>
              <w:t>CA_n5A-n78A</w:t>
            </w:r>
          </w:p>
        </w:tc>
        <w:tc>
          <w:tcPr>
            <w:tcW w:w="939" w:type="dxa"/>
            <w:tcBorders>
              <w:top w:val="single" w:sz="4" w:space="0" w:color="auto"/>
              <w:left w:val="single" w:sz="4" w:space="0" w:color="auto"/>
              <w:bottom w:val="single" w:sz="4" w:space="0" w:color="auto"/>
              <w:right w:val="single" w:sz="4" w:space="0" w:color="auto"/>
            </w:tcBorders>
            <w:vAlign w:val="center"/>
          </w:tcPr>
          <w:p w14:paraId="477E8EFE" w14:textId="77777777" w:rsidR="00DC62AE" w:rsidRDefault="00DC62AE" w:rsidP="006772D7">
            <w:pPr>
              <w:pStyle w:val="TAC"/>
              <w:rPr>
                <w:rFonts w:eastAsia="等线" w:cs="Arial"/>
                <w:szCs w:val="18"/>
                <w:lang w:eastAsia="zh-CN"/>
              </w:rPr>
            </w:pPr>
            <w:r w:rsidRPr="00905B53">
              <w:t>n5</w:t>
            </w:r>
          </w:p>
        </w:tc>
        <w:tc>
          <w:tcPr>
            <w:tcW w:w="2456" w:type="dxa"/>
            <w:tcBorders>
              <w:top w:val="single" w:sz="4" w:space="0" w:color="auto"/>
              <w:left w:val="single" w:sz="4" w:space="0" w:color="auto"/>
              <w:bottom w:val="single" w:sz="4" w:space="0" w:color="auto"/>
              <w:right w:val="single" w:sz="4" w:space="0" w:color="auto"/>
            </w:tcBorders>
            <w:vAlign w:val="center"/>
          </w:tcPr>
          <w:p w14:paraId="5D408C8D" w14:textId="77777777" w:rsidR="00DC62AE" w:rsidRDefault="00DC62AE" w:rsidP="006772D7">
            <w:pPr>
              <w:pStyle w:val="TAC"/>
              <w:rPr>
                <w:rFonts w:eastAsia="等线" w:cs="Arial"/>
                <w:szCs w:val="18"/>
                <w:lang w:val="en-US"/>
              </w:rPr>
            </w:pPr>
            <w:r w:rsidRPr="00905B53">
              <w:t>5, 10, 15, 20</w:t>
            </w:r>
          </w:p>
        </w:tc>
        <w:tc>
          <w:tcPr>
            <w:tcW w:w="1800" w:type="dxa"/>
            <w:tcBorders>
              <w:top w:val="nil"/>
              <w:left w:val="single" w:sz="4" w:space="0" w:color="auto"/>
              <w:bottom w:val="nil"/>
              <w:right w:val="single" w:sz="4" w:space="0" w:color="auto"/>
            </w:tcBorders>
            <w:vAlign w:val="center"/>
          </w:tcPr>
          <w:p w14:paraId="105CD4BE" w14:textId="77777777" w:rsidR="00DC62AE" w:rsidRDefault="00DC62AE" w:rsidP="006772D7">
            <w:pPr>
              <w:pStyle w:val="TAC"/>
              <w:rPr>
                <w:lang w:eastAsia="zh-CN"/>
              </w:rPr>
            </w:pPr>
            <w:r>
              <w:rPr>
                <w:rFonts w:hint="eastAsia"/>
                <w:lang w:eastAsia="zh-CN"/>
              </w:rPr>
              <w:t>0</w:t>
            </w:r>
          </w:p>
        </w:tc>
      </w:tr>
      <w:tr w:rsidR="00DC62AE" w14:paraId="5908B0F9" w14:textId="77777777" w:rsidTr="006772D7">
        <w:trPr>
          <w:trHeight w:val="187"/>
          <w:jc w:val="center"/>
        </w:trPr>
        <w:tc>
          <w:tcPr>
            <w:tcW w:w="2453" w:type="dxa"/>
            <w:tcBorders>
              <w:top w:val="nil"/>
              <w:left w:val="single" w:sz="4" w:space="0" w:color="auto"/>
              <w:bottom w:val="nil"/>
              <w:right w:val="single" w:sz="4" w:space="0" w:color="auto"/>
            </w:tcBorders>
            <w:vAlign w:val="center"/>
          </w:tcPr>
          <w:p w14:paraId="23E965D4" w14:textId="77777777" w:rsidR="00DC62AE" w:rsidRDefault="00DC62AE" w:rsidP="006772D7">
            <w:pPr>
              <w:pStyle w:val="TAC"/>
            </w:pPr>
          </w:p>
        </w:tc>
        <w:tc>
          <w:tcPr>
            <w:tcW w:w="1981" w:type="dxa"/>
            <w:tcBorders>
              <w:top w:val="nil"/>
              <w:left w:val="single" w:sz="4" w:space="0" w:color="auto"/>
              <w:bottom w:val="nil"/>
              <w:right w:val="single" w:sz="4" w:space="0" w:color="auto"/>
            </w:tcBorders>
            <w:vAlign w:val="center"/>
          </w:tcPr>
          <w:p w14:paraId="4BF438A0"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tcPr>
          <w:p w14:paraId="732D3E52" w14:textId="77777777" w:rsidR="00DC62AE" w:rsidRDefault="00DC62AE" w:rsidP="006772D7">
            <w:pPr>
              <w:pStyle w:val="TAC"/>
              <w:rPr>
                <w:rFonts w:eastAsia="等线" w:cs="Arial"/>
                <w:szCs w:val="18"/>
                <w:lang w:eastAsia="zh-CN"/>
              </w:rPr>
            </w:pPr>
            <w:r w:rsidRPr="00905B53">
              <w:t>n78</w:t>
            </w:r>
          </w:p>
        </w:tc>
        <w:tc>
          <w:tcPr>
            <w:tcW w:w="2456" w:type="dxa"/>
            <w:tcBorders>
              <w:top w:val="single" w:sz="4" w:space="0" w:color="auto"/>
              <w:left w:val="single" w:sz="4" w:space="0" w:color="auto"/>
              <w:bottom w:val="single" w:sz="4" w:space="0" w:color="auto"/>
              <w:right w:val="single" w:sz="4" w:space="0" w:color="auto"/>
            </w:tcBorders>
            <w:vAlign w:val="center"/>
          </w:tcPr>
          <w:p w14:paraId="29BCB4B8" w14:textId="77777777" w:rsidR="00DC62AE" w:rsidRDefault="00DC62AE" w:rsidP="006772D7">
            <w:pPr>
              <w:pStyle w:val="TAC"/>
              <w:rPr>
                <w:rFonts w:eastAsia="等线" w:cs="Arial"/>
                <w:szCs w:val="18"/>
                <w:lang w:val="en-US"/>
              </w:rPr>
            </w:pPr>
            <w:r w:rsidRPr="00905B53">
              <w:t>See CA_n78C Bandwidth Combination Set 1 in Table 5.5A.1-1</w:t>
            </w:r>
          </w:p>
        </w:tc>
        <w:tc>
          <w:tcPr>
            <w:tcW w:w="1800" w:type="dxa"/>
            <w:tcBorders>
              <w:top w:val="nil"/>
              <w:left w:val="single" w:sz="4" w:space="0" w:color="auto"/>
              <w:bottom w:val="nil"/>
              <w:right w:val="single" w:sz="4" w:space="0" w:color="auto"/>
            </w:tcBorders>
            <w:vAlign w:val="center"/>
          </w:tcPr>
          <w:p w14:paraId="476DC418" w14:textId="77777777" w:rsidR="00DC62AE" w:rsidRDefault="00DC62AE" w:rsidP="006772D7">
            <w:pPr>
              <w:pStyle w:val="TAC"/>
              <w:rPr>
                <w:lang w:eastAsia="zh-CN"/>
              </w:rPr>
            </w:pPr>
          </w:p>
        </w:tc>
      </w:tr>
      <w:tr w:rsidR="00DC62AE" w14:paraId="358ED1AE" w14:textId="77777777" w:rsidTr="006772D7">
        <w:trPr>
          <w:trHeight w:val="187"/>
          <w:jc w:val="center"/>
        </w:trPr>
        <w:tc>
          <w:tcPr>
            <w:tcW w:w="2453" w:type="dxa"/>
            <w:tcBorders>
              <w:top w:val="nil"/>
              <w:left w:val="single" w:sz="4" w:space="0" w:color="auto"/>
              <w:bottom w:val="single" w:sz="4" w:space="0" w:color="auto"/>
              <w:right w:val="single" w:sz="4" w:space="0" w:color="auto"/>
            </w:tcBorders>
            <w:vAlign w:val="center"/>
          </w:tcPr>
          <w:p w14:paraId="3D7A1BA5" w14:textId="77777777" w:rsidR="00DC62AE" w:rsidRDefault="00DC62AE" w:rsidP="006772D7">
            <w:pPr>
              <w:pStyle w:val="TAC"/>
            </w:pPr>
          </w:p>
        </w:tc>
        <w:tc>
          <w:tcPr>
            <w:tcW w:w="1981" w:type="dxa"/>
            <w:tcBorders>
              <w:top w:val="nil"/>
              <w:left w:val="single" w:sz="4" w:space="0" w:color="auto"/>
              <w:bottom w:val="single" w:sz="4" w:space="0" w:color="auto"/>
              <w:right w:val="single" w:sz="4" w:space="0" w:color="auto"/>
            </w:tcBorders>
            <w:vAlign w:val="center"/>
          </w:tcPr>
          <w:p w14:paraId="108364F5"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tcPr>
          <w:p w14:paraId="1BC4C095" w14:textId="77777777" w:rsidR="00DC62AE" w:rsidRDefault="00DC62AE" w:rsidP="006772D7">
            <w:pPr>
              <w:pStyle w:val="TAC"/>
              <w:rPr>
                <w:rFonts w:eastAsia="等线" w:cs="Arial"/>
                <w:szCs w:val="18"/>
                <w:lang w:eastAsia="zh-CN"/>
              </w:rPr>
            </w:pPr>
            <w:r w:rsidRPr="00905B53">
              <w:t>n84</w:t>
            </w:r>
          </w:p>
        </w:tc>
        <w:tc>
          <w:tcPr>
            <w:tcW w:w="2456" w:type="dxa"/>
            <w:tcBorders>
              <w:top w:val="single" w:sz="4" w:space="0" w:color="auto"/>
              <w:left w:val="single" w:sz="4" w:space="0" w:color="auto"/>
              <w:bottom w:val="single" w:sz="4" w:space="0" w:color="auto"/>
              <w:right w:val="single" w:sz="4" w:space="0" w:color="auto"/>
            </w:tcBorders>
            <w:vAlign w:val="center"/>
          </w:tcPr>
          <w:p w14:paraId="661CC2BB" w14:textId="77777777" w:rsidR="00DC62AE" w:rsidRDefault="00DC62AE" w:rsidP="006772D7">
            <w:pPr>
              <w:pStyle w:val="TAC"/>
              <w:rPr>
                <w:rFonts w:eastAsia="等线" w:cs="Arial"/>
                <w:szCs w:val="18"/>
                <w:lang w:val="en-US"/>
              </w:rPr>
            </w:pPr>
            <w:r w:rsidRPr="00905B53">
              <w:t>5, 10, 15, 20</w:t>
            </w:r>
          </w:p>
        </w:tc>
        <w:tc>
          <w:tcPr>
            <w:tcW w:w="1800" w:type="dxa"/>
            <w:tcBorders>
              <w:top w:val="nil"/>
              <w:left w:val="single" w:sz="4" w:space="0" w:color="auto"/>
              <w:bottom w:val="single" w:sz="4" w:space="0" w:color="auto"/>
              <w:right w:val="single" w:sz="4" w:space="0" w:color="auto"/>
            </w:tcBorders>
            <w:vAlign w:val="center"/>
          </w:tcPr>
          <w:p w14:paraId="78677F62" w14:textId="77777777" w:rsidR="00DC62AE" w:rsidRDefault="00DC62AE" w:rsidP="006772D7">
            <w:pPr>
              <w:pStyle w:val="TAC"/>
              <w:rPr>
                <w:lang w:eastAsia="zh-CN"/>
              </w:rPr>
            </w:pPr>
          </w:p>
        </w:tc>
      </w:tr>
      <w:tr w:rsidR="00DC62AE" w14:paraId="50CCC854" w14:textId="77777777" w:rsidTr="006772D7">
        <w:trPr>
          <w:trHeight w:val="187"/>
          <w:jc w:val="center"/>
        </w:trPr>
        <w:tc>
          <w:tcPr>
            <w:tcW w:w="2453" w:type="dxa"/>
            <w:tcBorders>
              <w:top w:val="nil"/>
              <w:left w:val="single" w:sz="4" w:space="0" w:color="auto"/>
              <w:bottom w:val="nil"/>
              <w:right w:val="single" w:sz="4" w:space="0" w:color="auto"/>
            </w:tcBorders>
            <w:vAlign w:val="center"/>
          </w:tcPr>
          <w:p w14:paraId="430EDC73" w14:textId="77777777" w:rsidR="00DC62AE" w:rsidRDefault="00DC62AE" w:rsidP="006772D7">
            <w:pPr>
              <w:pStyle w:val="TAC"/>
            </w:pPr>
            <w:r w:rsidRPr="003E14A2">
              <w:t>CA_n78A_n8A-n84A</w:t>
            </w:r>
          </w:p>
        </w:tc>
        <w:tc>
          <w:tcPr>
            <w:tcW w:w="1981" w:type="dxa"/>
            <w:tcBorders>
              <w:top w:val="nil"/>
              <w:left w:val="single" w:sz="4" w:space="0" w:color="auto"/>
              <w:bottom w:val="nil"/>
              <w:right w:val="single" w:sz="4" w:space="0" w:color="auto"/>
            </w:tcBorders>
            <w:vAlign w:val="center"/>
          </w:tcPr>
          <w:p w14:paraId="2C2BF242" w14:textId="77777777" w:rsidR="00DC62AE" w:rsidRDefault="00DC62AE" w:rsidP="006772D7">
            <w:pPr>
              <w:pStyle w:val="TAC"/>
            </w:pPr>
            <w:r>
              <w:t>SUL_n8A-n84A</w:t>
            </w:r>
          </w:p>
          <w:p w14:paraId="2CF99695" w14:textId="77777777" w:rsidR="00DC62AE" w:rsidRDefault="00DC62AE" w:rsidP="006772D7">
            <w:pPr>
              <w:pStyle w:val="TAC"/>
            </w:pPr>
            <w:r>
              <w:t>CA_n8A-n78A</w:t>
            </w:r>
          </w:p>
        </w:tc>
        <w:tc>
          <w:tcPr>
            <w:tcW w:w="939" w:type="dxa"/>
            <w:tcBorders>
              <w:top w:val="single" w:sz="4" w:space="0" w:color="auto"/>
              <w:left w:val="single" w:sz="4" w:space="0" w:color="auto"/>
              <w:bottom w:val="single" w:sz="4" w:space="0" w:color="auto"/>
              <w:right w:val="single" w:sz="4" w:space="0" w:color="auto"/>
            </w:tcBorders>
            <w:vAlign w:val="center"/>
          </w:tcPr>
          <w:p w14:paraId="7E12AC57" w14:textId="77777777" w:rsidR="00DC62AE" w:rsidRDefault="00DC62AE" w:rsidP="006772D7">
            <w:pPr>
              <w:pStyle w:val="TAC"/>
              <w:rPr>
                <w:rFonts w:eastAsia="等线" w:cs="Arial"/>
                <w:szCs w:val="18"/>
                <w:lang w:eastAsia="zh-CN"/>
              </w:rPr>
            </w:pPr>
            <w:r w:rsidRPr="00037A93">
              <w:rPr>
                <w:rFonts w:eastAsia="等线" w:cs="Arial"/>
                <w:szCs w:val="18"/>
                <w:lang w:eastAsia="zh-CN"/>
              </w:rPr>
              <w:t>n</w:t>
            </w:r>
            <w:r>
              <w:rPr>
                <w:rFonts w:eastAsia="等线" w:cs="Arial"/>
                <w:szCs w:val="18"/>
                <w:lang w:eastAsia="zh-CN"/>
              </w:rPr>
              <w:t>8</w:t>
            </w:r>
          </w:p>
        </w:tc>
        <w:tc>
          <w:tcPr>
            <w:tcW w:w="2456" w:type="dxa"/>
            <w:tcBorders>
              <w:top w:val="single" w:sz="4" w:space="0" w:color="auto"/>
              <w:left w:val="single" w:sz="4" w:space="0" w:color="auto"/>
              <w:bottom w:val="single" w:sz="4" w:space="0" w:color="auto"/>
              <w:right w:val="single" w:sz="4" w:space="0" w:color="auto"/>
            </w:tcBorders>
            <w:vAlign w:val="center"/>
          </w:tcPr>
          <w:p w14:paraId="2D6A7A1F" w14:textId="77777777" w:rsidR="00DC62AE" w:rsidRDefault="00DC62AE" w:rsidP="006772D7">
            <w:pPr>
              <w:pStyle w:val="TAC"/>
              <w:rPr>
                <w:rFonts w:eastAsia="等线" w:cs="Arial"/>
                <w:szCs w:val="18"/>
                <w:lang w:val="en-US"/>
              </w:rPr>
            </w:pPr>
            <w:r w:rsidRPr="00037A93">
              <w:rPr>
                <w:rFonts w:eastAsia="等线"/>
                <w:lang w:eastAsia="zh-CN"/>
              </w:rPr>
              <w:t>5, 10, 15, 20</w:t>
            </w:r>
          </w:p>
        </w:tc>
        <w:tc>
          <w:tcPr>
            <w:tcW w:w="1800" w:type="dxa"/>
            <w:tcBorders>
              <w:top w:val="nil"/>
              <w:left w:val="single" w:sz="4" w:space="0" w:color="auto"/>
              <w:bottom w:val="nil"/>
              <w:right w:val="single" w:sz="4" w:space="0" w:color="auto"/>
            </w:tcBorders>
            <w:vAlign w:val="center"/>
          </w:tcPr>
          <w:p w14:paraId="68DBBC1E" w14:textId="77777777" w:rsidR="00DC62AE" w:rsidRDefault="00DC62AE" w:rsidP="006772D7">
            <w:pPr>
              <w:pStyle w:val="TAC"/>
              <w:rPr>
                <w:lang w:eastAsia="zh-CN"/>
              </w:rPr>
            </w:pPr>
            <w:r>
              <w:rPr>
                <w:rFonts w:hint="eastAsia"/>
                <w:lang w:eastAsia="zh-CN"/>
              </w:rPr>
              <w:t>0</w:t>
            </w:r>
          </w:p>
        </w:tc>
      </w:tr>
      <w:tr w:rsidR="00DC62AE" w14:paraId="675A3811" w14:textId="77777777" w:rsidTr="006772D7">
        <w:trPr>
          <w:trHeight w:val="187"/>
          <w:jc w:val="center"/>
        </w:trPr>
        <w:tc>
          <w:tcPr>
            <w:tcW w:w="2453" w:type="dxa"/>
            <w:tcBorders>
              <w:top w:val="nil"/>
              <w:left w:val="single" w:sz="4" w:space="0" w:color="auto"/>
              <w:bottom w:val="nil"/>
              <w:right w:val="single" w:sz="4" w:space="0" w:color="auto"/>
            </w:tcBorders>
            <w:vAlign w:val="center"/>
          </w:tcPr>
          <w:p w14:paraId="5B2E1AE7" w14:textId="77777777" w:rsidR="00DC62AE" w:rsidRDefault="00DC62AE" w:rsidP="006772D7">
            <w:pPr>
              <w:pStyle w:val="TAC"/>
            </w:pPr>
          </w:p>
        </w:tc>
        <w:tc>
          <w:tcPr>
            <w:tcW w:w="1981" w:type="dxa"/>
            <w:tcBorders>
              <w:top w:val="nil"/>
              <w:left w:val="single" w:sz="4" w:space="0" w:color="auto"/>
              <w:bottom w:val="nil"/>
              <w:right w:val="single" w:sz="4" w:space="0" w:color="auto"/>
            </w:tcBorders>
            <w:vAlign w:val="center"/>
          </w:tcPr>
          <w:p w14:paraId="12CAE856"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tcPr>
          <w:p w14:paraId="0D3FEB9C" w14:textId="77777777" w:rsidR="00DC62AE" w:rsidRDefault="00DC62AE" w:rsidP="006772D7">
            <w:pPr>
              <w:pStyle w:val="TAC"/>
              <w:rPr>
                <w:rFonts w:eastAsia="等线" w:cs="Arial"/>
                <w:szCs w:val="18"/>
                <w:lang w:eastAsia="zh-CN"/>
              </w:rPr>
            </w:pPr>
            <w:r w:rsidRPr="00037A93">
              <w:rPr>
                <w:rFonts w:eastAsia="等线" w:cs="Arial"/>
                <w:szCs w:val="18"/>
                <w:lang w:eastAsia="zh-CN"/>
              </w:rPr>
              <w:t>n78</w:t>
            </w:r>
          </w:p>
        </w:tc>
        <w:tc>
          <w:tcPr>
            <w:tcW w:w="2456" w:type="dxa"/>
            <w:tcBorders>
              <w:top w:val="single" w:sz="4" w:space="0" w:color="auto"/>
              <w:left w:val="single" w:sz="4" w:space="0" w:color="auto"/>
              <w:bottom w:val="single" w:sz="4" w:space="0" w:color="auto"/>
              <w:right w:val="single" w:sz="4" w:space="0" w:color="auto"/>
            </w:tcBorders>
            <w:vAlign w:val="center"/>
          </w:tcPr>
          <w:p w14:paraId="683E7445" w14:textId="77777777" w:rsidR="00DC62AE" w:rsidRDefault="00DC62AE" w:rsidP="006772D7">
            <w:pPr>
              <w:pStyle w:val="TAC"/>
              <w:rPr>
                <w:rFonts w:eastAsia="等线" w:cs="Arial"/>
                <w:szCs w:val="18"/>
                <w:lang w:val="en-US"/>
              </w:rPr>
            </w:pPr>
            <w:r w:rsidRPr="00037A93">
              <w:rPr>
                <w:rFonts w:eastAsia="等线" w:cs="Arial"/>
                <w:szCs w:val="18"/>
                <w:lang w:eastAsia="zh-CN"/>
              </w:rPr>
              <w:t>10, 15, 20, 25, 30, 40, 50, 60, 70, 80, 90, 100</w:t>
            </w:r>
          </w:p>
        </w:tc>
        <w:tc>
          <w:tcPr>
            <w:tcW w:w="1800" w:type="dxa"/>
            <w:tcBorders>
              <w:top w:val="nil"/>
              <w:left w:val="single" w:sz="4" w:space="0" w:color="auto"/>
              <w:bottom w:val="nil"/>
              <w:right w:val="single" w:sz="4" w:space="0" w:color="auto"/>
            </w:tcBorders>
            <w:vAlign w:val="center"/>
          </w:tcPr>
          <w:p w14:paraId="3EFF6889" w14:textId="77777777" w:rsidR="00DC62AE" w:rsidRDefault="00DC62AE" w:rsidP="006772D7">
            <w:pPr>
              <w:pStyle w:val="TAC"/>
              <w:rPr>
                <w:lang w:eastAsia="zh-CN"/>
              </w:rPr>
            </w:pPr>
          </w:p>
        </w:tc>
      </w:tr>
      <w:tr w:rsidR="00DC62AE" w14:paraId="3E20B64A" w14:textId="77777777" w:rsidTr="006772D7">
        <w:trPr>
          <w:trHeight w:val="187"/>
          <w:jc w:val="center"/>
        </w:trPr>
        <w:tc>
          <w:tcPr>
            <w:tcW w:w="2453" w:type="dxa"/>
            <w:tcBorders>
              <w:top w:val="nil"/>
              <w:left w:val="single" w:sz="4" w:space="0" w:color="auto"/>
              <w:bottom w:val="single" w:sz="4" w:space="0" w:color="auto"/>
              <w:right w:val="single" w:sz="4" w:space="0" w:color="auto"/>
            </w:tcBorders>
            <w:vAlign w:val="center"/>
          </w:tcPr>
          <w:p w14:paraId="0B25DE63" w14:textId="77777777" w:rsidR="00DC62AE" w:rsidRDefault="00DC62AE" w:rsidP="006772D7">
            <w:pPr>
              <w:pStyle w:val="TAC"/>
            </w:pPr>
          </w:p>
        </w:tc>
        <w:tc>
          <w:tcPr>
            <w:tcW w:w="1981" w:type="dxa"/>
            <w:tcBorders>
              <w:top w:val="nil"/>
              <w:left w:val="single" w:sz="4" w:space="0" w:color="auto"/>
              <w:bottom w:val="single" w:sz="4" w:space="0" w:color="auto"/>
              <w:right w:val="single" w:sz="4" w:space="0" w:color="auto"/>
            </w:tcBorders>
            <w:vAlign w:val="center"/>
          </w:tcPr>
          <w:p w14:paraId="46D13942"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tcPr>
          <w:p w14:paraId="638E62C7" w14:textId="77777777" w:rsidR="00DC62AE" w:rsidRDefault="00DC62AE" w:rsidP="006772D7">
            <w:pPr>
              <w:pStyle w:val="TAC"/>
              <w:rPr>
                <w:rFonts w:eastAsia="等线" w:cs="Arial"/>
                <w:szCs w:val="18"/>
                <w:lang w:eastAsia="zh-CN"/>
              </w:rPr>
            </w:pPr>
            <w:r w:rsidRPr="00037A93">
              <w:rPr>
                <w:rFonts w:eastAsia="等线" w:cs="Arial"/>
                <w:szCs w:val="18"/>
                <w:lang w:eastAsia="zh-CN"/>
              </w:rPr>
              <w:t>n84</w:t>
            </w:r>
          </w:p>
        </w:tc>
        <w:tc>
          <w:tcPr>
            <w:tcW w:w="2456" w:type="dxa"/>
            <w:tcBorders>
              <w:top w:val="single" w:sz="4" w:space="0" w:color="auto"/>
              <w:left w:val="single" w:sz="4" w:space="0" w:color="auto"/>
              <w:bottom w:val="single" w:sz="4" w:space="0" w:color="auto"/>
              <w:right w:val="single" w:sz="4" w:space="0" w:color="auto"/>
            </w:tcBorders>
            <w:vAlign w:val="center"/>
          </w:tcPr>
          <w:p w14:paraId="68706945" w14:textId="77777777" w:rsidR="00DC62AE" w:rsidRDefault="00DC62AE" w:rsidP="006772D7">
            <w:pPr>
              <w:pStyle w:val="TAC"/>
              <w:rPr>
                <w:rFonts w:eastAsia="等线" w:cs="Arial"/>
                <w:szCs w:val="18"/>
                <w:lang w:val="en-US"/>
              </w:rPr>
            </w:pPr>
            <w:r w:rsidRPr="00037A93">
              <w:rPr>
                <w:rFonts w:eastAsia="等线" w:cs="Arial"/>
                <w:szCs w:val="18"/>
                <w:lang w:val="en-US"/>
              </w:rPr>
              <w:t>5</w:t>
            </w:r>
            <w:r w:rsidRPr="00037A93">
              <w:rPr>
                <w:rFonts w:eastAsia="等线" w:cs="Arial"/>
                <w:szCs w:val="18"/>
                <w:lang w:val="en-US" w:eastAsia="zh-CN"/>
              </w:rPr>
              <w:t>, 10, 15, 20</w:t>
            </w:r>
          </w:p>
        </w:tc>
        <w:tc>
          <w:tcPr>
            <w:tcW w:w="1800" w:type="dxa"/>
            <w:tcBorders>
              <w:top w:val="nil"/>
              <w:left w:val="single" w:sz="4" w:space="0" w:color="auto"/>
              <w:bottom w:val="single" w:sz="4" w:space="0" w:color="auto"/>
              <w:right w:val="single" w:sz="4" w:space="0" w:color="auto"/>
            </w:tcBorders>
            <w:vAlign w:val="center"/>
          </w:tcPr>
          <w:p w14:paraId="3B837B5F" w14:textId="77777777" w:rsidR="00DC62AE" w:rsidRDefault="00DC62AE" w:rsidP="006772D7">
            <w:pPr>
              <w:pStyle w:val="TAC"/>
              <w:rPr>
                <w:lang w:eastAsia="zh-CN"/>
              </w:rPr>
            </w:pPr>
          </w:p>
        </w:tc>
      </w:tr>
      <w:tr w:rsidR="00DC62AE" w14:paraId="0F1D0525" w14:textId="77777777" w:rsidTr="006772D7">
        <w:trPr>
          <w:trHeight w:val="187"/>
          <w:jc w:val="center"/>
        </w:trPr>
        <w:tc>
          <w:tcPr>
            <w:tcW w:w="2453" w:type="dxa"/>
            <w:tcBorders>
              <w:top w:val="nil"/>
              <w:left w:val="single" w:sz="4" w:space="0" w:color="auto"/>
              <w:bottom w:val="nil"/>
              <w:right w:val="single" w:sz="4" w:space="0" w:color="auto"/>
            </w:tcBorders>
            <w:vAlign w:val="center"/>
          </w:tcPr>
          <w:p w14:paraId="07FE195E" w14:textId="77777777" w:rsidR="00DC62AE" w:rsidRDefault="00DC62AE" w:rsidP="006772D7">
            <w:pPr>
              <w:pStyle w:val="TAC"/>
            </w:pPr>
            <w:r w:rsidRPr="003E14A2">
              <w:lastRenderedPageBreak/>
              <w:t>CA_n78C_n8A-n84A</w:t>
            </w:r>
          </w:p>
        </w:tc>
        <w:tc>
          <w:tcPr>
            <w:tcW w:w="1981" w:type="dxa"/>
            <w:tcBorders>
              <w:top w:val="nil"/>
              <w:left w:val="single" w:sz="4" w:space="0" w:color="auto"/>
              <w:bottom w:val="nil"/>
              <w:right w:val="single" w:sz="4" w:space="0" w:color="auto"/>
            </w:tcBorders>
            <w:vAlign w:val="center"/>
          </w:tcPr>
          <w:p w14:paraId="3A1FCE84" w14:textId="77777777" w:rsidR="00DC62AE" w:rsidRDefault="00DC62AE" w:rsidP="006772D7">
            <w:pPr>
              <w:pStyle w:val="TAC"/>
            </w:pPr>
            <w:r>
              <w:t>SUL_n8A-n84A</w:t>
            </w:r>
          </w:p>
          <w:p w14:paraId="71426D99" w14:textId="77777777" w:rsidR="00DC62AE" w:rsidRDefault="00DC62AE" w:rsidP="006772D7">
            <w:pPr>
              <w:pStyle w:val="TAC"/>
            </w:pPr>
            <w:r>
              <w:t>CA_n78C</w:t>
            </w:r>
          </w:p>
          <w:p w14:paraId="1C738A02" w14:textId="77777777" w:rsidR="00DC62AE" w:rsidRDefault="00DC62AE" w:rsidP="006772D7">
            <w:pPr>
              <w:pStyle w:val="TAC"/>
            </w:pPr>
            <w:r>
              <w:t>CA_n8A-n78A</w:t>
            </w:r>
          </w:p>
        </w:tc>
        <w:tc>
          <w:tcPr>
            <w:tcW w:w="939" w:type="dxa"/>
            <w:tcBorders>
              <w:top w:val="single" w:sz="4" w:space="0" w:color="auto"/>
              <w:left w:val="single" w:sz="4" w:space="0" w:color="auto"/>
              <w:bottom w:val="single" w:sz="4" w:space="0" w:color="auto"/>
              <w:right w:val="single" w:sz="4" w:space="0" w:color="auto"/>
            </w:tcBorders>
            <w:vAlign w:val="center"/>
          </w:tcPr>
          <w:p w14:paraId="17823948" w14:textId="77777777" w:rsidR="00DC62AE" w:rsidRDefault="00DC62AE" w:rsidP="006772D7">
            <w:pPr>
              <w:pStyle w:val="TAC"/>
              <w:rPr>
                <w:rFonts w:eastAsia="等线" w:cs="Arial"/>
                <w:szCs w:val="18"/>
                <w:lang w:eastAsia="zh-CN"/>
              </w:rPr>
            </w:pPr>
            <w:r w:rsidRPr="00037A93">
              <w:rPr>
                <w:rFonts w:eastAsia="等线" w:cs="Arial"/>
                <w:szCs w:val="18"/>
                <w:lang w:eastAsia="zh-CN"/>
              </w:rPr>
              <w:t>n</w:t>
            </w:r>
            <w:r>
              <w:rPr>
                <w:rFonts w:eastAsia="等线" w:cs="Arial"/>
                <w:szCs w:val="18"/>
                <w:lang w:eastAsia="zh-CN"/>
              </w:rPr>
              <w:t>8</w:t>
            </w:r>
          </w:p>
        </w:tc>
        <w:tc>
          <w:tcPr>
            <w:tcW w:w="2456" w:type="dxa"/>
            <w:tcBorders>
              <w:top w:val="single" w:sz="4" w:space="0" w:color="auto"/>
              <w:left w:val="single" w:sz="4" w:space="0" w:color="auto"/>
              <w:bottom w:val="single" w:sz="4" w:space="0" w:color="auto"/>
              <w:right w:val="single" w:sz="4" w:space="0" w:color="auto"/>
            </w:tcBorders>
            <w:vAlign w:val="center"/>
          </w:tcPr>
          <w:p w14:paraId="79DC4EBA" w14:textId="77777777" w:rsidR="00DC62AE" w:rsidRDefault="00DC62AE" w:rsidP="006772D7">
            <w:pPr>
              <w:pStyle w:val="TAC"/>
              <w:rPr>
                <w:rFonts w:eastAsia="等线" w:cs="Arial"/>
                <w:szCs w:val="18"/>
                <w:lang w:val="en-US"/>
              </w:rPr>
            </w:pPr>
            <w:r w:rsidRPr="00037A93">
              <w:rPr>
                <w:rFonts w:eastAsia="等线"/>
                <w:lang w:eastAsia="zh-CN"/>
              </w:rPr>
              <w:t>5, 10, 15, 20</w:t>
            </w:r>
          </w:p>
        </w:tc>
        <w:tc>
          <w:tcPr>
            <w:tcW w:w="1800" w:type="dxa"/>
            <w:tcBorders>
              <w:top w:val="nil"/>
              <w:left w:val="single" w:sz="4" w:space="0" w:color="auto"/>
              <w:bottom w:val="nil"/>
              <w:right w:val="single" w:sz="4" w:space="0" w:color="auto"/>
            </w:tcBorders>
            <w:vAlign w:val="center"/>
          </w:tcPr>
          <w:p w14:paraId="13C53207" w14:textId="77777777" w:rsidR="00DC62AE" w:rsidRDefault="00DC62AE" w:rsidP="006772D7">
            <w:pPr>
              <w:pStyle w:val="TAC"/>
              <w:rPr>
                <w:lang w:eastAsia="zh-CN"/>
              </w:rPr>
            </w:pPr>
            <w:r>
              <w:rPr>
                <w:rFonts w:hint="eastAsia"/>
                <w:lang w:eastAsia="zh-CN"/>
              </w:rPr>
              <w:t>0</w:t>
            </w:r>
          </w:p>
        </w:tc>
      </w:tr>
      <w:tr w:rsidR="00DC62AE" w14:paraId="3FBAB626" w14:textId="77777777" w:rsidTr="006772D7">
        <w:trPr>
          <w:trHeight w:val="187"/>
          <w:jc w:val="center"/>
        </w:trPr>
        <w:tc>
          <w:tcPr>
            <w:tcW w:w="2453" w:type="dxa"/>
            <w:tcBorders>
              <w:top w:val="nil"/>
              <w:left w:val="single" w:sz="4" w:space="0" w:color="auto"/>
              <w:bottom w:val="nil"/>
              <w:right w:val="single" w:sz="4" w:space="0" w:color="auto"/>
            </w:tcBorders>
            <w:vAlign w:val="center"/>
          </w:tcPr>
          <w:p w14:paraId="675B24AC" w14:textId="77777777" w:rsidR="00DC62AE" w:rsidRDefault="00DC62AE" w:rsidP="006772D7">
            <w:pPr>
              <w:pStyle w:val="TAC"/>
            </w:pPr>
          </w:p>
        </w:tc>
        <w:tc>
          <w:tcPr>
            <w:tcW w:w="1981" w:type="dxa"/>
            <w:tcBorders>
              <w:top w:val="nil"/>
              <w:left w:val="single" w:sz="4" w:space="0" w:color="auto"/>
              <w:bottom w:val="nil"/>
              <w:right w:val="single" w:sz="4" w:space="0" w:color="auto"/>
            </w:tcBorders>
            <w:vAlign w:val="center"/>
          </w:tcPr>
          <w:p w14:paraId="2E9AB839"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tcPr>
          <w:p w14:paraId="009A1F1A" w14:textId="77777777" w:rsidR="00DC62AE" w:rsidRDefault="00DC62AE" w:rsidP="006772D7">
            <w:pPr>
              <w:pStyle w:val="TAC"/>
              <w:rPr>
                <w:rFonts w:eastAsia="等线" w:cs="Arial"/>
                <w:szCs w:val="18"/>
                <w:lang w:eastAsia="zh-CN"/>
              </w:rPr>
            </w:pPr>
            <w:r w:rsidRPr="00037A93">
              <w:rPr>
                <w:rFonts w:eastAsia="等线" w:cs="Arial"/>
                <w:szCs w:val="18"/>
                <w:lang w:eastAsia="zh-CN"/>
              </w:rPr>
              <w:t>n78</w:t>
            </w:r>
          </w:p>
        </w:tc>
        <w:tc>
          <w:tcPr>
            <w:tcW w:w="2456" w:type="dxa"/>
            <w:tcBorders>
              <w:top w:val="single" w:sz="4" w:space="0" w:color="auto"/>
              <w:left w:val="single" w:sz="4" w:space="0" w:color="auto"/>
              <w:bottom w:val="single" w:sz="4" w:space="0" w:color="auto"/>
              <w:right w:val="single" w:sz="4" w:space="0" w:color="auto"/>
            </w:tcBorders>
            <w:vAlign w:val="center"/>
          </w:tcPr>
          <w:p w14:paraId="33A7EB5B" w14:textId="77777777" w:rsidR="00DC62AE" w:rsidRDefault="00DC62AE" w:rsidP="006772D7">
            <w:pPr>
              <w:pStyle w:val="TAC"/>
              <w:rPr>
                <w:rFonts w:eastAsia="等线" w:cs="Arial"/>
                <w:szCs w:val="18"/>
                <w:lang w:val="en-US"/>
              </w:rPr>
            </w:pPr>
            <w:r w:rsidRPr="00091ED2">
              <w:rPr>
                <w:rFonts w:eastAsia="等线"/>
                <w:lang w:eastAsia="zh-CN"/>
              </w:rPr>
              <w:t>See CA_n78C Bandwidth Combination Set 1 in Table 5.5A.1-1</w:t>
            </w:r>
          </w:p>
        </w:tc>
        <w:tc>
          <w:tcPr>
            <w:tcW w:w="1800" w:type="dxa"/>
            <w:tcBorders>
              <w:top w:val="nil"/>
              <w:left w:val="single" w:sz="4" w:space="0" w:color="auto"/>
              <w:bottom w:val="nil"/>
              <w:right w:val="single" w:sz="4" w:space="0" w:color="auto"/>
            </w:tcBorders>
            <w:vAlign w:val="center"/>
          </w:tcPr>
          <w:p w14:paraId="4BFCE3C4" w14:textId="77777777" w:rsidR="00DC62AE" w:rsidRDefault="00DC62AE" w:rsidP="006772D7">
            <w:pPr>
              <w:pStyle w:val="TAC"/>
              <w:rPr>
                <w:lang w:eastAsia="zh-CN"/>
              </w:rPr>
            </w:pPr>
          </w:p>
        </w:tc>
      </w:tr>
      <w:tr w:rsidR="00DC62AE" w14:paraId="2468C791" w14:textId="77777777" w:rsidTr="006772D7">
        <w:trPr>
          <w:trHeight w:val="187"/>
          <w:jc w:val="center"/>
        </w:trPr>
        <w:tc>
          <w:tcPr>
            <w:tcW w:w="2453" w:type="dxa"/>
            <w:tcBorders>
              <w:top w:val="nil"/>
              <w:left w:val="single" w:sz="4" w:space="0" w:color="auto"/>
              <w:bottom w:val="single" w:sz="4" w:space="0" w:color="auto"/>
              <w:right w:val="single" w:sz="4" w:space="0" w:color="auto"/>
            </w:tcBorders>
            <w:vAlign w:val="center"/>
          </w:tcPr>
          <w:p w14:paraId="78EAAD2A" w14:textId="77777777" w:rsidR="00DC62AE" w:rsidRDefault="00DC62AE" w:rsidP="006772D7">
            <w:pPr>
              <w:pStyle w:val="TAC"/>
            </w:pPr>
          </w:p>
        </w:tc>
        <w:tc>
          <w:tcPr>
            <w:tcW w:w="1981" w:type="dxa"/>
            <w:tcBorders>
              <w:top w:val="nil"/>
              <w:left w:val="single" w:sz="4" w:space="0" w:color="auto"/>
              <w:bottom w:val="single" w:sz="4" w:space="0" w:color="auto"/>
              <w:right w:val="single" w:sz="4" w:space="0" w:color="auto"/>
            </w:tcBorders>
            <w:vAlign w:val="center"/>
          </w:tcPr>
          <w:p w14:paraId="5E020A89"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tcPr>
          <w:p w14:paraId="0F5B015D" w14:textId="77777777" w:rsidR="00DC62AE" w:rsidRDefault="00DC62AE" w:rsidP="006772D7">
            <w:pPr>
              <w:pStyle w:val="TAC"/>
              <w:rPr>
                <w:rFonts w:eastAsia="等线" w:cs="Arial"/>
                <w:szCs w:val="18"/>
                <w:lang w:eastAsia="zh-CN"/>
              </w:rPr>
            </w:pPr>
            <w:r w:rsidRPr="00037A93">
              <w:rPr>
                <w:rFonts w:eastAsia="等线" w:cs="Arial"/>
                <w:szCs w:val="18"/>
                <w:lang w:eastAsia="zh-CN"/>
              </w:rPr>
              <w:t>n84</w:t>
            </w:r>
          </w:p>
        </w:tc>
        <w:tc>
          <w:tcPr>
            <w:tcW w:w="2456" w:type="dxa"/>
            <w:tcBorders>
              <w:top w:val="single" w:sz="4" w:space="0" w:color="auto"/>
              <w:left w:val="single" w:sz="4" w:space="0" w:color="auto"/>
              <w:bottom w:val="single" w:sz="4" w:space="0" w:color="auto"/>
              <w:right w:val="single" w:sz="4" w:space="0" w:color="auto"/>
            </w:tcBorders>
            <w:vAlign w:val="center"/>
          </w:tcPr>
          <w:p w14:paraId="31500D3A" w14:textId="77777777" w:rsidR="00DC62AE" w:rsidRDefault="00DC62AE" w:rsidP="006772D7">
            <w:pPr>
              <w:pStyle w:val="TAC"/>
              <w:rPr>
                <w:rFonts w:eastAsia="等线" w:cs="Arial"/>
                <w:szCs w:val="18"/>
                <w:lang w:val="en-US"/>
              </w:rPr>
            </w:pPr>
            <w:r w:rsidRPr="00037A93">
              <w:rPr>
                <w:rFonts w:eastAsia="等线" w:cs="Arial"/>
                <w:szCs w:val="18"/>
                <w:lang w:val="en-US"/>
              </w:rPr>
              <w:t>5</w:t>
            </w:r>
            <w:r w:rsidRPr="00037A93">
              <w:rPr>
                <w:rFonts w:eastAsia="等线" w:cs="Arial"/>
                <w:szCs w:val="18"/>
                <w:lang w:val="en-US" w:eastAsia="zh-CN"/>
              </w:rPr>
              <w:t>, 10, 15, 20</w:t>
            </w:r>
          </w:p>
        </w:tc>
        <w:tc>
          <w:tcPr>
            <w:tcW w:w="1800" w:type="dxa"/>
            <w:tcBorders>
              <w:top w:val="nil"/>
              <w:left w:val="single" w:sz="4" w:space="0" w:color="auto"/>
              <w:bottom w:val="single" w:sz="4" w:space="0" w:color="auto"/>
              <w:right w:val="single" w:sz="4" w:space="0" w:color="auto"/>
            </w:tcBorders>
            <w:vAlign w:val="center"/>
          </w:tcPr>
          <w:p w14:paraId="671825A3" w14:textId="77777777" w:rsidR="00DC62AE" w:rsidRDefault="00DC62AE" w:rsidP="006772D7">
            <w:pPr>
              <w:pStyle w:val="TAC"/>
              <w:rPr>
                <w:lang w:eastAsia="zh-CN"/>
              </w:rPr>
            </w:pPr>
          </w:p>
        </w:tc>
      </w:tr>
      <w:tr w:rsidR="00DC62AE" w14:paraId="0AEC2B7B" w14:textId="77777777" w:rsidTr="006772D7">
        <w:trPr>
          <w:trHeight w:val="187"/>
          <w:jc w:val="center"/>
        </w:trPr>
        <w:tc>
          <w:tcPr>
            <w:tcW w:w="2453" w:type="dxa"/>
            <w:tcBorders>
              <w:top w:val="nil"/>
              <w:left w:val="single" w:sz="4" w:space="0" w:color="auto"/>
              <w:bottom w:val="nil"/>
              <w:right w:val="single" w:sz="4" w:space="0" w:color="auto"/>
            </w:tcBorders>
            <w:hideMark/>
          </w:tcPr>
          <w:p w14:paraId="62BCC7FC" w14:textId="77777777" w:rsidR="00DC62AE" w:rsidRDefault="00DC62AE" w:rsidP="006772D7">
            <w:pPr>
              <w:pStyle w:val="TAC"/>
            </w:pPr>
            <w:r>
              <w:t>CA_n79A_n41A-n80A</w:t>
            </w:r>
          </w:p>
        </w:tc>
        <w:tc>
          <w:tcPr>
            <w:tcW w:w="1981" w:type="dxa"/>
            <w:tcBorders>
              <w:top w:val="nil"/>
              <w:left w:val="single" w:sz="4" w:space="0" w:color="auto"/>
              <w:bottom w:val="nil"/>
              <w:right w:val="single" w:sz="4" w:space="0" w:color="auto"/>
            </w:tcBorders>
            <w:hideMark/>
          </w:tcPr>
          <w:p w14:paraId="7F51053B" w14:textId="77777777" w:rsidR="00DC62AE" w:rsidRDefault="00DC62AE" w:rsidP="006772D7">
            <w:pPr>
              <w:pStyle w:val="TAC"/>
            </w:pPr>
            <w:r>
              <w:t>SUL_n41A-n80A</w:t>
            </w:r>
          </w:p>
        </w:tc>
        <w:tc>
          <w:tcPr>
            <w:tcW w:w="939" w:type="dxa"/>
            <w:tcBorders>
              <w:top w:val="single" w:sz="4" w:space="0" w:color="auto"/>
              <w:left w:val="single" w:sz="4" w:space="0" w:color="auto"/>
              <w:bottom w:val="single" w:sz="4" w:space="0" w:color="auto"/>
              <w:right w:val="single" w:sz="4" w:space="0" w:color="auto"/>
            </w:tcBorders>
            <w:vAlign w:val="center"/>
            <w:hideMark/>
          </w:tcPr>
          <w:p w14:paraId="62429DD8" w14:textId="77777777" w:rsidR="00DC62AE" w:rsidRDefault="00DC62AE" w:rsidP="006772D7">
            <w:pPr>
              <w:pStyle w:val="TAC"/>
            </w:pPr>
            <w:r>
              <w:rPr>
                <w:rFonts w:cs="Arial"/>
                <w:szCs w:val="18"/>
                <w:lang w:val="sv-SE" w:eastAsia="zh-CN"/>
              </w:rPr>
              <w:t>n41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30AE5996" w14:textId="77777777" w:rsidR="00DC62AE" w:rsidRDefault="00DC62AE" w:rsidP="006772D7">
            <w:pPr>
              <w:pStyle w:val="TAC"/>
              <w:rPr>
                <w:lang w:val="en-US"/>
              </w:rPr>
            </w:pPr>
            <w:r>
              <w:rPr>
                <w:lang w:val="en-US" w:eastAsia="zh-CN"/>
              </w:rPr>
              <w:t>10, 15, 20, 30, 40, 50, 60, 80, 90, 100</w:t>
            </w:r>
          </w:p>
        </w:tc>
        <w:tc>
          <w:tcPr>
            <w:tcW w:w="1800" w:type="dxa"/>
            <w:tcBorders>
              <w:top w:val="nil"/>
              <w:left w:val="single" w:sz="4" w:space="0" w:color="auto"/>
              <w:bottom w:val="nil"/>
              <w:right w:val="single" w:sz="4" w:space="0" w:color="auto"/>
            </w:tcBorders>
            <w:hideMark/>
          </w:tcPr>
          <w:p w14:paraId="2BAF9B79" w14:textId="77777777" w:rsidR="00DC62AE" w:rsidRDefault="00DC62AE" w:rsidP="006772D7">
            <w:pPr>
              <w:pStyle w:val="TAC"/>
              <w:rPr>
                <w:lang w:eastAsia="zh-CN"/>
              </w:rPr>
            </w:pPr>
            <w:r>
              <w:rPr>
                <w:lang w:eastAsia="zh-CN"/>
              </w:rPr>
              <w:t>0</w:t>
            </w:r>
          </w:p>
        </w:tc>
      </w:tr>
      <w:tr w:rsidR="00DC62AE" w14:paraId="2DC9357A" w14:textId="77777777" w:rsidTr="006772D7">
        <w:trPr>
          <w:trHeight w:val="187"/>
          <w:jc w:val="center"/>
        </w:trPr>
        <w:tc>
          <w:tcPr>
            <w:tcW w:w="2453" w:type="dxa"/>
            <w:tcBorders>
              <w:top w:val="nil"/>
              <w:left w:val="single" w:sz="4" w:space="0" w:color="auto"/>
              <w:bottom w:val="nil"/>
              <w:right w:val="single" w:sz="4" w:space="0" w:color="auto"/>
            </w:tcBorders>
            <w:vAlign w:val="center"/>
          </w:tcPr>
          <w:p w14:paraId="214CBBD7" w14:textId="77777777" w:rsidR="00DC62AE" w:rsidRDefault="00DC62AE" w:rsidP="006772D7">
            <w:pPr>
              <w:pStyle w:val="TAC"/>
            </w:pPr>
          </w:p>
        </w:tc>
        <w:tc>
          <w:tcPr>
            <w:tcW w:w="1981" w:type="dxa"/>
            <w:tcBorders>
              <w:top w:val="nil"/>
              <w:left w:val="single" w:sz="4" w:space="0" w:color="auto"/>
              <w:bottom w:val="nil"/>
              <w:right w:val="single" w:sz="4" w:space="0" w:color="auto"/>
            </w:tcBorders>
            <w:vAlign w:val="center"/>
          </w:tcPr>
          <w:p w14:paraId="17CEFCC0"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7AC31CD3" w14:textId="77777777" w:rsidR="00DC62AE" w:rsidRDefault="00DC62AE" w:rsidP="006772D7">
            <w:pPr>
              <w:pStyle w:val="TAC"/>
            </w:pPr>
            <w:r>
              <w:rPr>
                <w:lang w:eastAsia="zh-CN"/>
              </w:rPr>
              <w:t>n79</w:t>
            </w:r>
          </w:p>
        </w:tc>
        <w:tc>
          <w:tcPr>
            <w:tcW w:w="2456" w:type="dxa"/>
            <w:tcBorders>
              <w:top w:val="single" w:sz="4" w:space="0" w:color="auto"/>
              <w:left w:val="single" w:sz="4" w:space="0" w:color="auto"/>
              <w:bottom w:val="single" w:sz="4" w:space="0" w:color="auto"/>
              <w:right w:val="single" w:sz="4" w:space="0" w:color="auto"/>
            </w:tcBorders>
            <w:vAlign w:val="center"/>
            <w:hideMark/>
          </w:tcPr>
          <w:p w14:paraId="2A35CB02" w14:textId="77777777" w:rsidR="00DC62AE" w:rsidRDefault="00DC62AE" w:rsidP="006772D7">
            <w:pPr>
              <w:pStyle w:val="TAC"/>
              <w:rPr>
                <w:lang w:val="en-US"/>
              </w:rPr>
            </w:pPr>
            <w:r>
              <w:rPr>
                <w:lang w:val="en-US" w:eastAsia="zh-CN"/>
              </w:rPr>
              <w:t>40, 50, 60, 80, 100</w:t>
            </w:r>
          </w:p>
        </w:tc>
        <w:tc>
          <w:tcPr>
            <w:tcW w:w="1800" w:type="dxa"/>
            <w:tcBorders>
              <w:top w:val="nil"/>
              <w:left w:val="single" w:sz="4" w:space="0" w:color="auto"/>
              <w:bottom w:val="nil"/>
              <w:right w:val="single" w:sz="4" w:space="0" w:color="auto"/>
            </w:tcBorders>
            <w:vAlign w:val="center"/>
          </w:tcPr>
          <w:p w14:paraId="6CB9C50B" w14:textId="77777777" w:rsidR="00DC62AE" w:rsidRDefault="00DC62AE" w:rsidP="006772D7">
            <w:pPr>
              <w:pStyle w:val="TAC"/>
              <w:rPr>
                <w:lang w:eastAsia="zh-CN"/>
              </w:rPr>
            </w:pPr>
          </w:p>
        </w:tc>
      </w:tr>
      <w:tr w:rsidR="00DC62AE" w14:paraId="63F498AC" w14:textId="77777777" w:rsidTr="006772D7">
        <w:trPr>
          <w:trHeight w:val="187"/>
          <w:jc w:val="center"/>
        </w:trPr>
        <w:tc>
          <w:tcPr>
            <w:tcW w:w="2453" w:type="dxa"/>
            <w:tcBorders>
              <w:top w:val="nil"/>
              <w:left w:val="single" w:sz="4" w:space="0" w:color="auto"/>
              <w:bottom w:val="single" w:sz="4" w:space="0" w:color="auto"/>
              <w:right w:val="single" w:sz="4" w:space="0" w:color="auto"/>
            </w:tcBorders>
            <w:vAlign w:val="center"/>
          </w:tcPr>
          <w:p w14:paraId="1B15542D" w14:textId="77777777" w:rsidR="00DC62AE" w:rsidRDefault="00DC62AE" w:rsidP="006772D7">
            <w:pPr>
              <w:pStyle w:val="TAC"/>
            </w:pPr>
          </w:p>
        </w:tc>
        <w:tc>
          <w:tcPr>
            <w:tcW w:w="1981" w:type="dxa"/>
            <w:tcBorders>
              <w:top w:val="nil"/>
              <w:left w:val="single" w:sz="4" w:space="0" w:color="auto"/>
              <w:bottom w:val="single" w:sz="4" w:space="0" w:color="auto"/>
              <w:right w:val="single" w:sz="4" w:space="0" w:color="auto"/>
            </w:tcBorders>
            <w:vAlign w:val="center"/>
          </w:tcPr>
          <w:p w14:paraId="1C4B076F"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0568F2F0" w14:textId="77777777" w:rsidR="00DC62AE" w:rsidRDefault="00DC62AE" w:rsidP="006772D7">
            <w:pPr>
              <w:pStyle w:val="TAC"/>
            </w:pPr>
            <w:r>
              <w:rPr>
                <w:rFonts w:cs="Arial"/>
                <w:szCs w:val="18"/>
                <w:lang w:val="sv-SE" w:eastAsia="zh-TW"/>
              </w:rPr>
              <w:t>n80</w:t>
            </w:r>
          </w:p>
        </w:tc>
        <w:tc>
          <w:tcPr>
            <w:tcW w:w="2456" w:type="dxa"/>
            <w:tcBorders>
              <w:top w:val="single" w:sz="4" w:space="0" w:color="auto"/>
              <w:left w:val="single" w:sz="4" w:space="0" w:color="auto"/>
              <w:bottom w:val="single" w:sz="4" w:space="0" w:color="auto"/>
              <w:right w:val="single" w:sz="4" w:space="0" w:color="auto"/>
            </w:tcBorders>
            <w:vAlign w:val="center"/>
            <w:hideMark/>
          </w:tcPr>
          <w:p w14:paraId="263C8AD9" w14:textId="77777777" w:rsidR="00DC62AE" w:rsidRDefault="00DC62AE" w:rsidP="006772D7">
            <w:pPr>
              <w:pStyle w:val="TAC"/>
              <w:rPr>
                <w:lang w:val="en-US"/>
              </w:rPr>
            </w:pPr>
            <w:r>
              <w:rPr>
                <w:lang w:val="en-US"/>
              </w:rPr>
              <w:t>5</w:t>
            </w:r>
            <w:r>
              <w:rPr>
                <w:lang w:val="en-US" w:eastAsia="zh-CN"/>
              </w:rPr>
              <w:t>, 10, 15, 20, 25, 30, 40</w:t>
            </w:r>
          </w:p>
        </w:tc>
        <w:tc>
          <w:tcPr>
            <w:tcW w:w="1800" w:type="dxa"/>
            <w:tcBorders>
              <w:top w:val="nil"/>
              <w:left w:val="single" w:sz="4" w:space="0" w:color="auto"/>
              <w:bottom w:val="single" w:sz="4" w:space="0" w:color="auto"/>
              <w:right w:val="single" w:sz="4" w:space="0" w:color="auto"/>
            </w:tcBorders>
            <w:vAlign w:val="center"/>
          </w:tcPr>
          <w:p w14:paraId="7BA7805E" w14:textId="77777777" w:rsidR="00DC62AE" w:rsidRDefault="00DC62AE" w:rsidP="006772D7">
            <w:pPr>
              <w:pStyle w:val="TAC"/>
              <w:rPr>
                <w:lang w:eastAsia="zh-CN"/>
              </w:rPr>
            </w:pPr>
          </w:p>
        </w:tc>
      </w:tr>
      <w:tr w:rsidR="00DC62AE" w14:paraId="75F0A1A2" w14:textId="77777777" w:rsidTr="006772D7">
        <w:trPr>
          <w:trHeight w:val="187"/>
          <w:jc w:val="center"/>
        </w:trPr>
        <w:tc>
          <w:tcPr>
            <w:tcW w:w="2453" w:type="dxa"/>
            <w:tcBorders>
              <w:top w:val="nil"/>
              <w:left w:val="single" w:sz="4" w:space="0" w:color="auto"/>
              <w:bottom w:val="nil"/>
              <w:right w:val="single" w:sz="4" w:space="0" w:color="auto"/>
            </w:tcBorders>
            <w:hideMark/>
          </w:tcPr>
          <w:p w14:paraId="3991E882" w14:textId="77777777" w:rsidR="00DC62AE" w:rsidRDefault="00DC62AE" w:rsidP="006772D7">
            <w:pPr>
              <w:pStyle w:val="TAC"/>
            </w:pPr>
            <w:r>
              <w:t>CA_n79A_n41A-n83A</w:t>
            </w:r>
          </w:p>
        </w:tc>
        <w:tc>
          <w:tcPr>
            <w:tcW w:w="1981" w:type="dxa"/>
            <w:tcBorders>
              <w:top w:val="nil"/>
              <w:left w:val="single" w:sz="4" w:space="0" w:color="auto"/>
              <w:bottom w:val="nil"/>
              <w:right w:val="single" w:sz="4" w:space="0" w:color="auto"/>
            </w:tcBorders>
            <w:hideMark/>
          </w:tcPr>
          <w:p w14:paraId="2D919DE4" w14:textId="77777777" w:rsidR="00DC62AE" w:rsidRDefault="00DC62AE" w:rsidP="006772D7">
            <w:pPr>
              <w:pStyle w:val="TAC"/>
            </w:pPr>
            <w:r>
              <w:t>SUL_n41A-n83A</w:t>
            </w:r>
          </w:p>
        </w:tc>
        <w:tc>
          <w:tcPr>
            <w:tcW w:w="939" w:type="dxa"/>
            <w:tcBorders>
              <w:top w:val="single" w:sz="4" w:space="0" w:color="auto"/>
              <w:left w:val="single" w:sz="4" w:space="0" w:color="auto"/>
              <w:bottom w:val="single" w:sz="4" w:space="0" w:color="auto"/>
              <w:right w:val="single" w:sz="4" w:space="0" w:color="auto"/>
            </w:tcBorders>
            <w:vAlign w:val="center"/>
            <w:hideMark/>
          </w:tcPr>
          <w:p w14:paraId="4663056D" w14:textId="77777777" w:rsidR="00DC62AE" w:rsidRDefault="00DC62AE" w:rsidP="006772D7">
            <w:pPr>
              <w:pStyle w:val="TAC"/>
            </w:pPr>
            <w:r>
              <w:rPr>
                <w:rFonts w:cs="Arial"/>
                <w:szCs w:val="18"/>
                <w:lang w:val="sv-SE" w:eastAsia="zh-CN"/>
              </w:rPr>
              <w:t>n41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5FD3F904" w14:textId="77777777" w:rsidR="00DC62AE" w:rsidRDefault="00DC62AE" w:rsidP="006772D7">
            <w:pPr>
              <w:pStyle w:val="TAC"/>
              <w:rPr>
                <w:lang w:val="en-US"/>
              </w:rPr>
            </w:pPr>
            <w:r>
              <w:rPr>
                <w:lang w:val="en-US" w:eastAsia="zh-CN"/>
              </w:rPr>
              <w:t>10, 15, 20, 30, 40, 50, 60, 80, 90, 100</w:t>
            </w:r>
          </w:p>
        </w:tc>
        <w:tc>
          <w:tcPr>
            <w:tcW w:w="1800" w:type="dxa"/>
            <w:tcBorders>
              <w:top w:val="nil"/>
              <w:left w:val="single" w:sz="4" w:space="0" w:color="auto"/>
              <w:bottom w:val="nil"/>
              <w:right w:val="single" w:sz="4" w:space="0" w:color="auto"/>
            </w:tcBorders>
            <w:hideMark/>
          </w:tcPr>
          <w:p w14:paraId="62050729" w14:textId="77777777" w:rsidR="00DC62AE" w:rsidRDefault="00DC62AE" w:rsidP="006772D7">
            <w:pPr>
              <w:pStyle w:val="TAC"/>
              <w:rPr>
                <w:lang w:eastAsia="zh-CN"/>
              </w:rPr>
            </w:pPr>
            <w:r>
              <w:rPr>
                <w:lang w:eastAsia="zh-CN"/>
              </w:rPr>
              <w:t>0</w:t>
            </w:r>
          </w:p>
        </w:tc>
      </w:tr>
      <w:tr w:rsidR="00DC62AE" w14:paraId="64618FBF" w14:textId="77777777" w:rsidTr="006772D7">
        <w:trPr>
          <w:trHeight w:val="187"/>
          <w:jc w:val="center"/>
        </w:trPr>
        <w:tc>
          <w:tcPr>
            <w:tcW w:w="2453" w:type="dxa"/>
            <w:tcBorders>
              <w:top w:val="nil"/>
              <w:left w:val="single" w:sz="4" w:space="0" w:color="auto"/>
              <w:bottom w:val="nil"/>
              <w:right w:val="single" w:sz="4" w:space="0" w:color="auto"/>
            </w:tcBorders>
            <w:vAlign w:val="center"/>
          </w:tcPr>
          <w:p w14:paraId="2B75B9B7" w14:textId="77777777" w:rsidR="00DC62AE" w:rsidRDefault="00DC62AE" w:rsidP="006772D7">
            <w:pPr>
              <w:pStyle w:val="TAC"/>
            </w:pPr>
          </w:p>
        </w:tc>
        <w:tc>
          <w:tcPr>
            <w:tcW w:w="1981" w:type="dxa"/>
            <w:tcBorders>
              <w:top w:val="nil"/>
              <w:left w:val="single" w:sz="4" w:space="0" w:color="auto"/>
              <w:bottom w:val="nil"/>
              <w:right w:val="single" w:sz="4" w:space="0" w:color="auto"/>
            </w:tcBorders>
            <w:vAlign w:val="center"/>
          </w:tcPr>
          <w:p w14:paraId="5E6270AE"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01899CD4" w14:textId="77777777" w:rsidR="00DC62AE" w:rsidRDefault="00DC62AE" w:rsidP="006772D7">
            <w:pPr>
              <w:pStyle w:val="TAC"/>
            </w:pPr>
            <w:r>
              <w:rPr>
                <w:lang w:eastAsia="zh-CN"/>
              </w:rPr>
              <w:t>n79</w:t>
            </w:r>
          </w:p>
        </w:tc>
        <w:tc>
          <w:tcPr>
            <w:tcW w:w="2456" w:type="dxa"/>
            <w:tcBorders>
              <w:top w:val="single" w:sz="4" w:space="0" w:color="auto"/>
              <w:left w:val="single" w:sz="4" w:space="0" w:color="auto"/>
              <w:bottom w:val="single" w:sz="4" w:space="0" w:color="auto"/>
              <w:right w:val="single" w:sz="4" w:space="0" w:color="auto"/>
            </w:tcBorders>
            <w:vAlign w:val="center"/>
            <w:hideMark/>
          </w:tcPr>
          <w:p w14:paraId="17522DC9" w14:textId="77777777" w:rsidR="00DC62AE" w:rsidRDefault="00DC62AE" w:rsidP="006772D7">
            <w:pPr>
              <w:pStyle w:val="TAC"/>
              <w:rPr>
                <w:lang w:val="en-US"/>
              </w:rPr>
            </w:pPr>
            <w:r>
              <w:rPr>
                <w:lang w:val="en-US" w:eastAsia="zh-CN"/>
              </w:rPr>
              <w:t>40, 50, 60, 80, 100</w:t>
            </w:r>
          </w:p>
        </w:tc>
        <w:tc>
          <w:tcPr>
            <w:tcW w:w="1800" w:type="dxa"/>
            <w:tcBorders>
              <w:top w:val="nil"/>
              <w:left w:val="single" w:sz="4" w:space="0" w:color="auto"/>
              <w:bottom w:val="nil"/>
              <w:right w:val="single" w:sz="4" w:space="0" w:color="auto"/>
            </w:tcBorders>
            <w:vAlign w:val="center"/>
          </w:tcPr>
          <w:p w14:paraId="46B33769" w14:textId="77777777" w:rsidR="00DC62AE" w:rsidRDefault="00DC62AE" w:rsidP="006772D7">
            <w:pPr>
              <w:pStyle w:val="TAC"/>
              <w:rPr>
                <w:lang w:eastAsia="zh-CN"/>
              </w:rPr>
            </w:pPr>
          </w:p>
        </w:tc>
      </w:tr>
      <w:tr w:rsidR="00DC62AE" w14:paraId="176FAFC3" w14:textId="77777777" w:rsidTr="006772D7">
        <w:trPr>
          <w:trHeight w:val="187"/>
          <w:jc w:val="center"/>
        </w:trPr>
        <w:tc>
          <w:tcPr>
            <w:tcW w:w="2453" w:type="dxa"/>
            <w:tcBorders>
              <w:top w:val="nil"/>
              <w:left w:val="single" w:sz="4" w:space="0" w:color="auto"/>
              <w:bottom w:val="single" w:sz="4" w:space="0" w:color="auto"/>
              <w:right w:val="single" w:sz="4" w:space="0" w:color="auto"/>
            </w:tcBorders>
            <w:vAlign w:val="center"/>
          </w:tcPr>
          <w:p w14:paraId="0DD47765" w14:textId="77777777" w:rsidR="00DC62AE" w:rsidRDefault="00DC62AE" w:rsidP="006772D7">
            <w:pPr>
              <w:pStyle w:val="TAC"/>
            </w:pPr>
          </w:p>
        </w:tc>
        <w:tc>
          <w:tcPr>
            <w:tcW w:w="1981" w:type="dxa"/>
            <w:tcBorders>
              <w:top w:val="nil"/>
              <w:left w:val="single" w:sz="4" w:space="0" w:color="auto"/>
              <w:bottom w:val="single" w:sz="4" w:space="0" w:color="auto"/>
              <w:right w:val="single" w:sz="4" w:space="0" w:color="auto"/>
            </w:tcBorders>
            <w:vAlign w:val="center"/>
          </w:tcPr>
          <w:p w14:paraId="2AF50B79"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15C5FA20" w14:textId="77777777" w:rsidR="00DC62AE" w:rsidRDefault="00DC62AE" w:rsidP="006772D7">
            <w:pPr>
              <w:pStyle w:val="TAC"/>
            </w:pPr>
            <w:r>
              <w:rPr>
                <w:rFonts w:cs="Arial"/>
                <w:szCs w:val="18"/>
                <w:lang w:val="sv-SE" w:eastAsia="zh-TW"/>
              </w:rPr>
              <w:t>n83</w:t>
            </w:r>
          </w:p>
        </w:tc>
        <w:tc>
          <w:tcPr>
            <w:tcW w:w="2456" w:type="dxa"/>
            <w:tcBorders>
              <w:top w:val="single" w:sz="4" w:space="0" w:color="auto"/>
              <w:left w:val="single" w:sz="4" w:space="0" w:color="auto"/>
              <w:bottom w:val="single" w:sz="4" w:space="0" w:color="auto"/>
              <w:right w:val="single" w:sz="4" w:space="0" w:color="auto"/>
            </w:tcBorders>
            <w:vAlign w:val="center"/>
            <w:hideMark/>
          </w:tcPr>
          <w:p w14:paraId="671956F1" w14:textId="77777777" w:rsidR="00DC62AE" w:rsidRDefault="00DC62AE" w:rsidP="006772D7">
            <w:pPr>
              <w:pStyle w:val="TAC"/>
              <w:rPr>
                <w:lang w:val="en-US"/>
              </w:rPr>
            </w:pPr>
            <w:r>
              <w:rPr>
                <w:lang w:val="en-US"/>
              </w:rPr>
              <w:t>5</w:t>
            </w:r>
            <w:r>
              <w:rPr>
                <w:lang w:val="en-US" w:eastAsia="zh-CN"/>
              </w:rPr>
              <w:t>, 10, 15, 20, 30</w:t>
            </w:r>
          </w:p>
        </w:tc>
        <w:tc>
          <w:tcPr>
            <w:tcW w:w="1800" w:type="dxa"/>
            <w:tcBorders>
              <w:top w:val="nil"/>
              <w:left w:val="single" w:sz="4" w:space="0" w:color="auto"/>
              <w:bottom w:val="single" w:sz="4" w:space="0" w:color="auto"/>
              <w:right w:val="single" w:sz="4" w:space="0" w:color="auto"/>
            </w:tcBorders>
            <w:vAlign w:val="center"/>
          </w:tcPr>
          <w:p w14:paraId="52295A07" w14:textId="77777777" w:rsidR="00DC62AE" w:rsidRDefault="00DC62AE" w:rsidP="006772D7">
            <w:pPr>
              <w:pStyle w:val="TAC"/>
              <w:rPr>
                <w:lang w:eastAsia="zh-CN"/>
              </w:rPr>
            </w:pPr>
          </w:p>
        </w:tc>
      </w:tr>
      <w:tr w:rsidR="00DC62AE" w14:paraId="3DAD20DB" w14:textId="77777777" w:rsidTr="006772D7">
        <w:trPr>
          <w:trHeight w:val="187"/>
          <w:jc w:val="center"/>
        </w:trPr>
        <w:tc>
          <w:tcPr>
            <w:tcW w:w="2453" w:type="dxa"/>
            <w:tcBorders>
              <w:top w:val="nil"/>
              <w:left w:val="single" w:sz="4" w:space="0" w:color="auto"/>
              <w:bottom w:val="nil"/>
              <w:right w:val="single" w:sz="4" w:space="0" w:color="auto"/>
            </w:tcBorders>
            <w:hideMark/>
          </w:tcPr>
          <w:p w14:paraId="32B690ED" w14:textId="77777777" w:rsidR="00DC62AE" w:rsidRDefault="00DC62AE" w:rsidP="006772D7">
            <w:pPr>
              <w:pStyle w:val="TAC"/>
            </w:pPr>
            <w:r>
              <w:t>CA_n79A_n41C-n83A</w:t>
            </w:r>
          </w:p>
        </w:tc>
        <w:tc>
          <w:tcPr>
            <w:tcW w:w="1981" w:type="dxa"/>
            <w:tcBorders>
              <w:top w:val="nil"/>
              <w:left w:val="single" w:sz="4" w:space="0" w:color="auto"/>
              <w:bottom w:val="nil"/>
              <w:right w:val="single" w:sz="4" w:space="0" w:color="auto"/>
            </w:tcBorders>
            <w:hideMark/>
          </w:tcPr>
          <w:p w14:paraId="20E299B5" w14:textId="77777777" w:rsidR="00DC62AE" w:rsidRDefault="00DC62AE" w:rsidP="006772D7">
            <w:pPr>
              <w:pStyle w:val="TAC"/>
            </w:pPr>
            <w:r>
              <w:t>SUL_n41A-n83A</w:t>
            </w:r>
          </w:p>
          <w:p w14:paraId="302F84C7" w14:textId="77777777" w:rsidR="00DC62AE" w:rsidRDefault="00DC62AE" w:rsidP="006772D7">
            <w:pPr>
              <w:pStyle w:val="TAC"/>
            </w:pPr>
            <w:r>
              <w:t>CA_n41C-n83A</w:t>
            </w:r>
          </w:p>
          <w:p w14:paraId="2A059FD5" w14:textId="77777777" w:rsidR="00DC62AE" w:rsidRDefault="00DC62AE" w:rsidP="006772D7">
            <w:pPr>
              <w:pStyle w:val="TAC"/>
            </w:pPr>
            <w:r>
              <w:t>CA_n41A-n79A</w:t>
            </w:r>
          </w:p>
          <w:p w14:paraId="34D18A8B" w14:textId="77777777" w:rsidR="00DC62AE" w:rsidRDefault="00DC62AE" w:rsidP="006772D7">
            <w:pPr>
              <w:pStyle w:val="TAC"/>
            </w:pPr>
            <w:r>
              <w:t>CA_n41C</w:t>
            </w:r>
          </w:p>
        </w:tc>
        <w:tc>
          <w:tcPr>
            <w:tcW w:w="939" w:type="dxa"/>
            <w:tcBorders>
              <w:top w:val="single" w:sz="4" w:space="0" w:color="auto"/>
              <w:left w:val="single" w:sz="4" w:space="0" w:color="auto"/>
              <w:bottom w:val="single" w:sz="4" w:space="0" w:color="auto"/>
              <w:right w:val="single" w:sz="4" w:space="0" w:color="auto"/>
            </w:tcBorders>
            <w:vAlign w:val="center"/>
            <w:hideMark/>
          </w:tcPr>
          <w:p w14:paraId="65BCBA01" w14:textId="77777777" w:rsidR="00DC62AE" w:rsidRDefault="00DC62AE" w:rsidP="006772D7">
            <w:pPr>
              <w:pStyle w:val="TAC"/>
              <w:rPr>
                <w:rFonts w:cs="Arial"/>
                <w:szCs w:val="18"/>
                <w:lang w:val="sv-SE" w:eastAsia="zh-TW"/>
              </w:rPr>
            </w:pPr>
            <w:r>
              <w:t>n41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1438AB75" w14:textId="77777777" w:rsidR="00DC62AE" w:rsidRDefault="00DC62AE" w:rsidP="006772D7">
            <w:pPr>
              <w:pStyle w:val="TAC"/>
              <w:rPr>
                <w:lang w:val="en-US"/>
              </w:rPr>
            </w:pPr>
            <w:r>
              <w:rPr>
                <w:lang w:val="en-US"/>
              </w:rPr>
              <w:t>CA_n41C_BCS1</w:t>
            </w:r>
          </w:p>
        </w:tc>
        <w:tc>
          <w:tcPr>
            <w:tcW w:w="1800" w:type="dxa"/>
            <w:tcBorders>
              <w:top w:val="nil"/>
              <w:left w:val="single" w:sz="4" w:space="0" w:color="auto"/>
              <w:bottom w:val="nil"/>
              <w:right w:val="single" w:sz="4" w:space="0" w:color="auto"/>
            </w:tcBorders>
            <w:hideMark/>
          </w:tcPr>
          <w:p w14:paraId="5D165AFA" w14:textId="77777777" w:rsidR="00DC62AE" w:rsidRDefault="00DC62AE" w:rsidP="006772D7">
            <w:pPr>
              <w:pStyle w:val="TAC"/>
              <w:rPr>
                <w:lang w:eastAsia="zh-CN"/>
              </w:rPr>
            </w:pPr>
            <w:r>
              <w:rPr>
                <w:lang w:eastAsia="zh-CN"/>
              </w:rPr>
              <w:t>0</w:t>
            </w:r>
          </w:p>
        </w:tc>
      </w:tr>
      <w:tr w:rsidR="00DC62AE" w14:paraId="13592FFE" w14:textId="77777777" w:rsidTr="006772D7">
        <w:trPr>
          <w:trHeight w:val="187"/>
          <w:jc w:val="center"/>
        </w:trPr>
        <w:tc>
          <w:tcPr>
            <w:tcW w:w="2453" w:type="dxa"/>
            <w:tcBorders>
              <w:top w:val="nil"/>
              <w:left w:val="single" w:sz="4" w:space="0" w:color="auto"/>
              <w:bottom w:val="nil"/>
              <w:right w:val="single" w:sz="4" w:space="0" w:color="auto"/>
            </w:tcBorders>
            <w:vAlign w:val="center"/>
          </w:tcPr>
          <w:p w14:paraId="35D24AF3" w14:textId="77777777" w:rsidR="00DC62AE" w:rsidRDefault="00DC62AE" w:rsidP="006772D7">
            <w:pPr>
              <w:pStyle w:val="TAC"/>
            </w:pPr>
          </w:p>
        </w:tc>
        <w:tc>
          <w:tcPr>
            <w:tcW w:w="1981" w:type="dxa"/>
            <w:tcBorders>
              <w:top w:val="nil"/>
              <w:left w:val="single" w:sz="4" w:space="0" w:color="auto"/>
              <w:bottom w:val="nil"/>
              <w:right w:val="single" w:sz="4" w:space="0" w:color="auto"/>
            </w:tcBorders>
            <w:vAlign w:val="center"/>
          </w:tcPr>
          <w:p w14:paraId="5F921A80"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030F929F" w14:textId="77777777" w:rsidR="00DC62AE" w:rsidRDefault="00DC62AE" w:rsidP="006772D7">
            <w:pPr>
              <w:pStyle w:val="TAC"/>
              <w:rPr>
                <w:rFonts w:cs="Arial"/>
                <w:szCs w:val="18"/>
                <w:lang w:val="sv-SE" w:eastAsia="zh-TW"/>
              </w:rPr>
            </w:pPr>
            <w:r>
              <w:t>n79</w:t>
            </w:r>
          </w:p>
        </w:tc>
        <w:tc>
          <w:tcPr>
            <w:tcW w:w="2456" w:type="dxa"/>
            <w:tcBorders>
              <w:top w:val="single" w:sz="4" w:space="0" w:color="auto"/>
              <w:left w:val="single" w:sz="4" w:space="0" w:color="auto"/>
              <w:bottom w:val="single" w:sz="4" w:space="0" w:color="auto"/>
              <w:right w:val="single" w:sz="4" w:space="0" w:color="auto"/>
            </w:tcBorders>
            <w:vAlign w:val="center"/>
            <w:hideMark/>
          </w:tcPr>
          <w:p w14:paraId="07788361" w14:textId="77777777" w:rsidR="00DC62AE" w:rsidRDefault="00DC62AE" w:rsidP="006772D7">
            <w:pPr>
              <w:pStyle w:val="TAC"/>
              <w:rPr>
                <w:lang w:val="en-US"/>
              </w:rPr>
            </w:pPr>
            <w:r>
              <w:t>40, 50, 60, 80, 100</w:t>
            </w:r>
          </w:p>
        </w:tc>
        <w:tc>
          <w:tcPr>
            <w:tcW w:w="1800" w:type="dxa"/>
            <w:tcBorders>
              <w:top w:val="nil"/>
              <w:left w:val="single" w:sz="4" w:space="0" w:color="auto"/>
              <w:bottom w:val="nil"/>
              <w:right w:val="single" w:sz="4" w:space="0" w:color="auto"/>
            </w:tcBorders>
            <w:vAlign w:val="center"/>
          </w:tcPr>
          <w:p w14:paraId="3554DAC3" w14:textId="77777777" w:rsidR="00DC62AE" w:rsidRDefault="00DC62AE" w:rsidP="006772D7">
            <w:pPr>
              <w:pStyle w:val="TAC"/>
              <w:rPr>
                <w:lang w:eastAsia="zh-CN"/>
              </w:rPr>
            </w:pPr>
          </w:p>
        </w:tc>
      </w:tr>
      <w:tr w:rsidR="00DC62AE" w14:paraId="5362FAD9" w14:textId="77777777" w:rsidTr="006772D7">
        <w:trPr>
          <w:trHeight w:val="187"/>
          <w:jc w:val="center"/>
        </w:trPr>
        <w:tc>
          <w:tcPr>
            <w:tcW w:w="2453" w:type="dxa"/>
            <w:tcBorders>
              <w:top w:val="nil"/>
              <w:left w:val="single" w:sz="4" w:space="0" w:color="auto"/>
              <w:bottom w:val="single" w:sz="4" w:space="0" w:color="auto"/>
              <w:right w:val="single" w:sz="4" w:space="0" w:color="auto"/>
            </w:tcBorders>
            <w:vAlign w:val="center"/>
          </w:tcPr>
          <w:p w14:paraId="5F92E09A" w14:textId="77777777" w:rsidR="00DC62AE" w:rsidRDefault="00DC62AE" w:rsidP="006772D7">
            <w:pPr>
              <w:pStyle w:val="TAC"/>
            </w:pPr>
          </w:p>
        </w:tc>
        <w:tc>
          <w:tcPr>
            <w:tcW w:w="1981" w:type="dxa"/>
            <w:tcBorders>
              <w:top w:val="nil"/>
              <w:left w:val="single" w:sz="4" w:space="0" w:color="auto"/>
              <w:bottom w:val="single" w:sz="4" w:space="0" w:color="auto"/>
              <w:right w:val="single" w:sz="4" w:space="0" w:color="auto"/>
            </w:tcBorders>
            <w:vAlign w:val="center"/>
          </w:tcPr>
          <w:p w14:paraId="20BF546B"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67164E35" w14:textId="77777777" w:rsidR="00DC62AE" w:rsidRDefault="00DC62AE" w:rsidP="006772D7">
            <w:pPr>
              <w:pStyle w:val="TAC"/>
              <w:rPr>
                <w:rFonts w:cs="Arial"/>
                <w:szCs w:val="18"/>
                <w:lang w:val="sv-SE" w:eastAsia="zh-TW"/>
              </w:rPr>
            </w:pPr>
            <w:r>
              <w:t>n83</w:t>
            </w:r>
          </w:p>
        </w:tc>
        <w:tc>
          <w:tcPr>
            <w:tcW w:w="2456" w:type="dxa"/>
            <w:tcBorders>
              <w:top w:val="single" w:sz="4" w:space="0" w:color="auto"/>
              <w:left w:val="single" w:sz="4" w:space="0" w:color="auto"/>
              <w:bottom w:val="single" w:sz="4" w:space="0" w:color="auto"/>
              <w:right w:val="single" w:sz="4" w:space="0" w:color="auto"/>
            </w:tcBorders>
            <w:vAlign w:val="center"/>
            <w:hideMark/>
          </w:tcPr>
          <w:p w14:paraId="5DC33014" w14:textId="77777777" w:rsidR="00DC62AE" w:rsidRDefault="00DC62AE" w:rsidP="006772D7">
            <w:pPr>
              <w:pStyle w:val="TAC"/>
              <w:rPr>
                <w:lang w:val="en-US"/>
              </w:rPr>
            </w:pPr>
            <w:r>
              <w:rPr>
                <w:lang w:val="en-US"/>
              </w:rPr>
              <w:t>5</w:t>
            </w:r>
            <w:r>
              <w:rPr>
                <w:lang w:val="en-US" w:eastAsia="zh-CN"/>
              </w:rPr>
              <w:t>, 10, 15, 20, 30</w:t>
            </w:r>
          </w:p>
        </w:tc>
        <w:tc>
          <w:tcPr>
            <w:tcW w:w="1800" w:type="dxa"/>
            <w:tcBorders>
              <w:top w:val="nil"/>
              <w:left w:val="single" w:sz="4" w:space="0" w:color="auto"/>
              <w:bottom w:val="single" w:sz="4" w:space="0" w:color="auto"/>
              <w:right w:val="single" w:sz="4" w:space="0" w:color="auto"/>
            </w:tcBorders>
            <w:vAlign w:val="center"/>
          </w:tcPr>
          <w:p w14:paraId="24184D87" w14:textId="77777777" w:rsidR="00DC62AE" w:rsidRDefault="00DC62AE" w:rsidP="006772D7">
            <w:pPr>
              <w:pStyle w:val="TAC"/>
              <w:rPr>
                <w:lang w:eastAsia="zh-CN"/>
              </w:rPr>
            </w:pPr>
          </w:p>
        </w:tc>
      </w:tr>
      <w:tr w:rsidR="00DC62AE" w14:paraId="78732F0E" w14:textId="77777777" w:rsidTr="006772D7">
        <w:trPr>
          <w:trHeight w:val="187"/>
          <w:jc w:val="center"/>
        </w:trPr>
        <w:tc>
          <w:tcPr>
            <w:tcW w:w="2453" w:type="dxa"/>
            <w:tcBorders>
              <w:top w:val="nil"/>
              <w:left w:val="single" w:sz="4" w:space="0" w:color="auto"/>
              <w:bottom w:val="nil"/>
              <w:right w:val="single" w:sz="4" w:space="0" w:color="auto"/>
            </w:tcBorders>
            <w:hideMark/>
          </w:tcPr>
          <w:p w14:paraId="173E49A0" w14:textId="77777777" w:rsidR="00DC62AE" w:rsidRDefault="00DC62AE" w:rsidP="006772D7">
            <w:pPr>
              <w:pStyle w:val="TAC"/>
            </w:pPr>
            <w:r>
              <w:t>CA_n79C_n41A-n83A</w:t>
            </w:r>
          </w:p>
        </w:tc>
        <w:tc>
          <w:tcPr>
            <w:tcW w:w="1981" w:type="dxa"/>
            <w:tcBorders>
              <w:top w:val="nil"/>
              <w:left w:val="single" w:sz="4" w:space="0" w:color="auto"/>
              <w:bottom w:val="nil"/>
              <w:right w:val="single" w:sz="4" w:space="0" w:color="auto"/>
            </w:tcBorders>
            <w:vAlign w:val="center"/>
            <w:hideMark/>
          </w:tcPr>
          <w:p w14:paraId="4B9B3D17" w14:textId="77777777" w:rsidR="00DC62AE" w:rsidRDefault="00DC62AE" w:rsidP="006772D7">
            <w:pPr>
              <w:pStyle w:val="TAC"/>
            </w:pPr>
            <w:r>
              <w:t>SUL_n41A-n83A</w:t>
            </w:r>
          </w:p>
          <w:p w14:paraId="1D837D84" w14:textId="77777777" w:rsidR="00DC62AE" w:rsidRDefault="00DC62AE" w:rsidP="006772D7">
            <w:pPr>
              <w:pStyle w:val="TAC"/>
            </w:pPr>
            <w:r>
              <w:t>CA_n41A-n79A</w:t>
            </w:r>
          </w:p>
          <w:p w14:paraId="5872E27B" w14:textId="77777777" w:rsidR="00DC62AE" w:rsidRDefault="00DC62AE" w:rsidP="006772D7">
            <w:pPr>
              <w:pStyle w:val="TAC"/>
            </w:pPr>
            <w:r>
              <w:t>CA_n79C</w:t>
            </w:r>
          </w:p>
        </w:tc>
        <w:tc>
          <w:tcPr>
            <w:tcW w:w="939" w:type="dxa"/>
            <w:tcBorders>
              <w:top w:val="single" w:sz="4" w:space="0" w:color="auto"/>
              <w:left w:val="single" w:sz="4" w:space="0" w:color="auto"/>
              <w:bottom w:val="single" w:sz="4" w:space="0" w:color="auto"/>
              <w:right w:val="single" w:sz="4" w:space="0" w:color="auto"/>
            </w:tcBorders>
            <w:vAlign w:val="center"/>
            <w:hideMark/>
          </w:tcPr>
          <w:p w14:paraId="4A6764FF" w14:textId="77777777" w:rsidR="00DC62AE" w:rsidRDefault="00DC62AE" w:rsidP="006772D7">
            <w:pPr>
              <w:pStyle w:val="TAC"/>
              <w:rPr>
                <w:rFonts w:cs="Arial"/>
                <w:szCs w:val="18"/>
                <w:lang w:val="sv-SE" w:eastAsia="zh-TW"/>
              </w:rPr>
            </w:pPr>
            <w:r>
              <w:t>n41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7B9A5C15" w14:textId="77777777" w:rsidR="00DC62AE" w:rsidRDefault="00DC62AE" w:rsidP="006772D7">
            <w:pPr>
              <w:pStyle w:val="TAC"/>
              <w:rPr>
                <w:lang w:val="en-US"/>
              </w:rPr>
            </w:pPr>
            <w:r>
              <w:rPr>
                <w:lang w:val="en-US" w:eastAsia="zh-CN"/>
              </w:rPr>
              <w:t>10, 15, 20, 30, 40, 50, 60, 80, 90, 100</w:t>
            </w:r>
          </w:p>
        </w:tc>
        <w:tc>
          <w:tcPr>
            <w:tcW w:w="1800" w:type="dxa"/>
            <w:tcBorders>
              <w:top w:val="nil"/>
              <w:left w:val="single" w:sz="4" w:space="0" w:color="auto"/>
              <w:bottom w:val="nil"/>
              <w:right w:val="single" w:sz="4" w:space="0" w:color="auto"/>
            </w:tcBorders>
            <w:hideMark/>
          </w:tcPr>
          <w:p w14:paraId="6BCB7C79" w14:textId="77777777" w:rsidR="00DC62AE" w:rsidRDefault="00DC62AE" w:rsidP="006772D7">
            <w:pPr>
              <w:pStyle w:val="TAC"/>
              <w:rPr>
                <w:lang w:eastAsia="zh-CN"/>
              </w:rPr>
            </w:pPr>
            <w:r>
              <w:rPr>
                <w:lang w:eastAsia="zh-CN"/>
              </w:rPr>
              <w:t>0</w:t>
            </w:r>
          </w:p>
        </w:tc>
      </w:tr>
      <w:tr w:rsidR="00DC62AE" w14:paraId="432D4695" w14:textId="77777777" w:rsidTr="006772D7">
        <w:trPr>
          <w:trHeight w:val="187"/>
          <w:jc w:val="center"/>
        </w:trPr>
        <w:tc>
          <w:tcPr>
            <w:tcW w:w="2453" w:type="dxa"/>
            <w:tcBorders>
              <w:top w:val="nil"/>
              <w:left w:val="single" w:sz="4" w:space="0" w:color="auto"/>
              <w:bottom w:val="nil"/>
              <w:right w:val="single" w:sz="4" w:space="0" w:color="auto"/>
            </w:tcBorders>
            <w:vAlign w:val="center"/>
          </w:tcPr>
          <w:p w14:paraId="75E12B16" w14:textId="77777777" w:rsidR="00DC62AE" w:rsidRDefault="00DC62AE" w:rsidP="006772D7">
            <w:pPr>
              <w:pStyle w:val="TAC"/>
            </w:pPr>
          </w:p>
        </w:tc>
        <w:tc>
          <w:tcPr>
            <w:tcW w:w="1981" w:type="dxa"/>
            <w:tcBorders>
              <w:top w:val="nil"/>
              <w:left w:val="single" w:sz="4" w:space="0" w:color="auto"/>
              <w:bottom w:val="nil"/>
              <w:right w:val="single" w:sz="4" w:space="0" w:color="auto"/>
            </w:tcBorders>
            <w:vAlign w:val="center"/>
          </w:tcPr>
          <w:p w14:paraId="5A3EE6B3"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3A2536AC" w14:textId="77777777" w:rsidR="00DC62AE" w:rsidRDefault="00DC62AE" w:rsidP="006772D7">
            <w:pPr>
              <w:pStyle w:val="TAC"/>
              <w:rPr>
                <w:rFonts w:cs="Arial"/>
                <w:szCs w:val="18"/>
                <w:lang w:val="sv-SE" w:eastAsia="zh-TW"/>
              </w:rPr>
            </w:pPr>
            <w:r>
              <w:t>n79</w:t>
            </w:r>
          </w:p>
        </w:tc>
        <w:tc>
          <w:tcPr>
            <w:tcW w:w="2456" w:type="dxa"/>
            <w:tcBorders>
              <w:top w:val="single" w:sz="4" w:space="0" w:color="auto"/>
              <w:left w:val="single" w:sz="4" w:space="0" w:color="auto"/>
              <w:bottom w:val="single" w:sz="4" w:space="0" w:color="auto"/>
              <w:right w:val="single" w:sz="4" w:space="0" w:color="auto"/>
            </w:tcBorders>
            <w:vAlign w:val="center"/>
            <w:hideMark/>
          </w:tcPr>
          <w:p w14:paraId="40AF2F90" w14:textId="77777777" w:rsidR="00DC62AE" w:rsidRDefault="00DC62AE" w:rsidP="006772D7">
            <w:pPr>
              <w:pStyle w:val="TAC"/>
              <w:rPr>
                <w:lang w:val="en-US"/>
              </w:rPr>
            </w:pPr>
            <w:r>
              <w:rPr>
                <w:lang w:val="en-US"/>
              </w:rPr>
              <w:t>CA_n79C_BCS0</w:t>
            </w:r>
          </w:p>
        </w:tc>
        <w:tc>
          <w:tcPr>
            <w:tcW w:w="1800" w:type="dxa"/>
            <w:tcBorders>
              <w:top w:val="nil"/>
              <w:left w:val="single" w:sz="4" w:space="0" w:color="auto"/>
              <w:bottom w:val="nil"/>
              <w:right w:val="single" w:sz="4" w:space="0" w:color="auto"/>
            </w:tcBorders>
            <w:vAlign w:val="center"/>
          </w:tcPr>
          <w:p w14:paraId="1BC0814E" w14:textId="77777777" w:rsidR="00DC62AE" w:rsidRDefault="00DC62AE" w:rsidP="006772D7">
            <w:pPr>
              <w:pStyle w:val="TAC"/>
              <w:rPr>
                <w:lang w:eastAsia="zh-CN"/>
              </w:rPr>
            </w:pPr>
          </w:p>
        </w:tc>
      </w:tr>
      <w:tr w:rsidR="00DC62AE" w14:paraId="71352873" w14:textId="77777777" w:rsidTr="006772D7">
        <w:trPr>
          <w:trHeight w:val="187"/>
          <w:jc w:val="center"/>
        </w:trPr>
        <w:tc>
          <w:tcPr>
            <w:tcW w:w="2453" w:type="dxa"/>
            <w:tcBorders>
              <w:top w:val="nil"/>
              <w:left w:val="single" w:sz="4" w:space="0" w:color="auto"/>
              <w:bottom w:val="single" w:sz="4" w:space="0" w:color="auto"/>
              <w:right w:val="single" w:sz="4" w:space="0" w:color="auto"/>
            </w:tcBorders>
            <w:vAlign w:val="center"/>
          </w:tcPr>
          <w:p w14:paraId="3AF99347" w14:textId="77777777" w:rsidR="00DC62AE" w:rsidRDefault="00DC62AE" w:rsidP="006772D7">
            <w:pPr>
              <w:pStyle w:val="TAC"/>
            </w:pPr>
          </w:p>
        </w:tc>
        <w:tc>
          <w:tcPr>
            <w:tcW w:w="1981" w:type="dxa"/>
            <w:tcBorders>
              <w:top w:val="nil"/>
              <w:left w:val="single" w:sz="4" w:space="0" w:color="auto"/>
              <w:bottom w:val="single" w:sz="4" w:space="0" w:color="auto"/>
              <w:right w:val="single" w:sz="4" w:space="0" w:color="auto"/>
            </w:tcBorders>
            <w:vAlign w:val="center"/>
          </w:tcPr>
          <w:p w14:paraId="1393D9C5"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2A161F47" w14:textId="77777777" w:rsidR="00DC62AE" w:rsidRDefault="00DC62AE" w:rsidP="006772D7">
            <w:pPr>
              <w:pStyle w:val="TAC"/>
              <w:rPr>
                <w:rFonts w:cs="Arial"/>
                <w:szCs w:val="18"/>
                <w:lang w:val="sv-SE" w:eastAsia="zh-TW"/>
              </w:rPr>
            </w:pPr>
            <w:r>
              <w:t>n83</w:t>
            </w:r>
          </w:p>
        </w:tc>
        <w:tc>
          <w:tcPr>
            <w:tcW w:w="2456" w:type="dxa"/>
            <w:tcBorders>
              <w:top w:val="single" w:sz="4" w:space="0" w:color="auto"/>
              <w:left w:val="single" w:sz="4" w:space="0" w:color="auto"/>
              <w:bottom w:val="single" w:sz="4" w:space="0" w:color="auto"/>
              <w:right w:val="single" w:sz="4" w:space="0" w:color="auto"/>
            </w:tcBorders>
            <w:vAlign w:val="center"/>
            <w:hideMark/>
          </w:tcPr>
          <w:p w14:paraId="2DBAAFED" w14:textId="77777777" w:rsidR="00DC62AE" w:rsidRDefault="00DC62AE" w:rsidP="006772D7">
            <w:pPr>
              <w:pStyle w:val="TAC"/>
              <w:rPr>
                <w:lang w:val="en-US"/>
              </w:rPr>
            </w:pPr>
            <w:r>
              <w:t>5, 10, 15, 20, 30</w:t>
            </w:r>
          </w:p>
        </w:tc>
        <w:tc>
          <w:tcPr>
            <w:tcW w:w="1800" w:type="dxa"/>
            <w:tcBorders>
              <w:top w:val="nil"/>
              <w:left w:val="single" w:sz="4" w:space="0" w:color="auto"/>
              <w:bottom w:val="single" w:sz="4" w:space="0" w:color="auto"/>
              <w:right w:val="single" w:sz="4" w:space="0" w:color="auto"/>
            </w:tcBorders>
            <w:vAlign w:val="center"/>
          </w:tcPr>
          <w:p w14:paraId="6DFBD55C" w14:textId="77777777" w:rsidR="00DC62AE" w:rsidRDefault="00DC62AE" w:rsidP="006772D7">
            <w:pPr>
              <w:pStyle w:val="TAC"/>
              <w:rPr>
                <w:lang w:eastAsia="zh-CN"/>
              </w:rPr>
            </w:pPr>
          </w:p>
        </w:tc>
      </w:tr>
      <w:tr w:rsidR="00DC62AE" w14:paraId="612B1008" w14:textId="77777777" w:rsidTr="006772D7">
        <w:trPr>
          <w:trHeight w:val="187"/>
          <w:jc w:val="center"/>
        </w:trPr>
        <w:tc>
          <w:tcPr>
            <w:tcW w:w="2453" w:type="dxa"/>
            <w:tcBorders>
              <w:top w:val="nil"/>
              <w:left w:val="single" w:sz="4" w:space="0" w:color="auto"/>
              <w:bottom w:val="nil"/>
              <w:right w:val="single" w:sz="4" w:space="0" w:color="auto"/>
            </w:tcBorders>
            <w:hideMark/>
          </w:tcPr>
          <w:p w14:paraId="1F5DB1B3" w14:textId="77777777" w:rsidR="00DC62AE" w:rsidRDefault="00DC62AE" w:rsidP="006772D7">
            <w:pPr>
              <w:pStyle w:val="TAC"/>
            </w:pPr>
            <w:r>
              <w:t>CA_n79C_n41C-n83A</w:t>
            </w:r>
          </w:p>
        </w:tc>
        <w:tc>
          <w:tcPr>
            <w:tcW w:w="1981" w:type="dxa"/>
            <w:tcBorders>
              <w:top w:val="nil"/>
              <w:left w:val="single" w:sz="4" w:space="0" w:color="auto"/>
              <w:bottom w:val="nil"/>
              <w:right w:val="single" w:sz="4" w:space="0" w:color="auto"/>
            </w:tcBorders>
            <w:vAlign w:val="center"/>
            <w:hideMark/>
          </w:tcPr>
          <w:p w14:paraId="6876E57C" w14:textId="77777777" w:rsidR="00DC62AE" w:rsidRDefault="00DC62AE" w:rsidP="006772D7">
            <w:pPr>
              <w:pStyle w:val="TAC"/>
            </w:pPr>
            <w:r>
              <w:t>CA_n41C</w:t>
            </w:r>
          </w:p>
          <w:p w14:paraId="344EAE7F" w14:textId="77777777" w:rsidR="00DC62AE" w:rsidRDefault="00DC62AE" w:rsidP="006772D7">
            <w:pPr>
              <w:pStyle w:val="TAC"/>
            </w:pPr>
            <w:r>
              <w:t>CA_n79C</w:t>
            </w:r>
          </w:p>
          <w:p w14:paraId="49891FEB" w14:textId="77777777" w:rsidR="00DC62AE" w:rsidRDefault="00DC62AE" w:rsidP="006772D7">
            <w:pPr>
              <w:pStyle w:val="TAC"/>
            </w:pPr>
            <w:r>
              <w:t>SUL_n41A-n83A</w:t>
            </w:r>
          </w:p>
          <w:p w14:paraId="2C9A55C9" w14:textId="77777777" w:rsidR="00DC62AE" w:rsidRDefault="00DC62AE" w:rsidP="006772D7">
            <w:pPr>
              <w:pStyle w:val="TAC"/>
            </w:pPr>
            <w:r>
              <w:t>CA_n41C-n83A</w:t>
            </w:r>
          </w:p>
          <w:p w14:paraId="37D9CA93" w14:textId="77777777" w:rsidR="00DC62AE" w:rsidRDefault="00DC62AE" w:rsidP="006772D7">
            <w:pPr>
              <w:pStyle w:val="TAC"/>
            </w:pPr>
            <w:r>
              <w:t>CA_n41A-n79A</w:t>
            </w:r>
          </w:p>
        </w:tc>
        <w:tc>
          <w:tcPr>
            <w:tcW w:w="939" w:type="dxa"/>
            <w:tcBorders>
              <w:top w:val="single" w:sz="4" w:space="0" w:color="auto"/>
              <w:left w:val="single" w:sz="4" w:space="0" w:color="auto"/>
              <w:bottom w:val="single" w:sz="4" w:space="0" w:color="auto"/>
              <w:right w:val="single" w:sz="4" w:space="0" w:color="auto"/>
            </w:tcBorders>
            <w:vAlign w:val="center"/>
            <w:hideMark/>
          </w:tcPr>
          <w:p w14:paraId="393D38FA" w14:textId="77777777" w:rsidR="00DC62AE" w:rsidRDefault="00DC62AE" w:rsidP="006772D7">
            <w:pPr>
              <w:pStyle w:val="TAC"/>
              <w:rPr>
                <w:rFonts w:cs="Arial"/>
                <w:szCs w:val="18"/>
                <w:lang w:val="sv-SE" w:eastAsia="zh-TW"/>
              </w:rPr>
            </w:pPr>
            <w:r>
              <w:t>n41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7CBFA4E9" w14:textId="77777777" w:rsidR="00DC62AE" w:rsidRDefault="00DC62AE" w:rsidP="006772D7">
            <w:pPr>
              <w:pStyle w:val="TAC"/>
              <w:rPr>
                <w:lang w:val="en-US"/>
              </w:rPr>
            </w:pPr>
            <w:r>
              <w:rPr>
                <w:lang w:val="en-US"/>
              </w:rPr>
              <w:t>CA_n41C_BCS1</w:t>
            </w:r>
          </w:p>
        </w:tc>
        <w:tc>
          <w:tcPr>
            <w:tcW w:w="1800" w:type="dxa"/>
            <w:tcBorders>
              <w:top w:val="nil"/>
              <w:left w:val="single" w:sz="4" w:space="0" w:color="auto"/>
              <w:bottom w:val="nil"/>
              <w:right w:val="single" w:sz="4" w:space="0" w:color="auto"/>
            </w:tcBorders>
            <w:hideMark/>
          </w:tcPr>
          <w:p w14:paraId="5F267388" w14:textId="77777777" w:rsidR="00DC62AE" w:rsidRDefault="00DC62AE" w:rsidP="006772D7">
            <w:pPr>
              <w:pStyle w:val="TAC"/>
              <w:rPr>
                <w:lang w:eastAsia="zh-CN"/>
              </w:rPr>
            </w:pPr>
            <w:r>
              <w:rPr>
                <w:lang w:eastAsia="zh-CN"/>
              </w:rPr>
              <w:t>0</w:t>
            </w:r>
          </w:p>
        </w:tc>
      </w:tr>
      <w:tr w:rsidR="00DC62AE" w14:paraId="707EA3D2" w14:textId="77777777" w:rsidTr="006772D7">
        <w:trPr>
          <w:trHeight w:val="187"/>
          <w:jc w:val="center"/>
        </w:trPr>
        <w:tc>
          <w:tcPr>
            <w:tcW w:w="2453" w:type="dxa"/>
            <w:tcBorders>
              <w:top w:val="nil"/>
              <w:left w:val="single" w:sz="4" w:space="0" w:color="auto"/>
              <w:bottom w:val="nil"/>
              <w:right w:val="single" w:sz="4" w:space="0" w:color="auto"/>
            </w:tcBorders>
            <w:vAlign w:val="center"/>
          </w:tcPr>
          <w:p w14:paraId="4C12E4C3" w14:textId="77777777" w:rsidR="00DC62AE" w:rsidRDefault="00DC62AE" w:rsidP="006772D7">
            <w:pPr>
              <w:pStyle w:val="TAC"/>
            </w:pPr>
          </w:p>
        </w:tc>
        <w:tc>
          <w:tcPr>
            <w:tcW w:w="1981" w:type="dxa"/>
            <w:tcBorders>
              <w:top w:val="nil"/>
              <w:left w:val="single" w:sz="4" w:space="0" w:color="auto"/>
              <w:bottom w:val="nil"/>
              <w:right w:val="single" w:sz="4" w:space="0" w:color="auto"/>
            </w:tcBorders>
            <w:vAlign w:val="center"/>
          </w:tcPr>
          <w:p w14:paraId="0BDEEF39"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028C2425" w14:textId="77777777" w:rsidR="00DC62AE" w:rsidRDefault="00DC62AE" w:rsidP="006772D7">
            <w:pPr>
              <w:pStyle w:val="TAC"/>
              <w:rPr>
                <w:rFonts w:cs="Arial"/>
                <w:szCs w:val="18"/>
                <w:lang w:val="sv-SE" w:eastAsia="zh-TW"/>
              </w:rPr>
            </w:pPr>
            <w:r>
              <w:t>n79</w:t>
            </w:r>
          </w:p>
        </w:tc>
        <w:tc>
          <w:tcPr>
            <w:tcW w:w="2456" w:type="dxa"/>
            <w:tcBorders>
              <w:top w:val="single" w:sz="4" w:space="0" w:color="auto"/>
              <w:left w:val="single" w:sz="4" w:space="0" w:color="auto"/>
              <w:bottom w:val="single" w:sz="4" w:space="0" w:color="auto"/>
              <w:right w:val="single" w:sz="4" w:space="0" w:color="auto"/>
            </w:tcBorders>
            <w:vAlign w:val="center"/>
            <w:hideMark/>
          </w:tcPr>
          <w:p w14:paraId="55534907" w14:textId="77777777" w:rsidR="00DC62AE" w:rsidRDefault="00DC62AE" w:rsidP="006772D7">
            <w:pPr>
              <w:pStyle w:val="TAC"/>
              <w:rPr>
                <w:lang w:val="en-US"/>
              </w:rPr>
            </w:pPr>
            <w:r>
              <w:rPr>
                <w:lang w:val="en-US"/>
              </w:rPr>
              <w:t>CA_n79C_BCS0</w:t>
            </w:r>
          </w:p>
        </w:tc>
        <w:tc>
          <w:tcPr>
            <w:tcW w:w="1800" w:type="dxa"/>
            <w:tcBorders>
              <w:top w:val="nil"/>
              <w:left w:val="single" w:sz="4" w:space="0" w:color="auto"/>
              <w:bottom w:val="nil"/>
              <w:right w:val="single" w:sz="4" w:space="0" w:color="auto"/>
            </w:tcBorders>
            <w:vAlign w:val="center"/>
          </w:tcPr>
          <w:p w14:paraId="7725641D" w14:textId="77777777" w:rsidR="00DC62AE" w:rsidRDefault="00DC62AE" w:rsidP="006772D7">
            <w:pPr>
              <w:pStyle w:val="TAC"/>
              <w:rPr>
                <w:lang w:eastAsia="zh-CN"/>
              </w:rPr>
            </w:pPr>
          </w:p>
        </w:tc>
      </w:tr>
      <w:tr w:rsidR="00DC62AE" w14:paraId="1B44CFA0" w14:textId="77777777" w:rsidTr="006772D7">
        <w:trPr>
          <w:trHeight w:val="187"/>
          <w:jc w:val="center"/>
        </w:trPr>
        <w:tc>
          <w:tcPr>
            <w:tcW w:w="2453" w:type="dxa"/>
            <w:tcBorders>
              <w:top w:val="nil"/>
              <w:left w:val="single" w:sz="4" w:space="0" w:color="auto"/>
              <w:bottom w:val="single" w:sz="4" w:space="0" w:color="auto"/>
              <w:right w:val="single" w:sz="4" w:space="0" w:color="auto"/>
            </w:tcBorders>
            <w:vAlign w:val="center"/>
          </w:tcPr>
          <w:p w14:paraId="455F8FB9" w14:textId="77777777" w:rsidR="00DC62AE" w:rsidRDefault="00DC62AE" w:rsidP="006772D7">
            <w:pPr>
              <w:pStyle w:val="TAC"/>
            </w:pPr>
          </w:p>
        </w:tc>
        <w:tc>
          <w:tcPr>
            <w:tcW w:w="1981" w:type="dxa"/>
            <w:tcBorders>
              <w:top w:val="nil"/>
              <w:left w:val="single" w:sz="4" w:space="0" w:color="auto"/>
              <w:bottom w:val="single" w:sz="4" w:space="0" w:color="auto"/>
              <w:right w:val="single" w:sz="4" w:space="0" w:color="auto"/>
            </w:tcBorders>
            <w:vAlign w:val="center"/>
          </w:tcPr>
          <w:p w14:paraId="7E197D5A"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32EADB09" w14:textId="77777777" w:rsidR="00DC62AE" w:rsidRDefault="00DC62AE" w:rsidP="006772D7">
            <w:pPr>
              <w:pStyle w:val="TAC"/>
              <w:rPr>
                <w:rFonts w:cs="Arial"/>
                <w:szCs w:val="18"/>
                <w:lang w:val="sv-SE" w:eastAsia="zh-TW"/>
              </w:rPr>
            </w:pPr>
            <w:r>
              <w:t>n83</w:t>
            </w:r>
          </w:p>
        </w:tc>
        <w:tc>
          <w:tcPr>
            <w:tcW w:w="2456" w:type="dxa"/>
            <w:tcBorders>
              <w:top w:val="single" w:sz="4" w:space="0" w:color="auto"/>
              <w:left w:val="single" w:sz="4" w:space="0" w:color="auto"/>
              <w:bottom w:val="single" w:sz="4" w:space="0" w:color="auto"/>
              <w:right w:val="single" w:sz="4" w:space="0" w:color="auto"/>
            </w:tcBorders>
            <w:vAlign w:val="center"/>
            <w:hideMark/>
          </w:tcPr>
          <w:p w14:paraId="76E1AD20" w14:textId="77777777" w:rsidR="00DC62AE" w:rsidRDefault="00DC62AE" w:rsidP="006772D7">
            <w:pPr>
              <w:pStyle w:val="TAC"/>
              <w:rPr>
                <w:lang w:val="en-US"/>
              </w:rPr>
            </w:pPr>
            <w:r>
              <w:t>5, 10, 15, 20, 30</w:t>
            </w:r>
          </w:p>
        </w:tc>
        <w:tc>
          <w:tcPr>
            <w:tcW w:w="1800" w:type="dxa"/>
            <w:tcBorders>
              <w:top w:val="nil"/>
              <w:left w:val="single" w:sz="4" w:space="0" w:color="auto"/>
              <w:bottom w:val="single" w:sz="4" w:space="0" w:color="auto"/>
              <w:right w:val="single" w:sz="4" w:space="0" w:color="auto"/>
            </w:tcBorders>
            <w:vAlign w:val="center"/>
          </w:tcPr>
          <w:p w14:paraId="4ABBA20E" w14:textId="77777777" w:rsidR="00DC62AE" w:rsidRDefault="00DC62AE" w:rsidP="006772D7">
            <w:pPr>
              <w:pStyle w:val="TAC"/>
              <w:rPr>
                <w:lang w:eastAsia="zh-CN"/>
              </w:rPr>
            </w:pPr>
          </w:p>
        </w:tc>
      </w:tr>
      <w:tr w:rsidR="00DC62AE" w14:paraId="5E17A0F3" w14:textId="77777777" w:rsidTr="006772D7">
        <w:trPr>
          <w:trHeight w:val="187"/>
          <w:jc w:val="center"/>
        </w:trPr>
        <w:tc>
          <w:tcPr>
            <w:tcW w:w="2453" w:type="dxa"/>
            <w:tcBorders>
              <w:top w:val="nil"/>
              <w:left w:val="single" w:sz="4" w:space="0" w:color="auto"/>
              <w:bottom w:val="nil"/>
              <w:right w:val="single" w:sz="4" w:space="0" w:color="auto"/>
            </w:tcBorders>
            <w:hideMark/>
          </w:tcPr>
          <w:p w14:paraId="39DDED1D" w14:textId="77777777" w:rsidR="00DC62AE" w:rsidRDefault="00DC62AE" w:rsidP="006772D7">
            <w:pPr>
              <w:pStyle w:val="TAC"/>
            </w:pPr>
            <w:r>
              <w:t>CA_n79A_n41A-n95A</w:t>
            </w:r>
          </w:p>
        </w:tc>
        <w:tc>
          <w:tcPr>
            <w:tcW w:w="1981" w:type="dxa"/>
            <w:tcBorders>
              <w:top w:val="nil"/>
              <w:left w:val="single" w:sz="4" w:space="0" w:color="auto"/>
              <w:bottom w:val="nil"/>
              <w:right w:val="single" w:sz="4" w:space="0" w:color="auto"/>
            </w:tcBorders>
            <w:hideMark/>
          </w:tcPr>
          <w:p w14:paraId="11DE5006" w14:textId="77777777" w:rsidR="00DC62AE" w:rsidRDefault="00DC62AE" w:rsidP="006772D7">
            <w:pPr>
              <w:pStyle w:val="TAC"/>
            </w:pPr>
            <w:r>
              <w:t>SUL_n41A-n95A</w:t>
            </w:r>
          </w:p>
        </w:tc>
        <w:tc>
          <w:tcPr>
            <w:tcW w:w="939" w:type="dxa"/>
            <w:tcBorders>
              <w:top w:val="single" w:sz="4" w:space="0" w:color="auto"/>
              <w:left w:val="single" w:sz="4" w:space="0" w:color="auto"/>
              <w:bottom w:val="single" w:sz="4" w:space="0" w:color="auto"/>
              <w:right w:val="single" w:sz="4" w:space="0" w:color="auto"/>
            </w:tcBorders>
            <w:vAlign w:val="center"/>
            <w:hideMark/>
          </w:tcPr>
          <w:p w14:paraId="18B0AB88" w14:textId="77777777" w:rsidR="00DC62AE" w:rsidRDefault="00DC62AE" w:rsidP="006772D7">
            <w:pPr>
              <w:pStyle w:val="TAC"/>
              <w:rPr>
                <w:rFonts w:cs="Arial"/>
                <w:szCs w:val="18"/>
                <w:lang w:val="sv-SE" w:eastAsia="zh-TW"/>
              </w:rPr>
            </w:pPr>
            <w:r>
              <w:rPr>
                <w:rFonts w:cs="Arial"/>
                <w:szCs w:val="18"/>
                <w:lang w:val="sv-SE" w:eastAsia="zh-CN"/>
              </w:rPr>
              <w:t>n41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4CB14078" w14:textId="77777777" w:rsidR="00DC62AE" w:rsidRDefault="00DC62AE" w:rsidP="006772D7">
            <w:pPr>
              <w:pStyle w:val="TAC"/>
              <w:rPr>
                <w:lang w:val="en-US"/>
              </w:rPr>
            </w:pPr>
            <w:r>
              <w:rPr>
                <w:lang w:val="en-US" w:eastAsia="zh-CN"/>
              </w:rPr>
              <w:t>10, 15, 20, 25, 30, 40, 50, 60, 70, 80, 90, 100</w:t>
            </w:r>
          </w:p>
        </w:tc>
        <w:tc>
          <w:tcPr>
            <w:tcW w:w="1800" w:type="dxa"/>
            <w:tcBorders>
              <w:top w:val="nil"/>
              <w:left w:val="single" w:sz="4" w:space="0" w:color="auto"/>
              <w:bottom w:val="nil"/>
              <w:right w:val="single" w:sz="4" w:space="0" w:color="auto"/>
            </w:tcBorders>
            <w:hideMark/>
          </w:tcPr>
          <w:p w14:paraId="4703210C" w14:textId="77777777" w:rsidR="00DC62AE" w:rsidRDefault="00DC62AE" w:rsidP="006772D7">
            <w:pPr>
              <w:pStyle w:val="TAC"/>
              <w:rPr>
                <w:lang w:eastAsia="zh-CN"/>
              </w:rPr>
            </w:pPr>
            <w:r>
              <w:rPr>
                <w:lang w:eastAsia="zh-CN"/>
              </w:rPr>
              <w:t>0</w:t>
            </w:r>
          </w:p>
        </w:tc>
      </w:tr>
      <w:tr w:rsidR="00DC62AE" w14:paraId="6E58B785" w14:textId="77777777" w:rsidTr="006772D7">
        <w:trPr>
          <w:trHeight w:val="187"/>
          <w:jc w:val="center"/>
        </w:trPr>
        <w:tc>
          <w:tcPr>
            <w:tcW w:w="2453" w:type="dxa"/>
            <w:tcBorders>
              <w:top w:val="nil"/>
              <w:left w:val="single" w:sz="4" w:space="0" w:color="auto"/>
              <w:bottom w:val="nil"/>
              <w:right w:val="single" w:sz="4" w:space="0" w:color="auto"/>
            </w:tcBorders>
            <w:vAlign w:val="center"/>
          </w:tcPr>
          <w:p w14:paraId="4B867114" w14:textId="77777777" w:rsidR="00DC62AE" w:rsidRDefault="00DC62AE" w:rsidP="006772D7">
            <w:pPr>
              <w:pStyle w:val="TAC"/>
            </w:pPr>
          </w:p>
        </w:tc>
        <w:tc>
          <w:tcPr>
            <w:tcW w:w="1981" w:type="dxa"/>
            <w:tcBorders>
              <w:top w:val="nil"/>
              <w:left w:val="single" w:sz="4" w:space="0" w:color="auto"/>
              <w:bottom w:val="nil"/>
              <w:right w:val="single" w:sz="4" w:space="0" w:color="auto"/>
            </w:tcBorders>
            <w:vAlign w:val="center"/>
          </w:tcPr>
          <w:p w14:paraId="7FACEE31"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283ADD84" w14:textId="77777777" w:rsidR="00DC62AE" w:rsidRDefault="00DC62AE" w:rsidP="006772D7">
            <w:pPr>
              <w:pStyle w:val="TAC"/>
              <w:rPr>
                <w:rFonts w:cs="Arial"/>
                <w:szCs w:val="18"/>
                <w:lang w:val="sv-SE" w:eastAsia="zh-TW"/>
              </w:rPr>
            </w:pPr>
            <w:r>
              <w:rPr>
                <w:lang w:eastAsia="zh-CN"/>
              </w:rPr>
              <w:t>n79</w:t>
            </w:r>
          </w:p>
        </w:tc>
        <w:tc>
          <w:tcPr>
            <w:tcW w:w="2456" w:type="dxa"/>
            <w:tcBorders>
              <w:top w:val="single" w:sz="4" w:space="0" w:color="auto"/>
              <w:left w:val="single" w:sz="4" w:space="0" w:color="auto"/>
              <w:bottom w:val="single" w:sz="4" w:space="0" w:color="auto"/>
              <w:right w:val="single" w:sz="4" w:space="0" w:color="auto"/>
            </w:tcBorders>
            <w:vAlign w:val="center"/>
            <w:hideMark/>
          </w:tcPr>
          <w:p w14:paraId="7550D369" w14:textId="77777777" w:rsidR="00DC62AE" w:rsidRDefault="00DC62AE" w:rsidP="006772D7">
            <w:pPr>
              <w:pStyle w:val="TAC"/>
              <w:rPr>
                <w:lang w:val="en-US"/>
              </w:rPr>
            </w:pPr>
            <w:r>
              <w:rPr>
                <w:lang w:val="en-US" w:eastAsia="zh-CN"/>
              </w:rPr>
              <w:t>10, 20, 30, 40, 50, 60, 70, 80, 90, 100</w:t>
            </w:r>
          </w:p>
        </w:tc>
        <w:tc>
          <w:tcPr>
            <w:tcW w:w="1800" w:type="dxa"/>
            <w:tcBorders>
              <w:top w:val="nil"/>
              <w:left w:val="single" w:sz="4" w:space="0" w:color="auto"/>
              <w:bottom w:val="nil"/>
              <w:right w:val="single" w:sz="4" w:space="0" w:color="auto"/>
            </w:tcBorders>
            <w:vAlign w:val="center"/>
          </w:tcPr>
          <w:p w14:paraId="38CB67C5" w14:textId="77777777" w:rsidR="00DC62AE" w:rsidRDefault="00DC62AE" w:rsidP="006772D7">
            <w:pPr>
              <w:pStyle w:val="TAC"/>
              <w:rPr>
                <w:lang w:eastAsia="zh-CN"/>
              </w:rPr>
            </w:pPr>
          </w:p>
        </w:tc>
      </w:tr>
      <w:tr w:rsidR="00DC62AE" w14:paraId="03CFD438" w14:textId="77777777" w:rsidTr="006772D7">
        <w:trPr>
          <w:trHeight w:val="187"/>
          <w:jc w:val="center"/>
        </w:trPr>
        <w:tc>
          <w:tcPr>
            <w:tcW w:w="2453" w:type="dxa"/>
            <w:tcBorders>
              <w:top w:val="nil"/>
              <w:left w:val="single" w:sz="4" w:space="0" w:color="auto"/>
              <w:bottom w:val="single" w:sz="4" w:space="0" w:color="auto"/>
              <w:right w:val="single" w:sz="4" w:space="0" w:color="auto"/>
            </w:tcBorders>
            <w:vAlign w:val="center"/>
          </w:tcPr>
          <w:p w14:paraId="5C856A0B" w14:textId="77777777" w:rsidR="00DC62AE" w:rsidRDefault="00DC62AE" w:rsidP="006772D7">
            <w:pPr>
              <w:pStyle w:val="TAC"/>
            </w:pPr>
          </w:p>
        </w:tc>
        <w:tc>
          <w:tcPr>
            <w:tcW w:w="1981" w:type="dxa"/>
            <w:tcBorders>
              <w:top w:val="nil"/>
              <w:left w:val="single" w:sz="4" w:space="0" w:color="auto"/>
              <w:bottom w:val="single" w:sz="4" w:space="0" w:color="auto"/>
              <w:right w:val="single" w:sz="4" w:space="0" w:color="auto"/>
            </w:tcBorders>
            <w:vAlign w:val="center"/>
          </w:tcPr>
          <w:p w14:paraId="0542043D"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50A93C46" w14:textId="77777777" w:rsidR="00DC62AE" w:rsidRDefault="00DC62AE" w:rsidP="006772D7">
            <w:pPr>
              <w:pStyle w:val="TAC"/>
              <w:rPr>
                <w:rFonts w:cs="Arial"/>
                <w:szCs w:val="18"/>
                <w:lang w:val="sv-SE" w:eastAsia="zh-TW"/>
              </w:rPr>
            </w:pPr>
            <w:r>
              <w:rPr>
                <w:rFonts w:cs="Arial"/>
                <w:szCs w:val="18"/>
                <w:lang w:val="sv-SE" w:eastAsia="zh-TW"/>
              </w:rPr>
              <w:t>n95</w:t>
            </w:r>
          </w:p>
        </w:tc>
        <w:tc>
          <w:tcPr>
            <w:tcW w:w="2456" w:type="dxa"/>
            <w:tcBorders>
              <w:top w:val="single" w:sz="4" w:space="0" w:color="auto"/>
              <w:left w:val="single" w:sz="4" w:space="0" w:color="auto"/>
              <w:bottom w:val="single" w:sz="4" w:space="0" w:color="auto"/>
              <w:right w:val="single" w:sz="4" w:space="0" w:color="auto"/>
            </w:tcBorders>
            <w:vAlign w:val="center"/>
            <w:hideMark/>
          </w:tcPr>
          <w:p w14:paraId="077A3867" w14:textId="77777777" w:rsidR="00DC62AE" w:rsidRDefault="00DC62AE" w:rsidP="006772D7">
            <w:pPr>
              <w:pStyle w:val="TAC"/>
              <w:rPr>
                <w:lang w:val="en-US"/>
              </w:rPr>
            </w:pPr>
            <w:r>
              <w:rPr>
                <w:lang w:val="en-US" w:eastAsia="zh-CN"/>
              </w:rPr>
              <w:t>5, 10, 15</w:t>
            </w:r>
          </w:p>
        </w:tc>
        <w:tc>
          <w:tcPr>
            <w:tcW w:w="1800" w:type="dxa"/>
            <w:tcBorders>
              <w:top w:val="nil"/>
              <w:left w:val="single" w:sz="4" w:space="0" w:color="auto"/>
              <w:bottom w:val="single" w:sz="4" w:space="0" w:color="auto"/>
              <w:right w:val="single" w:sz="4" w:space="0" w:color="auto"/>
            </w:tcBorders>
            <w:vAlign w:val="center"/>
          </w:tcPr>
          <w:p w14:paraId="76D27B44" w14:textId="77777777" w:rsidR="00DC62AE" w:rsidRDefault="00DC62AE" w:rsidP="006772D7">
            <w:pPr>
              <w:pStyle w:val="TAC"/>
              <w:rPr>
                <w:lang w:eastAsia="zh-CN"/>
              </w:rPr>
            </w:pPr>
          </w:p>
        </w:tc>
      </w:tr>
      <w:tr w:rsidR="00DC62AE" w14:paraId="1ACDF9DF" w14:textId="77777777" w:rsidTr="006772D7">
        <w:trPr>
          <w:trHeight w:val="187"/>
          <w:jc w:val="center"/>
        </w:trPr>
        <w:tc>
          <w:tcPr>
            <w:tcW w:w="2453" w:type="dxa"/>
            <w:tcBorders>
              <w:top w:val="nil"/>
              <w:left w:val="single" w:sz="4" w:space="0" w:color="auto"/>
              <w:bottom w:val="nil"/>
              <w:right w:val="single" w:sz="4" w:space="0" w:color="auto"/>
            </w:tcBorders>
            <w:hideMark/>
          </w:tcPr>
          <w:p w14:paraId="570D2D34" w14:textId="77777777" w:rsidR="00DC62AE" w:rsidRDefault="00DC62AE" w:rsidP="006772D7">
            <w:pPr>
              <w:pStyle w:val="TAC"/>
            </w:pPr>
            <w:r>
              <w:rPr>
                <w:rFonts w:eastAsia="等线"/>
              </w:rPr>
              <w:t>CA_n79C_n41A-n95A</w:t>
            </w:r>
          </w:p>
        </w:tc>
        <w:tc>
          <w:tcPr>
            <w:tcW w:w="1981" w:type="dxa"/>
            <w:tcBorders>
              <w:top w:val="nil"/>
              <w:left w:val="single" w:sz="4" w:space="0" w:color="auto"/>
              <w:bottom w:val="nil"/>
              <w:right w:val="single" w:sz="4" w:space="0" w:color="auto"/>
            </w:tcBorders>
            <w:vAlign w:val="center"/>
            <w:hideMark/>
          </w:tcPr>
          <w:p w14:paraId="2F8BFAF5" w14:textId="77777777" w:rsidR="00DC62AE" w:rsidRDefault="00DC62AE" w:rsidP="006772D7">
            <w:pPr>
              <w:pStyle w:val="TAC"/>
              <w:rPr>
                <w:rFonts w:eastAsia="等线"/>
              </w:rPr>
            </w:pPr>
            <w:r>
              <w:rPr>
                <w:rFonts w:eastAsia="等线"/>
              </w:rPr>
              <w:t>SUL_n41A-n95A</w:t>
            </w:r>
          </w:p>
          <w:p w14:paraId="28276564" w14:textId="77777777" w:rsidR="00DC62AE" w:rsidRDefault="00DC62AE" w:rsidP="006772D7">
            <w:pPr>
              <w:pStyle w:val="TAC"/>
              <w:rPr>
                <w:rFonts w:eastAsia="等线"/>
              </w:rPr>
            </w:pPr>
            <w:r>
              <w:rPr>
                <w:rFonts w:eastAsia="等线"/>
              </w:rPr>
              <w:t>CA_n41A-n79A</w:t>
            </w:r>
          </w:p>
          <w:p w14:paraId="0A6985BF" w14:textId="77777777" w:rsidR="00DC62AE" w:rsidRDefault="00DC62AE" w:rsidP="006772D7">
            <w:pPr>
              <w:pStyle w:val="TAC"/>
            </w:pPr>
            <w:r>
              <w:rPr>
                <w:rFonts w:eastAsia="等线"/>
              </w:rPr>
              <w:t>CA_n79C</w:t>
            </w:r>
          </w:p>
        </w:tc>
        <w:tc>
          <w:tcPr>
            <w:tcW w:w="939" w:type="dxa"/>
            <w:tcBorders>
              <w:top w:val="single" w:sz="4" w:space="0" w:color="auto"/>
              <w:left w:val="single" w:sz="4" w:space="0" w:color="auto"/>
              <w:bottom w:val="single" w:sz="4" w:space="0" w:color="auto"/>
              <w:right w:val="single" w:sz="4" w:space="0" w:color="auto"/>
            </w:tcBorders>
            <w:vAlign w:val="center"/>
            <w:hideMark/>
          </w:tcPr>
          <w:p w14:paraId="0D3CB0C1" w14:textId="77777777" w:rsidR="00DC62AE" w:rsidRDefault="00DC62AE" w:rsidP="006772D7">
            <w:pPr>
              <w:pStyle w:val="TAC"/>
              <w:rPr>
                <w:rFonts w:cs="Arial"/>
                <w:szCs w:val="18"/>
                <w:lang w:val="sv-SE" w:eastAsia="zh-TW"/>
              </w:rPr>
            </w:pPr>
            <w:r>
              <w:rPr>
                <w:rFonts w:cs="Arial"/>
                <w:szCs w:val="18"/>
                <w:lang w:val="sv-SE" w:eastAsia="zh-TW"/>
              </w:rPr>
              <w:t>n41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6C5590B6" w14:textId="77777777" w:rsidR="00DC62AE" w:rsidRDefault="00DC62AE" w:rsidP="006772D7">
            <w:pPr>
              <w:pStyle w:val="TAC"/>
              <w:rPr>
                <w:lang w:val="en-US" w:eastAsia="zh-CN"/>
              </w:rPr>
            </w:pPr>
            <w:r>
              <w:rPr>
                <w:rFonts w:eastAsia="等线" w:cs="Arial"/>
                <w:kern w:val="2"/>
                <w:szCs w:val="24"/>
              </w:rPr>
              <w:t>10, 15, 20, 25, 30, 40, 50, 60, 70, 80, 90, 100</w:t>
            </w:r>
          </w:p>
        </w:tc>
        <w:tc>
          <w:tcPr>
            <w:tcW w:w="1800" w:type="dxa"/>
            <w:tcBorders>
              <w:top w:val="nil"/>
              <w:left w:val="single" w:sz="4" w:space="0" w:color="auto"/>
              <w:bottom w:val="nil"/>
              <w:right w:val="single" w:sz="4" w:space="0" w:color="auto"/>
            </w:tcBorders>
            <w:hideMark/>
          </w:tcPr>
          <w:p w14:paraId="299D8397" w14:textId="77777777" w:rsidR="00DC62AE" w:rsidRDefault="00DC62AE" w:rsidP="006772D7">
            <w:pPr>
              <w:pStyle w:val="TAC"/>
              <w:rPr>
                <w:lang w:eastAsia="zh-CN"/>
              </w:rPr>
            </w:pPr>
            <w:r>
              <w:rPr>
                <w:lang w:eastAsia="zh-CN"/>
              </w:rPr>
              <w:t>0</w:t>
            </w:r>
          </w:p>
        </w:tc>
      </w:tr>
      <w:tr w:rsidR="00DC62AE" w14:paraId="615301C9" w14:textId="77777777" w:rsidTr="006772D7">
        <w:trPr>
          <w:trHeight w:val="187"/>
          <w:jc w:val="center"/>
        </w:trPr>
        <w:tc>
          <w:tcPr>
            <w:tcW w:w="2453" w:type="dxa"/>
            <w:tcBorders>
              <w:top w:val="nil"/>
              <w:left w:val="single" w:sz="4" w:space="0" w:color="auto"/>
              <w:bottom w:val="nil"/>
              <w:right w:val="single" w:sz="4" w:space="0" w:color="auto"/>
            </w:tcBorders>
            <w:vAlign w:val="center"/>
            <w:hideMark/>
          </w:tcPr>
          <w:p w14:paraId="6AF79476" w14:textId="77777777" w:rsidR="00DC62AE" w:rsidRDefault="00DC62AE" w:rsidP="006772D7">
            <w:pPr>
              <w:pStyle w:val="TAC"/>
            </w:pPr>
          </w:p>
        </w:tc>
        <w:tc>
          <w:tcPr>
            <w:tcW w:w="1981" w:type="dxa"/>
            <w:tcBorders>
              <w:top w:val="nil"/>
              <w:left w:val="single" w:sz="4" w:space="0" w:color="auto"/>
              <w:bottom w:val="nil"/>
              <w:right w:val="single" w:sz="4" w:space="0" w:color="auto"/>
            </w:tcBorders>
            <w:vAlign w:val="center"/>
            <w:hideMark/>
          </w:tcPr>
          <w:p w14:paraId="37075267"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2EF103AC" w14:textId="77777777" w:rsidR="00DC62AE" w:rsidRDefault="00DC62AE" w:rsidP="006772D7">
            <w:pPr>
              <w:pStyle w:val="TAC"/>
              <w:rPr>
                <w:rFonts w:cs="Arial"/>
                <w:szCs w:val="18"/>
                <w:lang w:val="sv-SE" w:eastAsia="zh-TW"/>
              </w:rPr>
            </w:pPr>
            <w:r>
              <w:rPr>
                <w:rFonts w:cs="Arial"/>
                <w:szCs w:val="18"/>
                <w:lang w:val="sv-SE" w:eastAsia="zh-CN"/>
              </w:rPr>
              <w:t>n79</w:t>
            </w:r>
          </w:p>
        </w:tc>
        <w:tc>
          <w:tcPr>
            <w:tcW w:w="2456" w:type="dxa"/>
            <w:tcBorders>
              <w:top w:val="single" w:sz="4" w:space="0" w:color="auto"/>
              <w:left w:val="single" w:sz="4" w:space="0" w:color="auto"/>
              <w:bottom w:val="single" w:sz="4" w:space="0" w:color="auto"/>
              <w:right w:val="single" w:sz="4" w:space="0" w:color="auto"/>
            </w:tcBorders>
            <w:vAlign w:val="center"/>
            <w:hideMark/>
          </w:tcPr>
          <w:p w14:paraId="6F26B78C" w14:textId="77777777" w:rsidR="00DC62AE" w:rsidRDefault="00DC62AE" w:rsidP="006772D7">
            <w:pPr>
              <w:pStyle w:val="TAC"/>
              <w:rPr>
                <w:lang w:val="en-US" w:eastAsia="zh-CN"/>
              </w:rPr>
            </w:pPr>
            <w:r>
              <w:rPr>
                <w:lang w:val="en-US"/>
              </w:rPr>
              <w:t>CA_n79C_BCS0</w:t>
            </w:r>
          </w:p>
        </w:tc>
        <w:tc>
          <w:tcPr>
            <w:tcW w:w="1800" w:type="dxa"/>
            <w:tcBorders>
              <w:top w:val="nil"/>
              <w:left w:val="single" w:sz="4" w:space="0" w:color="auto"/>
              <w:bottom w:val="nil"/>
              <w:right w:val="single" w:sz="4" w:space="0" w:color="auto"/>
            </w:tcBorders>
            <w:vAlign w:val="center"/>
            <w:hideMark/>
          </w:tcPr>
          <w:p w14:paraId="3B5C5C70" w14:textId="77777777" w:rsidR="00DC62AE" w:rsidRDefault="00DC62AE" w:rsidP="006772D7">
            <w:pPr>
              <w:pStyle w:val="TAC"/>
              <w:rPr>
                <w:lang w:eastAsia="zh-CN"/>
              </w:rPr>
            </w:pPr>
          </w:p>
        </w:tc>
      </w:tr>
      <w:tr w:rsidR="00DC62AE" w14:paraId="0D18892D" w14:textId="77777777" w:rsidTr="006772D7">
        <w:trPr>
          <w:trHeight w:val="187"/>
          <w:jc w:val="center"/>
        </w:trPr>
        <w:tc>
          <w:tcPr>
            <w:tcW w:w="2453" w:type="dxa"/>
            <w:tcBorders>
              <w:top w:val="nil"/>
              <w:left w:val="single" w:sz="4" w:space="0" w:color="auto"/>
              <w:bottom w:val="single" w:sz="4" w:space="0" w:color="auto"/>
              <w:right w:val="single" w:sz="4" w:space="0" w:color="auto"/>
            </w:tcBorders>
            <w:vAlign w:val="center"/>
          </w:tcPr>
          <w:p w14:paraId="487878B3" w14:textId="77777777" w:rsidR="00DC62AE" w:rsidRDefault="00DC62AE" w:rsidP="006772D7">
            <w:pPr>
              <w:pStyle w:val="TAC"/>
            </w:pPr>
          </w:p>
        </w:tc>
        <w:tc>
          <w:tcPr>
            <w:tcW w:w="1981" w:type="dxa"/>
            <w:tcBorders>
              <w:top w:val="nil"/>
              <w:left w:val="single" w:sz="4" w:space="0" w:color="auto"/>
              <w:bottom w:val="single" w:sz="4" w:space="0" w:color="auto"/>
              <w:right w:val="single" w:sz="4" w:space="0" w:color="auto"/>
            </w:tcBorders>
            <w:vAlign w:val="center"/>
          </w:tcPr>
          <w:p w14:paraId="50BB4E75"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3CBDB9C4" w14:textId="77777777" w:rsidR="00DC62AE" w:rsidRDefault="00DC62AE" w:rsidP="006772D7">
            <w:pPr>
              <w:pStyle w:val="TAC"/>
              <w:rPr>
                <w:rFonts w:cs="Arial"/>
                <w:szCs w:val="18"/>
                <w:lang w:val="sv-SE" w:eastAsia="zh-TW"/>
              </w:rPr>
            </w:pPr>
            <w:r>
              <w:rPr>
                <w:rFonts w:cs="Arial"/>
                <w:szCs w:val="18"/>
                <w:lang w:val="sv-SE" w:eastAsia="zh-TW"/>
              </w:rPr>
              <w:t>n95</w:t>
            </w:r>
          </w:p>
        </w:tc>
        <w:tc>
          <w:tcPr>
            <w:tcW w:w="2456" w:type="dxa"/>
            <w:tcBorders>
              <w:top w:val="single" w:sz="4" w:space="0" w:color="auto"/>
              <w:left w:val="single" w:sz="4" w:space="0" w:color="auto"/>
              <w:bottom w:val="single" w:sz="4" w:space="0" w:color="auto"/>
              <w:right w:val="single" w:sz="4" w:space="0" w:color="auto"/>
            </w:tcBorders>
            <w:vAlign w:val="center"/>
            <w:hideMark/>
          </w:tcPr>
          <w:p w14:paraId="558C772F" w14:textId="77777777" w:rsidR="00DC62AE" w:rsidRDefault="00DC62AE" w:rsidP="006772D7">
            <w:pPr>
              <w:pStyle w:val="TAC"/>
              <w:rPr>
                <w:lang w:val="en-US" w:eastAsia="zh-CN"/>
              </w:rPr>
            </w:pPr>
            <w:r>
              <w:rPr>
                <w:rFonts w:eastAsia="等线"/>
                <w:lang w:eastAsia="zh-CN"/>
              </w:rPr>
              <w:t>5, 10, 15</w:t>
            </w:r>
          </w:p>
        </w:tc>
        <w:tc>
          <w:tcPr>
            <w:tcW w:w="1800" w:type="dxa"/>
            <w:tcBorders>
              <w:top w:val="nil"/>
              <w:left w:val="single" w:sz="4" w:space="0" w:color="auto"/>
              <w:bottom w:val="single" w:sz="4" w:space="0" w:color="auto"/>
              <w:right w:val="single" w:sz="4" w:space="0" w:color="auto"/>
            </w:tcBorders>
            <w:vAlign w:val="center"/>
          </w:tcPr>
          <w:p w14:paraId="08C51DE5" w14:textId="77777777" w:rsidR="00DC62AE" w:rsidRDefault="00DC62AE" w:rsidP="006772D7">
            <w:pPr>
              <w:pStyle w:val="TAC"/>
              <w:rPr>
                <w:lang w:eastAsia="zh-CN"/>
              </w:rPr>
            </w:pPr>
          </w:p>
        </w:tc>
      </w:tr>
      <w:tr w:rsidR="00DC62AE" w14:paraId="36D25C3D" w14:textId="77777777" w:rsidTr="006772D7">
        <w:trPr>
          <w:trHeight w:val="187"/>
          <w:jc w:val="center"/>
        </w:trPr>
        <w:tc>
          <w:tcPr>
            <w:tcW w:w="2453" w:type="dxa"/>
            <w:tcBorders>
              <w:top w:val="nil"/>
              <w:left w:val="single" w:sz="4" w:space="0" w:color="auto"/>
              <w:bottom w:val="nil"/>
              <w:right w:val="single" w:sz="4" w:space="0" w:color="auto"/>
            </w:tcBorders>
            <w:hideMark/>
          </w:tcPr>
          <w:p w14:paraId="0153328E" w14:textId="77777777" w:rsidR="00DC62AE" w:rsidRDefault="00DC62AE" w:rsidP="006772D7">
            <w:pPr>
              <w:pStyle w:val="TAC"/>
            </w:pPr>
            <w:r>
              <w:rPr>
                <w:rFonts w:eastAsia="等线"/>
              </w:rPr>
              <w:t>CA_n79A_n41C-n95A</w:t>
            </w:r>
          </w:p>
        </w:tc>
        <w:tc>
          <w:tcPr>
            <w:tcW w:w="1981" w:type="dxa"/>
            <w:tcBorders>
              <w:top w:val="nil"/>
              <w:left w:val="single" w:sz="4" w:space="0" w:color="auto"/>
              <w:bottom w:val="nil"/>
              <w:right w:val="single" w:sz="4" w:space="0" w:color="auto"/>
            </w:tcBorders>
            <w:vAlign w:val="center"/>
            <w:hideMark/>
          </w:tcPr>
          <w:p w14:paraId="6FC735B1" w14:textId="77777777" w:rsidR="00DC62AE" w:rsidRDefault="00DC62AE" w:rsidP="006772D7">
            <w:pPr>
              <w:pStyle w:val="TAC"/>
              <w:rPr>
                <w:rFonts w:eastAsia="等线"/>
              </w:rPr>
            </w:pPr>
            <w:r>
              <w:rPr>
                <w:rFonts w:eastAsia="等线"/>
              </w:rPr>
              <w:t>SUL_n41A-n95A</w:t>
            </w:r>
          </w:p>
          <w:p w14:paraId="4863CBC6" w14:textId="77777777" w:rsidR="00DC62AE" w:rsidRDefault="00DC62AE" w:rsidP="006772D7">
            <w:pPr>
              <w:pStyle w:val="TAC"/>
              <w:rPr>
                <w:rFonts w:eastAsia="等线"/>
              </w:rPr>
            </w:pPr>
            <w:r>
              <w:rPr>
                <w:rFonts w:eastAsia="等线"/>
              </w:rPr>
              <w:t>CA_n41C-n95A</w:t>
            </w:r>
          </w:p>
          <w:p w14:paraId="378D55B4" w14:textId="77777777" w:rsidR="00DC62AE" w:rsidRDefault="00DC62AE" w:rsidP="006772D7">
            <w:pPr>
              <w:pStyle w:val="TAC"/>
              <w:rPr>
                <w:rFonts w:eastAsia="等线"/>
              </w:rPr>
            </w:pPr>
            <w:r>
              <w:rPr>
                <w:rFonts w:eastAsia="等线"/>
              </w:rPr>
              <w:t>CA_n41A-n79A</w:t>
            </w:r>
          </w:p>
          <w:p w14:paraId="441DAE03" w14:textId="77777777" w:rsidR="00DC62AE" w:rsidRDefault="00DC62AE" w:rsidP="006772D7">
            <w:pPr>
              <w:pStyle w:val="TAC"/>
            </w:pPr>
            <w:r>
              <w:rPr>
                <w:rFonts w:eastAsia="等线"/>
              </w:rPr>
              <w:t>CA_n41C</w:t>
            </w:r>
          </w:p>
        </w:tc>
        <w:tc>
          <w:tcPr>
            <w:tcW w:w="939" w:type="dxa"/>
            <w:tcBorders>
              <w:top w:val="single" w:sz="4" w:space="0" w:color="auto"/>
              <w:left w:val="single" w:sz="4" w:space="0" w:color="auto"/>
              <w:bottom w:val="single" w:sz="4" w:space="0" w:color="auto"/>
              <w:right w:val="single" w:sz="4" w:space="0" w:color="auto"/>
            </w:tcBorders>
            <w:vAlign w:val="center"/>
            <w:hideMark/>
          </w:tcPr>
          <w:p w14:paraId="41A977D7" w14:textId="77777777" w:rsidR="00DC62AE" w:rsidRDefault="00DC62AE" w:rsidP="006772D7">
            <w:pPr>
              <w:pStyle w:val="TAC"/>
              <w:rPr>
                <w:rFonts w:cs="Arial"/>
                <w:szCs w:val="18"/>
                <w:lang w:val="sv-SE" w:eastAsia="zh-TW"/>
              </w:rPr>
            </w:pPr>
            <w:r>
              <w:rPr>
                <w:rFonts w:cs="Arial"/>
                <w:szCs w:val="18"/>
                <w:lang w:val="sv-SE" w:eastAsia="zh-TW"/>
              </w:rPr>
              <w:t>n41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1D674947" w14:textId="77777777" w:rsidR="00DC62AE" w:rsidRDefault="00DC62AE" w:rsidP="006772D7">
            <w:pPr>
              <w:pStyle w:val="TAC"/>
              <w:rPr>
                <w:lang w:val="en-US" w:eastAsia="zh-CN"/>
              </w:rPr>
            </w:pPr>
            <w:r>
              <w:rPr>
                <w:lang w:val="en-US"/>
              </w:rPr>
              <w:t>CA_n41C_BCS1</w:t>
            </w:r>
          </w:p>
        </w:tc>
        <w:tc>
          <w:tcPr>
            <w:tcW w:w="1800" w:type="dxa"/>
            <w:tcBorders>
              <w:top w:val="nil"/>
              <w:left w:val="single" w:sz="4" w:space="0" w:color="auto"/>
              <w:bottom w:val="nil"/>
              <w:right w:val="single" w:sz="4" w:space="0" w:color="auto"/>
            </w:tcBorders>
            <w:hideMark/>
          </w:tcPr>
          <w:p w14:paraId="1E72D7ED" w14:textId="77777777" w:rsidR="00DC62AE" w:rsidRDefault="00DC62AE" w:rsidP="006772D7">
            <w:pPr>
              <w:pStyle w:val="TAC"/>
              <w:rPr>
                <w:lang w:eastAsia="zh-CN"/>
              </w:rPr>
            </w:pPr>
            <w:r>
              <w:rPr>
                <w:lang w:eastAsia="zh-CN"/>
              </w:rPr>
              <w:t>0</w:t>
            </w:r>
          </w:p>
        </w:tc>
      </w:tr>
      <w:tr w:rsidR="00DC62AE" w14:paraId="79485C86" w14:textId="77777777" w:rsidTr="006772D7">
        <w:trPr>
          <w:trHeight w:val="187"/>
          <w:jc w:val="center"/>
        </w:trPr>
        <w:tc>
          <w:tcPr>
            <w:tcW w:w="2453" w:type="dxa"/>
            <w:tcBorders>
              <w:top w:val="nil"/>
              <w:left w:val="single" w:sz="4" w:space="0" w:color="auto"/>
              <w:bottom w:val="nil"/>
              <w:right w:val="single" w:sz="4" w:space="0" w:color="auto"/>
            </w:tcBorders>
            <w:vAlign w:val="center"/>
            <w:hideMark/>
          </w:tcPr>
          <w:p w14:paraId="3F297264" w14:textId="77777777" w:rsidR="00DC62AE" w:rsidRDefault="00DC62AE" w:rsidP="006772D7">
            <w:pPr>
              <w:pStyle w:val="TAC"/>
            </w:pPr>
          </w:p>
        </w:tc>
        <w:tc>
          <w:tcPr>
            <w:tcW w:w="1981" w:type="dxa"/>
            <w:tcBorders>
              <w:top w:val="nil"/>
              <w:left w:val="single" w:sz="4" w:space="0" w:color="auto"/>
              <w:bottom w:val="nil"/>
              <w:right w:val="single" w:sz="4" w:space="0" w:color="auto"/>
            </w:tcBorders>
            <w:vAlign w:val="center"/>
            <w:hideMark/>
          </w:tcPr>
          <w:p w14:paraId="34164530"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55691AA1" w14:textId="77777777" w:rsidR="00DC62AE" w:rsidRDefault="00DC62AE" w:rsidP="006772D7">
            <w:pPr>
              <w:pStyle w:val="TAC"/>
              <w:rPr>
                <w:rFonts w:cs="Arial"/>
                <w:szCs w:val="18"/>
                <w:lang w:val="sv-SE" w:eastAsia="zh-TW"/>
              </w:rPr>
            </w:pPr>
            <w:r>
              <w:rPr>
                <w:rFonts w:cs="Arial"/>
                <w:szCs w:val="18"/>
                <w:lang w:val="sv-SE" w:eastAsia="zh-CN"/>
              </w:rPr>
              <w:t>n79</w:t>
            </w:r>
          </w:p>
        </w:tc>
        <w:tc>
          <w:tcPr>
            <w:tcW w:w="2456" w:type="dxa"/>
            <w:tcBorders>
              <w:top w:val="single" w:sz="4" w:space="0" w:color="auto"/>
              <w:left w:val="single" w:sz="4" w:space="0" w:color="auto"/>
              <w:bottom w:val="single" w:sz="4" w:space="0" w:color="auto"/>
              <w:right w:val="single" w:sz="4" w:space="0" w:color="auto"/>
            </w:tcBorders>
            <w:vAlign w:val="center"/>
            <w:hideMark/>
          </w:tcPr>
          <w:p w14:paraId="3C2F644F" w14:textId="77777777" w:rsidR="00DC62AE" w:rsidRDefault="00DC62AE" w:rsidP="006772D7">
            <w:pPr>
              <w:pStyle w:val="TAC"/>
              <w:rPr>
                <w:lang w:val="en-US" w:eastAsia="zh-CN"/>
              </w:rPr>
            </w:pPr>
            <w:r>
              <w:rPr>
                <w:rFonts w:eastAsia="等线" w:cs="Arial"/>
                <w:kern w:val="2"/>
                <w:szCs w:val="24"/>
              </w:rPr>
              <w:t>10, 20, 30, 40, 50, 60, 70, 80, 90, 100</w:t>
            </w:r>
          </w:p>
        </w:tc>
        <w:tc>
          <w:tcPr>
            <w:tcW w:w="1800" w:type="dxa"/>
            <w:tcBorders>
              <w:top w:val="nil"/>
              <w:left w:val="single" w:sz="4" w:space="0" w:color="auto"/>
              <w:bottom w:val="nil"/>
              <w:right w:val="single" w:sz="4" w:space="0" w:color="auto"/>
            </w:tcBorders>
            <w:vAlign w:val="center"/>
            <w:hideMark/>
          </w:tcPr>
          <w:p w14:paraId="01281208" w14:textId="77777777" w:rsidR="00DC62AE" w:rsidRDefault="00DC62AE" w:rsidP="006772D7">
            <w:pPr>
              <w:pStyle w:val="TAC"/>
              <w:rPr>
                <w:lang w:eastAsia="zh-CN"/>
              </w:rPr>
            </w:pPr>
          </w:p>
        </w:tc>
      </w:tr>
      <w:tr w:rsidR="00DC62AE" w14:paraId="75071F13" w14:textId="77777777" w:rsidTr="006772D7">
        <w:trPr>
          <w:trHeight w:val="187"/>
          <w:jc w:val="center"/>
        </w:trPr>
        <w:tc>
          <w:tcPr>
            <w:tcW w:w="2453" w:type="dxa"/>
            <w:tcBorders>
              <w:top w:val="nil"/>
              <w:left w:val="single" w:sz="4" w:space="0" w:color="auto"/>
              <w:bottom w:val="single" w:sz="4" w:space="0" w:color="auto"/>
              <w:right w:val="single" w:sz="4" w:space="0" w:color="auto"/>
            </w:tcBorders>
            <w:vAlign w:val="center"/>
          </w:tcPr>
          <w:p w14:paraId="6812738B" w14:textId="77777777" w:rsidR="00DC62AE" w:rsidRDefault="00DC62AE" w:rsidP="006772D7">
            <w:pPr>
              <w:pStyle w:val="TAC"/>
            </w:pPr>
          </w:p>
        </w:tc>
        <w:tc>
          <w:tcPr>
            <w:tcW w:w="1981" w:type="dxa"/>
            <w:tcBorders>
              <w:top w:val="nil"/>
              <w:left w:val="single" w:sz="4" w:space="0" w:color="auto"/>
              <w:bottom w:val="single" w:sz="4" w:space="0" w:color="auto"/>
              <w:right w:val="single" w:sz="4" w:space="0" w:color="auto"/>
            </w:tcBorders>
            <w:vAlign w:val="center"/>
          </w:tcPr>
          <w:p w14:paraId="26E79269"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1CE883BD" w14:textId="77777777" w:rsidR="00DC62AE" w:rsidRDefault="00DC62AE" w:rsidP="006772D7">
            <w:pPr>
              <w:pStyle w:val="TAC"/>
              <w:rPr>
                <w:rFonts w:cs="Arial"/>
                <w:szCs w:val="18"/>
                <w:lang w:val="sv-SE" w:eastAsia="zh-TW"/>
              </w:rPr>
            </w:pPr>
            <w:r>
              <w:rPr>
                <w:rFonts w:cs="Arial"/>
                <w:szCs w:val="18"/>
                <w:lang w:val="sv-SE" w:eastAsia="zh-TW"/>
              </w:rPr>
              <w:t>n95</w:t>
            </w:r>
          </w:p>
        </w:tc>
        <w:tc>
          <w:tcPr>
            <w:tcW w:w="2456" w:type="dxa"/>
            <w:tcBorders>
              <w:top w:val="single" w:sz="4" w:space="0" w:color="auto"/>
              <w:left w:val="single" w:sz="4" w:space="0" w:color="auto"/>
              <w:bottom w:val="single" w:sz="4" w:space="0" w:color="auto"/>
              <w:right w:val="single" w:sz="4" w:space="0" w:color="auto"/>
            </w:tcBorders>
            <w:vAlign w:val="center"/>
            <w:hideMark/>
          </w:tcPr>
          <w:p w14:paraId="1F12A8FA" w14:textId="77777777" w:rsidR="00DC62AE" w:rsidRDefault="00DC62AE" w:rsidP="006772D7">
            <w:pPr>
              <w:pStyle w:val="TAC"/>
              <w:rPr>
                <w:lang w:val="en-US" w:eastAsia="zh-CN"/>
              </w:rPr>
            </w:pPr>
            <w:r>
              <w:rPr>
                <w:rFonts w:eastAsia="等线"/>
                <w:lang w:eastAsia="zh-CN"/>
              </w:rPr>
              <w:t>5, 10, 15</w:t>
            </w:r>
          </w:p>
        </w:tc>
        <w:tc>
          <w:tcPr>
            <w:tcW w:w="1800" w:type="dxa"/>
            <w:tcBorders>
              <w:top w:val="nil"/>
              <w:left w:val="single" w:sz="4" w:space="0" w:color="auto"/>
              <w:bottom w:val="single" w:sz="4" w:space="0" w:color="auto"/>
              <w:right w:val="single" w:sz="4" w:space="0" w:color="auto"/>
            </w:tcBorders>
            <w:vAlign w:val="center"/>
          </w:tcPr>
          <w:p w14:paraId="29E944F4" w14:textId="77777777" w:rsidR="00DC62AE" w:rsidRDefault="00DC62AE" w:rsidP="006772D7">
            <w:pPr>
              <w:pStyle w:val="TAC"/>
              <w:rPr>
                <w:lang w:eastAsia="zh-CN"/>
              </w:rPr>
            </w:pPr>
          </w:p>
        </w:tc>
      </w:tr>
      <w:tr w:rsidR="00DC62AE" w14:paraId="0EDCFFCE" w14:textId="77777777" w:rsidTr="006772D7">
        <w:trPr>
          <w:trHeight w:val="187"/>
          <w:jc w:val="center"/>
        </w:trPr>
        <w:tc>
          <w:tcPr>
            <w:tcW w:w="2453" w:type="dxa"/>
            <w:tcBorders>
              <w:top w:val="nil"/>
              <w:left w:val="single" w:sz="4" w:space="0" w:color="auto"/>
              <w:bottom w:val="nil"/>
              <w:right w:val="single" w:sz="4" w:space="0" w:color="auto"/>
            </w:tcBorders>
            <w:hideMark/>
          </w:tcPr>
          <w:p w14:paraId="2D402553" w14:textId="77777777" w:rsidR="00DC62AE" w:rsidRDefault="00DC62AE" w:rsidP="006772D7">
            <w:pPr>
              <w:pStyle w:val="TAC"/>
            </w:pPr>
            <w:r>
              <w:rPr>
                <w:rFonts w:eastAsia="等线"/>
              </w:rPr>
              <w:t>CA_n79C_n41C-n95A</w:t>
            </w:r>
          </w:p>
        </w:tc>
        <w:tc>
          <w:tcPr>
            <w:tcW w:w="1981" w:type="dxa"/>
            <w:tcBorders>
              <w:top w:val="nil"/>
              <w:left w:val="single" w:sz="4" w:space="0" w:color="auto"/>
              <w:bottom w:val="nil"/>
              <w:right w:val="single" w:sz="4" w:space="0" w:color="auto"/>
            </w:tcBorders>
            <w:vAlign w:val="center"/>
            <w:hideMark/>
          </w:tcPr>
          <w:p w14:paraId="10E499BA" w14:textId="77777777" w:rsidR="00DC62AE" w:rsidRDefault="00DC62AE" w:rsidP="006772D7">
            <w:pPr>
              <w:pStyle w:val="TAC"/>
              <w:rPr>
                <w:rFonts w:eastAsia="等线"/>
              </w:rPr>
            </w:pPr>
            <w:r>
              <w:rPr>
                <w:rFonts w:eastAsia="等线"/>
              </w:rPr>
              <w:t>CA_n41C</w:t>
            </w:r>
          </w:p>
          <w:p w14:paraId="2CEA2D5E" w14:textId="77777777" w:rsidR="00DC62AE" w:rsidRDefault="00DC62AE" w:rsidP="006772D7">
            <w:pPr>
              <w:pStyle w:val="TAC"/>
              <w:rPr>
                <w:rFonts w:eastAsia="等线"/>
              </w:rPr>
            </w:pPr>
            <w:r>
              <w:rPr>
                <w:rFonts w:eastAsia="等线"/>
              </w:rPr>
              <w:t>CA_n79C</w:t>
            </w:r>
          </w:p>
          <w:p w14:paraId="2EDB3CDA" w14:textId="77777777" w:rsidR="00DC62AE" w:rsidRDefault="00DC62AE" w:rsidP="006772D7">
            <w:pPr>
              <w:pStyle w:val="TAC"/>
              <w:rPr>
                <w:rFonts w:eastAsia="等线"/>
              </w:rPr>
            </w:pPr>
            <w:r>
              <w:rPr>
                <w:rFonts w:eastAsia="等线"/>
              </w:rPr>
              <w:t>SUL_n41A-n95A</w:t>
            </w:r>
          </w:p>
          <w:p w14:paraId="2BBA3889" w14:textId="77777777" w:rsidR="00DC62AE" w:rsidRDefault="00DC62AE" w:rsidP="006772D7">
            <w:pPr>
              <w:pStyle w:val="TAC"/>
              <w:rPr>
                <w:rFonts w:eastAsia="等线"/>
              </w:rPr>
            </w:pPr>
            <w:r>
              <w:rPr>
                <w:rFonts w:eastAsia="等线"/>
              </w:rPr>
              <w:t>CA_n41C-n95A</w:t>
            </w:r>
          </w:p>
          <w:p w14:paraId="2217A23C" w14:textId="77777777" w:rsidR="00DC62AE" w:rsidRDefault="00DC62AE" w:rsidP="006772D7">
            <w:pPr>
              <w:pStyle w:val="TAC"/>
            </w:pPr>
            <w:r>
              <w:rPr>
                <w:rFonts w:eastAsia="等线"/>
              </w:rPr>
              <w:t>CA_n41A-n79A</w:t>
            </w:r>
          </w:p>
        </w:tc>
        <w:tc>
          <w:tcPr>
            <w:tcW w:w="939" w:type="dxa"/>
            <w:tcBorders>
              <w:top w:val="single" w:sz="4" w:space="0" w:color="auto"/>
              <w:left w:val="single" w:sz="4" w:space="0" w:color="auto"/>
              <w:bottom w:val="single" w:sz="4" w:space="0" w:color="auto"/>
              <w:right w:val="single" w:sz="4" w:space="0" w:color="auto"/>
            </w:tcBorders>
            <w:vAlign w:val="center"/>
            <w:hideMark/>
          </w:tcPr>
          <w:p w14:paraId="7FB78FB1" w14:textId="77777777" w:rsidR="00DC62AE" w:rsidRDefault="00DC62AE" w:rsidP="006772D7">
            <w:pPr>
              <w:pStyle w:val="TAC"/>
              <w:rPr>
                <w:rFonts w:cs="Arial"/>
                <w:szCs w:val="18"/>
                <w:lang w:val="sv-SE" w:eastAsia="zh-TW"/>
              </w:rPr>
            </w:pPr>
            <w:r>
              <w:rPr>
                <w:rFonts w:cs="Arial"/>
                <w:szCs w:val="18"/>
                <w:lang w:val="sv-SE" w:eastAsia="zh-TW"/>
              </w:rPr>
              <w:t>n41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40106679" w14:textId="77777777" w:rsidR="00DC62AE" w:rsidRDefault="00DC62AE" w:rsidP="006772D7">
            <w:pPr>
              <w:pStyle w:val="TAC"/>
              <w:rPr>
                <w:lang w:val="en-US" w:eastAsia="zh-CN"/>
              </w:rPr>
            </w:pPr>
            <w:r>
              <w:rPr>
                <w:lang w:val="en-US"/>
              </w:rPr>
              <w:t>CA_n41C_BCS1</w:t>
            </w:r>
          </w:p>
        </w:tc>
        <w:tc>
          <w:tcPr>
            <w:tcW w:w="1800" w:type="dxa"/>
            <w:tcBorders>
              <w:top w:val="nil"/>
              <w:left w:val="single" w:sz="4" w:space="0" w:color="auto"/>
              <w:bottom w:val="nil"/>
              <w:right w:val="single" w:sz="4" w:space="0" w:color="auto"/>
            </w:tcBorders>
            <w:hideMark/>
          </w:tcPr>
          <w:p w14:paraId="5037FC75" w14:textId="77777777" w:rsidR="00DC62AE" w:rsidRDefault="00DC62AE" w:rsidP="006772D7">
            <w:pPr>
              <w:pStyle w:val="TAC"/>
              <w:rPr>
                <w:lang w:eastAsia="zh-CN"/>
              </w:rPr>
            </w:pPr>
            <w:r>
              <w:rPr>
                <w:lang w:eastAsia="zh-CN"/>
              </w:rPr>
              <w:t>0</w:t>
            </w:r>
          </w:p>
        </w:tc>
      </w:tr>
      <w:tr w:rsidR="00DC62AE" w14:paraId="1AA8B2D5" w14:textId="77777777" w:rsidTr="006772D7">
        <w:trPr>
          <w:trHeight w:val="187"/>
          <w:jc w:val="center"/>
        </w:trPr>
        <w:tc>
          <w:tcPr>
            <w:tcW w:w="2453" w:type="dxa"/>
            <w:tcBorders>
              <w:top w:val="nil"/>
              <w:left w:val="single" w:sz="4" w:space="0" w:color="auto"/>
              <w:bottom w:val="nil"/>
              <w:right w:val="single" w:sz="4" w:space="0" w:color="auto"/>
            </w:tcBorders>
            <w:vAlign w:val="center"/>
            <w:hideMark/>
          </w:tcPr>
          <w:p w14:paraId="4F4E3982" w14:textId="77777777" w:rsidR="00DC62AE" w:rsidRDefault="00DC62AE" w:rsidP="006772D7">
            <w:pPr>
              <w:pStyle w:val="TAC"/>
            </w:pPr>
          </w:p>
        </w:tc>
        <w:tc>
          <w:tcPr>
            <w:tcW w:w="1981" w:type="dxa"/>
            <w:tcBorders>
              <w:top w:val="nil"/>
              <w:left w:val="single" w:sz="4" w:space="0" w:color="auto"/>
              <w:bottom w:val="nil"/>
              <w:right w:val="single" w:sz="4" w:space="0" w:color="auto"/>
            </w:tcBorders>
            <w:vAlign w:val="center"/>
            <w:hideMark/>
          </w:tcPr>
          <w:p w14:paraId="0701087F"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4DAFA290" w14:textId="77777777" w:rsidR="00DC62AE" w:rsidRDefault="00DC62AE" w:rsidP="006772D7">
            <w:pPr>
              <w:pStyle w:val="TAC"/>
              <w:rPr>
                <w:rFonts w:cs="Arial"/>
                <w:szCs w:val="18"/>
                <w:lang w:val="sv-SE" w:eastAsia="zh-TW"/>
              </w:rPr>
            </w:pPr>
            <w:r>
              <w:rPr>
                <w:rFonts w:cs="Arial"/>
                <w:szCs w:val="18"/>
                <w:lang w:val="sv-SE" w:eastAsia="zh-CN"/>
              </w:rPr>
              <w:t>n79</w:t>
            </w:r>
          </w:p>
        </w:tc>
        <w:tc>
          <w:tcPr>
            <w:tcW w:w="2456" w:type="dxa"/>
            <w:tcBorders>
              <w:top w:val="single" w:sz="4" w:space="0" w:color="auto"/>
              <w:left w:val="single" w:sz="4" w:space="0" w:color="auto"/>
              <w:bottom w:val="single" w:sz="4" w:space="0" w:color="auto"/>
              <w:right w:val="single" w:sz="4" w:space="0" w:color="auto"/>
            </w:tcBorders>
            <w:vAlign w:val="center"/>
            <w:hideMark/>
          </w:tcPr>
          <w:p w14:paraId="65FC5184" w14:textId="77777777" w:rsidR="00DC62AE" w:rsidRDefault="00DC62AE" w:rsidP="006772D7">
            <w:pPr>
              <w:pStyle w:val="TAC"/>
              <w:rPr>
                <w:lang w:val="en-US" w:eastAsia="zh-CN"/>
              </w:rPr>
            </w:pPr>
            <w:r>
              <w:rPr>
                <w:lang w:val="en-US"/>
              </w:rPr>
              <w:t>CA_n79C_BCS0</w:t>
            </w:r>
          </w:p>
        </w:tc>
        <w:tc>
          <w:tcPr>
            <w:tcW w:w="1800" w:type="dxa"/>
            <w:tcBorders>
              <w:top w:val="nil"/>
              <w:left w:val="single" w:sz="4" w:space="0" w:color="auto"/>
              <w:bottom w:val="nil"/>
              <w:right w:val="single" w:sz="4" w:space="0" w:color="auto"/>
            </w:tcBorders>
            <w:vAlign w:val="center"/>
            <w:hideMark/>
          </w:tcPr>
          <w:p w14:paraId="1BD021AD" w14:textId="77777777" w:rsidR="00DC62AE" w:rsidRDefault="00DC62AE" w:rsidP="006772D7">
            <w:pPr>
              <w:pStyle w:val="TAC"/>
              <w:rPr>
                <w:lang w:eastAsia="zh-CN"/>
              </w:rPr>
            </w:pPr>
          </w:p>
        </w:tc>
      </w:tr>
      <w:tr w:rsidR="00DC62AE" w14:paraId="228041AF" w14:textId="77777777" w:rsidTr="006772D7">
        <w:trPr>
          <w:trHeight w:val="187"/>
          <w:jc w:val="center"/>
        </w:trPr>
        <w:tc>
          <w:tcPr>
            <w:tcW w:w="2453" w:type="dxa"/>
            <w:tcBorders>
              <w:top w:val="nil"/>
              <w:left w:val="single" w:sz="4" w:space="0" w:color="auto"/>
              <w:bottom w:val="single" w:sz="4" w:space="0" w:color="auto"/>
              <w:right w:val="single" w:sz="4" w:space="0" w:color="auto"/>
            </w:tcBorders>
            <w:vAlign w:val="center"/>
          </w:tcPr>
          <w:p w14:paraId="54E145B5" w14:textId="77777777" w:rsidR="00DC62AE" w:rsidRDefault="00DC62AE" w:rsidP="006772D7">
            <w:pPr>
              <w:pStyle w:val="TAC"/>
            </w:pPr>
          </w:p>
        </w:tc>
        <w:tc>
          <w:tcPr>
            <w:tcW w:w="1981" w:type="dxa"/>
            <w:tcBorders>
              <w:top w:val="nil"/>
              <w:left w:val="single" w:sz="4" w:space="0" w:color="auto"/>
              <w:bottom w:val="single" w:sz="4" w:space="0" w:color="auto"/>
              <w:right w:val="single" w:sz="4" w:space="0" w:color="auto"/>
            </w:tcBorders>
            <w:vAlign w:val="center"/>
          </w:tcPr>
          <w:p w14:paraId="613C10A9"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5858106A" w14:textId="77777777" w:rsidR="00DC62AE" w:rsidRDefault="00DC62AE" w:rsidP="006772D7">
            <w:pPr>
              <w:pStyle w:val="TAC"/>
              <w:rPr>
                <w:rFonts w:cs="Arial"/>
                <w:szCs w:val="18"/>
                <w:lang w:val="sv-SE" w:eastAsia="zh-TW"/>
              </w:rPr>
            </w:pPr>
            <w:r>
              <w:rPr>
                <w:rFonts w:cs="Arial"/>
                <w:szCs w:val="18"/>
                <w:lang w:val="sv-SE" w:eastAsia="zh-TW"/>
              </w:rPr>
              <w:t>n95</w:t>
            </w:r>
          </w:p>
        </w:tc>
        <w:tc>
          <w:tcPr>
            <w:tcW w:w="2456" w:type="dxa"/>
            <w:tcBorders>
              <w:top w:val="single" w:sz="4" w:space="0" w:color="auto"/>
              <w:left w:val="single" w:sz="4" w:space="0" w:color="auto"/>
              <w:bottom w:val="single" w:sz="4" w:space="0" w:color="auto"/>
              <w:right w:val="single" w:sz="4" w:space="0" w:color="auto"/>
            </w:tcBorders>
            <w:vAlign w:val="center"/>
            <w:hideMark/>
          </w:tcPr>
          <w:p w14:paraId="457A975C" w14:textId="77777777" w:rsidR="00DC62AE" w:rsidRDefault="00DC62AE" w:rsidP="006772D7">
            <w:pPr>
              <w:pStyle w:val="TAC"/>
              <w:rPr>
                <w:lang w:val="en-US" w:eastAsia="zh-CN"/>
              </w:rPr>
            </w:pPr>
            <w:r>
              <w:rPr>
                <w:rFonts w:eastAsia="等线"/>
                <w:lang w:eastAsia="zh-CN"/>
              </w:rPr>
              <w:t>5, 10, 15</w:t>
            </w:r>
          </w:p>
        </w:tc>
        <w:tc>
          <w:tcPr>
            <w:tcW w:w="1800" w:type="dxa"/>
            <w:tcBorders>
              <w:top w:val="nil"/>
              <w:left w:val="single" w:sz="4" w:space="0" w:color="auto"/>
              <w:bottom w:val="single" w:sz="4" w:space="0" w:color="auto"/>
              <w:right w:val="single" w:sz="4" w:space="0" w:color="auto"/>
            </w:tcBorders>
            <w:vAlign w:val="center"/>
          </w:tcPr>
          <w:p w14:paraId="0B0D90FF" w14:textId="77777777" w:rsidR="00DC62AE" w:rsidRDefault="00DC62AE" w:rsidP="006772D7">
            <w:pPr>
              <w:pStyle w:val="TAC"/>
              <w:rPr>
                <w:lang w:eastAsia="zh-CN"/>
              </w:rPr>
            </w:pPr>
          </w:p>
        </w:tc>
      </w:tr>
      <w:tr w:rsidR="00DC62AE" w14:paraId="15D114AE" w14:textId="77777777" w:rsidTr="006772D7">
        <w:trPr>
          <w:trHeight w:val="187"/>
          <w:jc w:val="center"/>
        </w:trPr>
        <w:tc>
          <w:tcPr>
            <w:tcW w:w="2453" w:type="dxa"/>
            <w:tcBorders>
              <w:top w:val="nil"/>
              <w:left w:val="single" w:sz="4" w:space="0" w:color="auto"/>
              <w:bottom w:val="nil"/>
              <w:right w:val="single" w:sz="4" w:space="0" w:color="auto"/>
            </w:tcBorders>
            <w:hideMark/>
          </w:tcPr>
          <w:p w14:paraId="2D648F26" w14:textId="77777777" w:rsidR="00DC62AE" w:rsidRDefault="00DC62AE" w:rsidP="006772D7">
            <w:pPr>
              <w:pStyle w:val="TAC"/>
            </w:pPr>
            <w:r>
              <w:rPr>
                <w:lang w:val="en-US" w:eastAsia="zh-CN"/>
              </w:rPr>
              <w:t>CA_n79A_n41A-n97A</w:t>
            </w:r>
          </w:p>
        </w:tc>
        <w:tc>
          <w:tcPr>
            <w:tcW w:w="1981" w:type="dxa"/>
            <w:tcBorders>
              <w:top w:val="nil"/>
              <w:left w:val="single" w:sz="4" w:space="0" w:color="auto"/>
              <w:bottom w:val="nil"/>
              <w:right w:val="single" w:sz="4" w:space="0" w:color="auto"/>
            </w:tcBorders>
            <w:hideMark/>
          </w:tcPr>
          <w:p w14:paraId="05D45D9B" w14:textId="77777777" w:rsidR="00DC62AE" w:rsidRDefault="00DC62AE" w:rsidP="006772D7">
            <w:pPr>
              <w:pStyle w:val="TAC"/>
            </w:pPr>
            <w:r>
              <w:rPr>
                <w:lang w:val="en-US" w:eastAsia="zh-CN"/>
              </w:rPr>
              <w:t>SUL_n41A-n97A</w:t>
            </w:r>
          </w:p>
        </w:tc>
        <w:tc>
          <w:tcPr>
            <w:tcW w:w="939" w:type="dxa"/>
            <w:tcBorders>
              <w:top w:val="single" w:sz="4" w:space="0" w:color="auto"/>
              <w:left w:val="single" w:sz="4" w:space="0" w:color="auto"/>
              <w:bottom w:val="single" w:sz="4" w:space="0" w:color="auto"/>
              <w:right w:val="single" w:sz="4" w:space="0" w:color="auto"/>
            </w:tcBorders>
            <w:vAlign w:val="center"/>
            <w:hideMark/>
          </w:tcPr>
          <w:p w14:paraId="3F17AAA5" w14:textId="77777777" w:rsidR="00DC62AE" w:rsidRDefault="00DC62AE" w:rsidP="006772D7">
            <w:pPr>
              <w:pStyle w:val="TAC"/>
              <w:rPr>
                <w:rFonts w:cs="Arial"/>
                <w:szCs w:val="18"/>
                <w:lang w:val="sv-SE" w:eastAsia="zh-TW"/>
              </w:rPr>
            </w:pPr>
            <w:r>
              <w:rPr>
                <w:rFonts w:cs="Arial"/>
                <w:szCs w:val="18"/>
                <w:lang w:val="sv-SE" w:eastAsia="zh-CN"/>
              </w:rPr>
              <w:t>n41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09FA63A5" w14:textId="77777777" w:rsidR="00DC62AE" w:rsidRDefault="00DC62AE" w:rsidP="006772D7">
            <w:pPr>
              <w:pStyle w:val="TAC"/>
              <w:rPr>
                <w:lang w:val="en-US"/>
              </w:rPr>
            </w:pPr>
            <w:r>
              <w:rPr>
                <w:lang w:val="en-US" w:eastAsia="zh-CN"/>
              </w:rPr>
              <w:t>10, 15, 20, 30, 40, 50, 60, 80, 90, 100</w:t>
            </w:r>
          </w:p>
        </w:tc>
        <w:tc>
          <w:tcPr>
            <w:tcW w:w="1800" w:type="dxa"/>
            <w:tcBorders>
              <w:top w:val="nil"/>
              <w:left w:val="single" w:sz="4" w:space="0" w:color="auto"/>
              <w:bottom w:val="nil"/>
              <w:right w:val="single" w:sz="4" w:space="0" w:color="auto"/>
            </w:tcBorders>
            <w:hideMark/>
          </w:tcPr>
          <w:p w14:paraId="65CD7367" w14:textId="77777777" w:rsidR="00DC62AE" w:rsidRDefault="00DC62AE" w:rsidP="006772D7">
            <w:pPr>
              <w:pStyle w:val="TAC"/>
              <w:rPr>
                <w:lang w:eastAsia="zh-CN"/>
              </w:rPr>
            </w:pPr>
            <w:r>
              <w:rPr>
                <w:lang w:eastAsia="zh-CN"/>
              </w:rPr>
              <w:t>0</w:t>
            </w:r>
          </w:p>
        </w:tc>
      </w:tr>
      <w:tr w:rsidR="00DC62AE" w14:paraId="128587E2" w14:textId="77777777" w:rsidTr="006772D7">
        <w:trPr>
          <w:trHeight w:val="187"/>
          <w:jc w:val="center"/>
        </w:trPr>
        <w:tc>
          <w:tcPr>
            <w:tcW w:w="2453" w:type="dxa"/>
            <w:tcBorders>
              <w:top w:val="nil"/>
              <w:left w:val="single" w:sz="4" w:space="0" w:color="auto"/>
              <w:bottom w:val="nil"/>
              <w:right w:val="single" w:sz="4" w:space="0" w:color="auto"/>
            </w:tcBorders>
            <w:vAlign w:val="center"/>
          </w:tcPr>
          <w:p w14:paraId="11131E05" w14:textId="77777777" w:rsidR="00DC62AE" w:rsidRDefault="00DC62AE" w:rsidP="006772D7">
            <w:pPr>
              <w:pStyle w:val="TAC"/>
            </w:pPr>
          </w:p>
        </w:tc>
        <w:tc>
          <w:tcPr>
            <w:tcW w:w="1981" w:type="dxa"/>
            <w:tcBorders>
              <w:top w:val="nil"/>
              <w:left w:val="single" w:sz="4" w:space="0" w:color="auto"/>
              <w:bottom w:val="nil"/>
              <w:right w:val="single" w:sz="4" w:space="0" w:color="auto"/>
            </w:tcBorders>
            <w:vAlign w:val="center"/>
          </w:tcPr>
          <w:p w14:paraId="2573723F"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58F298DA" w14:textId="77777777" w:rsidR="00DC62AE" w:rsidRDefault="00DC62AE" w:rsidP="006772D7">
            <w:pPr>
              <w:pStyle w:val="TAC"/>
              <w:rPr>
                <w:rFonts w:cs="Arial"/>
                <w:szCs w:val="18"/>
                <w:lang w:val="sv-SE" w:eastAsia="zh-TW"/>
              </w:rPr>
            </w:pPr>
            <w:r>
              <w:rPr>
                <w:lang w:eastAsia="zh-CN"/>
              </w:rPr>
              <w:t>n79</w:t>
            </w:r>
          </w:p>
        </w:tc>
        <w:tc>
          <w:tcPr>
            <w:tcW w:w="2456" w:type="dxa"/>
            <w:tcBorders>
              <w:top w:val="single" w:sz="4" w:space="0" w:color="auto"/>
              <w:left w:val="single" w:sz="4" w:space="0" w:color="auto"/>
              <w:bottom w:val="single" w:sz="4" w:space="0" w:color="auto"/>
              <w:right w:val="single" w:sz="4" w:space="0" w:color="auto"/>
            </w:tcBorders>
            <w:vAlign w:val="center"/>
            <w:hideMark/>
          </w:tcPr>
          <w:p w14:paraId="6DDEC559" w14:textId="77777777" w:rsidR="00DC62AE" w:rsidRDefault="00DC62AE" w:rsidP="006772D7">
            <w:pPr>
              <w:pStyle w:val="TAC"/>
              <w:rPr>
                <w:lang w:val="en-US"/>
              </w:rPr>
            </w:pPr>
            <w:r>
              <w:rPr>
                <w:lang w:val="en-US" w:eastAsia="zh-CN"/>
              </w:rPr>
              <w:t>40, 50, 60, 80, 100</w:t>
            </w:r>
          </w:p>
        </w:tc>
        <w:tc>
          <w:tcPr>
            <w:tcW w:w="1800" w:type="dxa"/>
            <w:tcBorders>
              <w:top w:val="nil"/>
              <w:left w:val="single" w:sz="4" w:space="0" w:color="auto"/>
              <w:bottom w:val="nil"/>
              <w:right w:val="single" w:sz="4" w:space="0" w:color="auto"/>
            </w:tcBorders>
            <w:vAlign w:val="center"/>
          </w:tcPr>
          <w:p w14:paraId="1645E597" w14:textId="77777777" w:rsidR="00DC62AE" w:rsidRDefault="00DC62AE" w:rsidP="006772D7">
            <w:pPr>
              <w:pStyle w:val="TAC"/>
              <w:rPr>
                <w:lang w:eastAsia="zh-CN"/>
              </w:rPr>
            </w:pPr>
          </w:p>
        </w:tc>
      </w:tr>
      <w:tr w:rsidR="00DC62AE" w14:paraId="511CA2CC" w14:textId="77777777" w:rsidTr="006772D7">
        <w:trPr>
          <w:trHeight w:val="187"/>
          <w:jc w:val="center"/>
        </w:trPr>
        <w:tc>
          <w:tcPr>
            <w:tcW w:w="2453" w:type="dxa"/>
            <w:tcBorders>
              <w:top w:val="nil"/>
              <w:left w:val="single" w:sz="4" w:space="0" w:color="auto"/>
              <w:bottom w:val="single" w:sz="4" w:space="0" w:color="auto"/>
              <w:right w:val="single" w:sz="4" w:space="0" w:color="auto"/>
            </w:tcBorders>
            <w:vAlign w:val="center"/>
          </w:tcPr>
          <w:p w14:paraId="27BA9B28" w14:textId="77777777" w:rsidR="00DC62AE" w:rsidRDefault="00DC62AE" w:rsidP="006772D7">
            <w:pPr>
              <w:pStyle w:val="TAC"/>
            </w:pPr>
          </w:p>
        </w:tc>
        <w:tc>
          <w:tcPr>
            <w:tcW w:w="1981" w:type="dxa"/>
            <w:tcBorders>
              <w:top w:val="nil"/>
              <w:left w:val="single" w:sz="4" w:space="0" w:color="auto"/>
              <w:bottom w:val="single" w:sz="4" w:space="0" w:color="auto"/>
              <w:right w:val="single" w:sz="4" w:space="0" w:color="auto"/>
            </w:tcBorders>
            <w:vAlign w:val="center"/>
          </w:tcPr>
          <w:p w14:paraId="3CDF0DE5"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5424E527" w14:textId="77777777" w:rsidR="00DC62AE" w:rsidRDefault="00DC62AE" w:rsidP="006772D7">
            <w:pPr>
              <w:pStyle w:val="TAC"/>
              <w:rPr>
                <w:rFonts w:cs="Arial"/>
                <w:szCs w:val="18"/>
                <w:lang w:val="sv-SE" w:eastAsia="zh-TW"/>
              </w:rPr>
            </w:pPr>
            <w:r>
              <w:rPr>
                <w:kern w:val="2"/>
                <w:lang w:val="en-US" w:eastAsia="zh-CN"/>
              </w:rPr>
              <w:t>n97</w:t>
            </w:r>
          </w:p>
        </w:tc>
        <w:tc>
          <w:tcPr>
            <w:tcW w:w="2456" w:type="dxa"/>
            <w:tcBorders>
              <w:top w:val="single" w:sz="4" w:space="0" w:color="auto"/>
              <w:left w:val="single" w:sz="4" w:space="0" w:color="auto"/>
              <w:bottom w:val="single" w:sz="4" w:space="0" w:color="auto"/>
              <w:right w:val="single" w:sz="4" w:space="0" w:color="auto"/>
            </w:tcBorders>
            <w:vAlign w:val="center"/>
            <w:hideMark/>
          </w:tcPr>
          <w:p w14:paraId="2677F6A4" w14:textId="77777777" w:rsidR="00DC62AE" w:rsidRDefault="00DC62AE" w:rsidP="006772D7">
            <w:pPr>
              <w:pStyle w:val="TAC"/>
              <w:rPr>
                <w:lang w:val="en-US"/>
              </w:rPr>
            </w:pPr>
            <w:r>
              <w:rPr>
                <w:rFonts w:cs="Arial"/>
                <w:szCs w:val="18"/>
                <w:lang w:val="en-US" w:eastAsia="zh-CN" w:bidi="ar"/>
              </w:rPr>
              <w:t>5, 10, 15, 20, 25, 30, 40, 50, 60, 70, 80, 90, 100</w:t>
            </w:r>
          </w:p>
        </w:tc>
        <w:tc>
          <w:tcPr>
            <w:tcW w:w="1800" w:type="dxa"/>
            <w:tcBorders>
              <w:top w:val="nil"/>
              <w:left w:val="single" w:sz="4" w:space="0" w:color="auto"/>
              <w:bottom w:val="single" w:sz="4" w:space="0" w:color="auto"/>
              <w:right w:val="single" w:sz="4" w:space="0" w:color="auto"/>
            </w:tcBorders>
            <w:vAlign w:val="center"/>
          </w:tcPr>
          <w:p w14:paraId="633DB383" w14:textId="77777777" w:rsidR="00DC62AE" w:rsidRDefault="00DC62AE" w:rsidP="006772D7">
            <w:pPr>
              <w:pStyle w:val="TAC"/>
              <w:rPr>
                <w:lang w:eastAsia="zh-CN"/>
              </w:rPr>
            </w:pPr>
          </w:p>
        </w:tc>
      </w:tr>
      <w:tr w:rsidR="00DC62AE" w14:paraId="5FC24795" w14:textId="77777777" w:rsidTr="006772D7">
        <w:trPr>
          <w:trHeight w:val="187"/>
          <w:jc w:val="center"/>
        </w:trPr>
        <w:tc>
          <w:tcPr>
            <w:tcW w:w="2453" w:type="dxa"/>
            <w:tcBorders>
              <w:top w:val="nil"/>
              <w:left w:val="single" w:sz="4" w:space="0" w:color="auto"/>
              <w:bottom w:val="nil"/>
              <w:right w:val="single" w:sz="4" w:space="0" w:color="auto"/>
            </w:tcBorders>
            <w:hideMark/>
          </w:tcPr>
          <w:p w14:paraId="529E4FC3" w14:textId="77777777" w:rsidR="00DC62AE" w:rsidRDefault="00DC62AE" w:rsidP="006772D7">
            <w:pPr>
              <w:pStyle w:val="TAC"/>
            </w:pPr>
            <w:r>
              <w:t>CA_n79A_n41A-n98A</w:t>
            </w:r>
          </w:p>
        </w:tc>
        <w:tc>
          <w:tcPr>
            <w:tcW w:w="1981" w:type="dxa"/>
            <w:tcBorders>
              <w:top w:val="nil"/>
              <w:left w:val="single" w:sz="4" w:space="0" w:color="auto"/>
              <w:bottom w:val="nil"/>
              <w:right w:val="single" w:sz="4" w:space="0" w:color="auto"/>
            </w:tcBorders>
            <w:hideMark/>
          </w:tcPr>
          <w:p w14:paraId="1E66DC03" w14:textId="77777777" w:rsidR="00DC62AE" w:rsidRDefault="00DC62AE" w:rsidP="006772D7">
            <w:pPr>
              <w:pStyle w:val="TAC"/>
            </w:pPr>
            <w:r>
              <w:t>SUL_n41A-n98A</w:t>
            </w:r>
          </w:p>
        </w:tc>
        <w:tc>
          <w:tcPr>
            <w:tcW w:w="939" w:type="dxa"/>
            <w:tcBorders>
              <w:top w:val="single" w:sz="4" w:space="0" w:color="auto"/>
              <w:left w:val="single" w:sz="4" w:space="0" w:color="auto"/>
              <w:bottom w:val="single" w:sz="4" w:space="0" w:color="auto"/>
              <w:right w:val="single" w:sz="4" w:space="0" w:color="auto"/>
            </w:tcBorders>
            <w:vAlign w:val="center"/>
            <w:hideMark/>
          </w:tcPr>
          <w:p w14:paraId="6B130F57" w14:textId="77777777" w:rsidR="00DC62AE" w:rsidRDefault="00DC62AE" w:rsidP="006772D7">
            <w:pPr>
              <w:pStyle w:val="TAC"/>
              <w:rPr>
                <w:kern w:val="2"/>
                <w:lang w:val="en-US" w:eastAsia="zh-CN"/>
              </w:rPr>
            </w:pPr>
            <w:r>
              <w:rPr>
                <w:rFonts w:cs="Arial"/>
                <w:szCs w:val="18"/>
                <w:lang w:val="sv-SE" w:eastAsia="zh-CN"/>
              </w:rPr>
              <w:t>n41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55407BE8" w14:textId="77777777" w:rsidR="00DC62AE" w:rsidRDefault="00DC62AE" w:rsidP="006772D7">
            <w:pPr>
              <w:pStyle w:val="TAC"/>
              <w:rPr>
                <w:rFonts w:cs="Arial"/>
                <w:szCs w:val="18"/>
                <w:lang w:val="en-US" w:eastAsia="zh-CN" w:bidi="ar"/>
              </w:rPr>
            </w:pPr>
            <w:r>
              <w:rPr>
                <w:lang w:val="en-US" w:eastAsia="zh-CN"/>
              </w:rPr>
              <w:t>10, 15, 20, 25, 30, 40, 50, 60, 70, 80, 90, 100</w:t>
            </w:r>
          </w:p>
        </w:tc>
        <w:tc>
          <w:tcPr>
            <w:tcW w:w="1800" w:type="dxa"/>
            <w:tcBorders>
              <w:top w:val="nil"/>
              <w:left w:val="single" w:sz="4" w:space="0" w:color="auto"/>
              <w:bottom w:val="nil"/>
              <w:right w:val="single" w:sz="4" w:space="0" w:color="auto"/>
            </w:tcBorders>
            <w:hideMark/>
          </w:tcPr>
          <w:p w14:paraId="25DE6480" w14:textId="77777777" w:rsidR="00DC62AE" w:rsidRDefault="00DC62AE" w:rsidP="006772D7">
            <w:pPr>
              <w:pStyle w:val="TAC"/>
              <w:rPr>
                <w:lang w:eastAsia="zh-CN"/>
              </w:rPr>
            </w:pPr>
            <w:r>
              <w:rPr>
                <w:lang w:eastAsia="zh-CN"/>
              </w:rPr>
              <w:t>0</w:t>
            </w:r>
          </w:p>
        </w:tc>
      </w:tr>
      <w:tr w:rsidR="00DC62AE" w14:paraId="1093D1F6" w14:textId="77777777" w:rsidTr="006772D7">
        <w:trPr>
          <w:trHeight w:val="187"/>
          <w:jc w:val="center"/>
        </w:trPr>
        <w:tc>
          <w:tcPr>
            <w:tcW w:w="2453" w:type="dxa"/>
            <w:tcBorders>
              <w:top w:val="nil"/>
              <w:left w:val="single" w:sz="4" w:space="0" w:color="auto"/>
              <w:bottom w:val="nil"/>
              <w:right w:val="single" w:sz="4" w:space="0" w:color="auto"/>
            </w:tcBorders>
            <w:vAlign w:val="center"/>
          </w:tcPr>
          <w:p w14:paraId="3B410B1A" w14:textId="77777777" w:rsidR="00DC62AE" w:rsidRDefault="00DC62AE" w:rsidP="006772D7">
            <w:pPr>
              <w:pStyle w:val="TAC"/>
            </w:pPr>
          </w:p>
        </w:tc>
        <w:tc>
          <w:tcPr>
            <w:tcW w:w="1981" w:type="dxa"/>
            <w:tcBorders>
              <w:top w:val="nil"/>
              <w:left w:val="single" w:sz="4" w:space="0" w:color="auto"/>
              <w:bottom w:val="nil"/>
              <w:right w:val="single" w:sz="4" w:space="0" w:color="auto"/>
            </w:tcBorders>
            <w:vAlign w:val="center"/>
          </w:tcPr>
          <w:p w14:paraId="4953B478"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2B3F3922" w14:textId="77777777" w:rsidR="00DC62AE" w:rsidRDefault="00DC62AE" w:rsidP="006772D7">
            <w:pPr>
              <w:pStyle w:val="TAC"/>
              <w:rPr>
                <w:kern w:val="2"/>
                <w:lang w:val="en-US" w:eastAsia="zh-CN"/>
              </w:rPr>
            </w:pPr>
            <w:r>
              <w:rPr>
                <w:lang w:eastAsia="zh-CN"/>
              </w:rPr>
              <w:t>n79</w:t>
            </w:r>
          </w:p>
        </w:tc>
        <w:tc>
          <w:tcPr>
            <w:tcW w:w="2456" w:type="dxa"/>
            <w:tcBorders>
              <w:top w:val="single" w:sz="4" w:space="0" w:color="auto"/>
              <w:left w:val="single" w:sz="4" w:space="0" w:color="auto"/>
              <w:bottom w:val="single" w:sz="4" w:space="0" w:color="auto"/>
              <w:right w:val="single" w:sz="4" w:space="0" w:color="auto"/>
            </w:tcBorders>
            <w:vAlign w:val="center"/>
            <w:hideMark/>
          </w:tcPr>
          <w:p w14:paraId="337FA984" w14:textId="77777777" w:rsidR="00DC62AE" w:rsidRDefault="00DC62AE" w:rsidP="006772D7">
            <w:pPr>
              <w:pStyle w:val="TAC"/>
              <w:rPr>
                <w:rFonts w:cs="Arial"/>
                <w:szCs w:val="18"/>
                <w:lang w:val="en-US" w:eastAsia="zh-CN" w:bidi="ar"/>
              </w:rPr>
            </w:pPr>
            <w:r>
              <w:rPr>
                <w:lang w:val="en-US" w:eastAsia="zh-CN"/>
              </w:rPr>
              <w:t>10, 20, 30, 40, 50, 60, 70, 80, 90, 100</w:t>
            </w:r>
          </w:p>
        </w:tc>
        <w:tc>
          <w:tcPr>
            <w:tcW w:w="1800" w:type="dxa"/>
            <w:tcBorders>
              <w:top w:val="nil"/>
              <w:left w:val="single" w:sz="4" w:space="0" w:color="auto"/>
              <w:bottom w:val="nil"/>
              <w:right w:val="single" w:sz="4" w:space="0" w:color="auto"/>
            </w:tcBorders>
            <w:vAlign w:val="center"/>
          </w:tcPr>
          <w:p w14:paraId="4396F077" w14:textId="77777777" w:rsidR="00DC62AE" w:rsidRDefault="00DC62AE" w:rsidP="006772D7">
            <w:pPr>
              <w:pStyle w:val="TAC"/>
              <w:rPr>
                <w:lang w:eastAsia="zh-CN"/>
              </w:rPr>
            </w:pPr>
          </w:p>
        </w:tc>
      </w:tr>
      <w:tr w:rsidR="00DC62AE" w14:paraId="76F37FDC" w14:textId="77777777" w:rsidTr="006772D7">
        <w:trPr>
          <w:trHeight w:val="187"/>
          <w:jc w:val="center"/>
        </w:trPr>
        <w:tc>
          <w:tcPr>
            <w:tcW w:w="2453" w:type="dxa"/>
            <w:tcBorders>
              <w:top w:val="nil"/>
              <w:left w:val="single" w:sz="4" w:space="0" w:color="auto"/>
              <w:bottom w:val="single" w:sz="4" w:space="0" w:color="auto"/>
              <w:right w:val="single" w:sz="4" w:space="0" w:color="auto"/>
            </w:tcBorders>
            <w:vAlign w:val="center"/>
          </w:tcPr>
          <w:p w14:paraId="11EA7DD9" w14:textId="77777777" w:rsidR="00DC62AE" w:rsidRDefault="00DC62AE" w:rsidP="006772D7">
            <w:pPr>
              <w:pStyle w:val="TAC"/>
            </w:pPr>
          </w:p>
        </w:tc>
        <w:tc>
          <w:tcPr>
            <w:tcW w:w="1981" w:type="dxa"/>
            <w:tcBorders>
              <w:top w:val="nil"/>
              <w:left w:val="single" w:sz="4" w:space="0" w:color="auto"/>
              <w:bottom w:val="single" w:sz="4" w:space="0" w:color="auto"/>
              <w:right w:val="single" w:sz="4" w:space="0" w:color="auto"/>
            </w:tcBorders>
            <w:vAlign w:val="center"/>
          </w:tcPr>
          <w:p w14:paraId="6BEA9923"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2201D378" w14:textId="77777777" w:rsidR="00DC62AE" w:rsidRDefault="00DC62AE" w:rsidP="006772D7">
            <w:pPr>
              <w:pStyle w:val="TAC"/>
              <w:rPr>
                <w:kern w:val="2"/>
                <w:lang w:val="en-US" w:eastAsia="zh-CN"/>
              </w:rPr>
            </w:pPr>
            <w:r>
              <w:rPr>
                <w:rFonts w:cs="Arial"/>
                <w:szCs w:val="18"/>
                <w:lang w:val="sv-SE" w:eastAsia="zh-TW"/>
              </w:rPr>
              <w:t>n98</w:t>
            </w:r>
          </w:p>
        </w:tc>
        <w:tc>
          <w:tcPr>
            <w:tcW w:w="2456" w:type="dxa"/>
            <w:tcBorders>
              <w:top w:val="single" w:sz="4" w:space="0" w:color="auto"/>
              <w:left w:val="single" w:sz="4" w:space="0" w:color="auto"/>
              <w:bottom w:val="single" w:sz="4" w:space="0" w:color="auto"/>
              <w:right w:val="single" w:sz="4" w:space="0" w:color="auto"/>
            </w:tcBorders>
            <w:vAlign w:val="center"/>
            <w:hideMark/>
          </w:tcPr>
          <w:p w14:paraId="3B1A70E5" w14:textId="77777777" w:rsidR="00DC62AE" w:rsidRDefault="00DC62AE" w:rsidP="006772D7">
            <w:pPr>
              <w:pStyle w:val="TAC"/>
              <w:rPr>
                <w:rFonts w:cs="Arial"/>
                <w:szCs w:val="18"/>
                <w:lang w:val="en-US" w:eastAsia="zh-CN" w:bidi="ar"/>
              </w:rPr>
            </w:pPr>
            <w:r>
              <w:rPr>
                <w:lang w:val="en-US" w:eastAsia="zh-CN"/>
              </w:rPr>
              <w:t>5, 10, 15, 20, 25, 30, 40</w:t>
            </w:r>
          </w:p>
        </w:tc>
        <w:tc>
          <w:tcPr>
            <w:tcW w:w="1800" w:type="dxa"/>
            <w:tcBorders>
              <w:top w:val="nil"/>
              <w:left w:val="single" w:sz="4" w:space="0" w:color="auto"/>
              <w:bottom w:val="single" w:sz="4" w:space="0" w:color="auto"/>
              <w:right w:val="single" w:sz="4" w:space="0" w:color="auto"/>
            </w:tcBorders>
            <w:vAlign w:val="center"/>
          </w:tcPr>
          <w:p w14:paraId="0069D3EB" w14:textId="77777777" w:rsidR="00DC62AE" w:rsidRDefault="00DC62AE" w:rsidP="006772D7">
            <w:pPr>
              <w:pStyle w:val="TAC"/>
              <w:rPr>
                <w:lang w:eastAsia="zh-CN"/>
              </w:rPr>
            </w:pPr>
          </w:p>
        </w:tc>
      </w:tr>
      <w:tr w:rsidR="00DC62AE" w14:paraId="7C98870D" w14:textId="77777777" w:rsidTr="006772D7">
        <w:trPr>
          <w:trHeight w:val="187"/>
          <w:jc w:val="center"/>
        </w:trPr>
        <w:tc>
          <w:tcPr>
            <w:tcW w:w="2453" w:type="dxa"/>
            <w:tcBorders>
              <w:top w:val="nil"/>
              <w:left w:val="single" w:sz="4" w:space="0" w:color="auto"/>
              <w:bottom w:val="nil"/>
              <w:right w:val="single" w:sz="4" w:space="0" w:color="auto"/>
            </w:tcBorders>
            <w:hideMark/>
          </w:tcPr>
          <w:p w14:paraId="767D228A" w14:textId="77777777" w:rsidR="00DC62AE" w:rsidRDefault="00DC62AE" w:rsidP="006772D7">
            <w:pPr>
              <w:pStyle w:val="TAC"/>
            </w:pPr>
            <w:r>
              <w:rPr>
                <w:rFonts w:eastAsia="等线"/>
              </w:rPr>
              <w:t>CA_n79C_n41A-n98A</w:t>
            </w:r>
          </w:p>
        </w:tc>
        <w:tc>
          <w:tcPr>
            <w:tcW w:w="1981" w:type="dxa"/>
            <w:tcBorders>
              <w:top w:val="nil"/>
              <w:left w:val="single" w:sz="4" w:space="0" w:color="auto"/>
              <w:bottom w:val="nil"/>
              <w:right w:val="single" w:sz="4" w:space="0" w:color="auto"/>
            </w:tcBorders>
            <w:vAlign w:val="center"/>
            <w:hideMark/>
          </w:tcPr>
          <w:p w14:paraId="39A30DE1" w14:textId="77777777" w:rsidR="00DC62AE" w:rsidRDefault="00DC62AE" w:rsidP="006772D7">
            <w:pPr>
              <w:pStyle w:val="TAC"/>
              <w:rPr>
                <w:rFonts w:eastAsia="等线"/>
              </w:rPr>
            </w:pPr>
            <w:r>
              <w:rPr>
                <w:rFonts w:eastAsia="等线"/>
              </w:rPr>
              <w:t>SUL_n41A-n98A</w:t>
            </w:r>
          </w:p>
          <w:p w14:paraId="3F58536B" w14:textId="77777777" w:rsidR="00DC62AE" w:rsidRDefault="00DC62AE" w:rsidP="006772D7">
            <w:pPr>
              <w:pStyle w:val="TAC"/>
              <w:rPr>
                <w:rFonts w:eastAsia="等线"/>
              </w:rPr>
            </w:pPr>
            <w:r>
              <w:rPr>
                <w:rFonts w:eastAsia="等线"/>
              </w:rPr>
              <w:t>CA_n41A-n79A</w:t>
            </w:r>
          </w:p>
          <w:p w14:paraId="3A85122D" w14:textId="77777777" w:rsidR="00DC62AE" w:rsidRDefault="00DC62AE" w:rsidP="006772D7">
            <w:pPr>
              <w:pStyle w:val="TAC"/>
            </w:pPr>
            <w:r>
              <w:rPr>
                <w:rFonts w:eastAsia="等线"/>
              </w:rPr>
              <w:t>CA_n79C</w:t>
            </w:r>
          </w:p>
        </w:tc>
        <w:tc>
          <w:tcPr>
            <w:tcW w:w="939" w:type="dxa"/>
            <w:tcBorders>
              <w:top w:val="single" w:sz="4" w:space="0" w:color="auto"/>
              <w:left w:val="single" w:sz="4" w:space="0" w:color="auto"/>
              <w:bottom w:val="single" w:sz="4" w:space="0" w:color="auto"/>
              <w:right w:val="single" w:sz="4" w:space="0" w:color="auto"/>
            </w:tcBorders>
            <w:vAlign w:val="center"/>
            <w:hideMark/>
          </w:tcPr>
          <w:p w14:paraId="1E172E2D" w14:textId="77777777" w:rsidR="00DC62AE" w:rsidRDefault="00DC62AE" w:rsidP="006772D7">
            <w:pPr>
              <w:pStyle w:val="TAC"/>
              <w:rPr>
                <w:rFonts w:cs="Arial"/>
                <w:szCs w:val="18"/>
                <w:lang w:val="sv-SE" w:eastAsia="zh-TW"/>
              </w:rPr>
            </w:pPr>
            <w:r>
              <w:rPr>
                <w:rFonts w:cs="Arial"/>
                <w:szCs w:val="18"/>
                <w:lang w:val="sv-SE" w:eastAsia="zh-TW"/>
              </w:rPr>
              <w:t>n41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7A53486A" w14:textId="77777777" w:rsidR="00DC62AE" w:rsidRDefault="00DC62AE" w:rsidP="006772D7">
            <w:pPr>
              <w:pStyle w:val="TAC"/>
              <w:rPr>
                <w:lang w:val="en-US" w:eastAsia="zh-CN"/>
              </w:rPr>
            </w:pPr>
            <w:r>
              <w:rPr>
                <w:rFonts w:eastAsia="等线" w:cs="Arial"/>
                <w:kern w:val="2"/>
                <w:szCs w:val="24"/>
              </w:rPr>
              <w:t>10, 15, 20, 25, 30, 40, 50, 60, 70, 80, 90, 100</w:t>
            </w:r>
          </w:p>
        </w:tc>
        <w:tc>
          <w:tcPr>
            <w:tcW w:w="1800" w:type="dxa"/>
            <w:tcBorders>
              <w:top w:val="nil"/>
              <w:left w:val="single" w:sz="4" w:space="0" w:color="auto"/>
              <w:bottom w:val="nil"/>
              <w:right w:val="single" w:sz="4" w:space="0" w:color="auto"/>
            </w:tcBorders>
            <w:hideMark/>
          </w:tcPr>
          <w:p w14:paraId="680E0311" w14:textId="77777777" w:rsidR="00DC62AE" w:rsidRDefault="00DC62AE" w:rsidP="006772D7">
            <w:pPr>
              <w:pStyle w:val="TAC"/>
              <w:rPr>
                <w:lang w:eastAsia="zh-CN"/>
              </w:rPr>
            </w:pPr>
            <w:r>
              <w:rPr>
                <w:lang w:eastAsia="zh-CN"/>
              </w:rPr>
              <w:t>0</w:t>
            </w:r>
          </w:p>
        </w:tc>
      </w:tr>
      <w:tr w:rsidR="00DC62AE" w14:paraId="0AAC0EC5" w14:textId="77777777" w:rsidTr="006772D7">
        <w:trPr>
          <w:trHeight w:val="187"/>
          <w:jc w:val="center"/>
        </w:trPr>
        <w:tc>
          <w:tcPr>
            <w:tcW w:w="2453" w:type="dxa"/>
            <w:tcBorders>
              <w:top w:val="nil"/>
              <w:left w:val="single" w:sz="4" w:space="0" w:color="auto"/>
              <w:bottom w:val="nil"/>
              <w:right w:val="single" w:sz="4" w:space="0" w:color="auto"/>
            </w:tcBorders>
            <w:vAlign w:val="center"/>
            <w:hideMark/>
          </w:tcPr>
          <w:p w14:paraId="028202CD" w14:textId="77777777" w:rsidR="00DC62AE" w:rsidRDefault="00DC62AE" w:rsidP="006772D7">
            <w:pPr>
              <w:pStyle w:val="TAC"/>
            </w:pPr>
          </w:p>
        </w:tc>
        <w:tc>
          <w:tcPr>
            <w:tcW w:w="1981" w:type="dxa"/>
            <w:tcBorders>
              <w:top w:val="nil"/>
              <w:left w:val="single" w:sz="4" w:space="0" w:color="auto"/>
              <w:bottom w:val="nil"/>
              <w:right w:val="single" w:sz="4" w:space="0" w:color="auto"/>
            </w:tcBorders>
            <w:vAlign w:val="center"/>
            <w:hideMark/>
          </w:tcPr>
          <w:p w14:paraId="50B2165D"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5B10C7DA" w14:textId="77777777" w:rsidR="00DC62AE" w:rsidRDefault="00DC62AE" w:rsidP="006772D7">
            <w:pPr>
              <w:pStyle w:val="TAC"/>
              <w:rPr>
                <w:rFonts w:cs="Arial"/>
                <w:szCs w:val="18"/>
                <w:lang w:val="sv-SE" w:eastAsia="zh-TW"/>
              </w:rPr>
            </w:pPr>
            <w:r>
              <w:rPr>
                <w:rFonts w:cs="Arial"/>
                <w:szCs w:val="18"/>
                <w:lang w:val="sv-SE" w:eastAsia="zh-CN"/>
              </w:rPr>
              <w:t>n79</w:t>
            </w:r>
          </w:p>
        </w:tc>
        <w:tc>
          <w:tcPr>
            <w:tcW w:w="2456" w:type="dxa"/>
            <w:tcBorders>
              <w:top w:val="single" w:sz="4" w:space="0" w:color="auto"/>
              <w:left w:val="single" w:sz="4" w:space="0" w:color="auto"/>
              <w:bottom w:val="single" w:sz="4" w:space="0" w:color="auto"/>
              <w:right w:val="single" w:sz="4" w:space="0" w:color="auto"/>
            </w:tcBorders>
            <w:vAlign w:val="center"/>
            <w:hideMark/>
          </w:tcPr>
          <w:p w14:paraId="2DCFCD6A" w14:textId="77777777" w:rsidR="00DC62AE" w:rsidRDefault="00DC62AE" w:rsidP="006772D7">
            <w:pPr>
              <w:pStyle w:val="TAC"/>
              <w:rPr>
                <w:lang w:val="en-US" w:eastAsia="zh-CN"/>
              </w:rPr>
            </w:pPr>
            <w:r>
              <w:rPr>
                <w:lang w:val="en-US"/>
              </w:rPr>
              <w:t>CA_n79C_BCS0</w:t>
            </w:r>
          </w:p>
        </w:tc>
        <w:tc>
          <w:tcPr>
            <w:tcW w:w="1800" w:type="dxa"/>
            <w:tcBorders>
              <w:top w:val="nil"/>
              <w:left w:val="single" w:sz="4" w:space="0" w:color="auto"/>
              <w:bottom w:val="nil"/>
              <w:right w:val="single" w:sz="4" w:space="0" w:color="auto"/>
            </w:tcBorders>
            <w:vAlign w:val="center"/>
            <w:hideMark/>
          </w:tcPr>
          <w:p w14:paraId="18081F78" w14:textId="77777777" w:rsidR="00DC62AE" w:rsidRDefault="00DC62AE" w:rsidP="006772D7">
            <w:pPr>
              <w:pStyle w:val="TAC"/>
              <w:rPr>
                <w:lang w:eastAsia="zh-CN"/>
              </w:rPr>
            </w:pPr>
          </w:p>
        </w:tc>
      </w:tr>
      <w:tr w:rsidR="00DC62AE" w14:paraId="2AB1C73D" w14:textId="77777777" w:rsidTr="006772D7">
        <w:trPr>
          <w:trHeight w:val="187"/>
          <w:jc w:val="center"/>
        </w:trPr>
        <w:tc>
          <w:tcPr>
            <w:tcW w:w="2453" w:type="dxa"/>
            <w:tcBorders>
              <w:top w:val="nil"/>
              <w:left w:val="single" w:sz="4" w:space="0" w:color="auto"/>
              <w:bottom w:val="single" w:sz="4" w:space="0" w:color="auto"/>
              <w:right w:val="single" w:sz="4" w:space="0" w:color="auto"/>
            </w:tcBorders>
            <w:vAlign w:val="center"/>
          </w:tcPr>
          <w:p w14:paraId="05BF5CAF" w14:textId="77777777" w:rsidR="00DC62AE" w:rsidRDefault="00DC62AE" w:rsidP="006772D7">
            <w:pPr>
              <w:pStyle w:val="TAC"/>
            </w:pPr>
          </w:p>
        </w:tc>
        <w:tc>
          <w:tcPr>
            <w:tcW w:w="1981" w:type="dxa"/>
            <w:tcBorders>
              <w:top w:val="nil"/>
              <w:left w:val="single" w:sz="4" w:space="0" w:color="auto"/>
              <w:bottom w:val="single" w:sz="4" w:space="0" w:color="auto"/>
              <w:right w:val="single" w:sz="4" w:space="0" w:color="auto"/>
            </w:tcBorders>
            <w:vAlign w:val="center"/>
          </w:tcPr>
          <w:p w14:paraId="19535322"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2CA9039D" w14:textId="77777777" w:rsidR="00DC62AE" w:rsidRDefault="00DC62AE" w:rsidP="006772D7">
            <w:pPr>
              <w:pStyle w:val="TAC"/>
              <w:rPr>
                <w:rFonts w:cs="Arial"/>
                <w:szCs w:val="18"/>
                <w:lang w:val="sv-SE" w:eastAsia="zh-TW"/>
              </w:rPr>
            </w:pPr>
            <w:r>
              <w:rPr>
                <w:rFonts w:cs="Arial"/>
                <w:szCs w:val="18"/>
                <w:lang w:val="sv-SE" w:eastAsia="zh-TW"/>
              </w:rPr>
              <w:t>n98</w:t>
            </w:r>
          </w:p>
        </w:tc>
        <w:tc>
          <w:tcPr>
            <w:tcW w:w="2456" w:type="dxa"/>
            <w:tcBorders>
              <w:top w:val="single" w:sz="4" w:space="0" w:color="auto"/>
              <w:left w:val="single" w:sz="4" w:space="0" w:color="auto"/>
              <w:bottom w:val="single" w:sz="4" w:space="0" w:color="auto"/>
              <w:right w:val="single" w:sz="4" w:space="0" w:color="auto"/>
            </w:tcBorders>
            <w:vAlign w:val="center"/>
            <w:hideMark/>
          </w:tcPr>
          <w:p w14:paraId="6AFC63B7" w14:textId="77777777" w:rsidR="00DC62AE" w:rsidRDefault="00DC62AE" w:rsidP="006772D7">
            <w:pPr>
              <w:pStyle w:val="TAC"/>
              <w:rPr>
                <w:lang w:val="en-US" w:eastAsia="zh-CN"/>
              </w:rPr>
            </w:pPr>
            <w:r>
              <w:rPr>
                <w:rFonts w:eastAsia="等线"/>
                <w:lang w:eastAsia="zh-CN"/>
              </w:rPr>
              <w:t>5, 10, 15, 20, 25, 30, 40</w:t>
            </w:r>
          </w:p>
        </w:tc>
        <w:tc>
          <w:tcPr>
            <w:tcW w:w="1800" w:type="dxa"/>
            <w:tcBorders>
              <w:top w:val="nil"/>
              <w:left w:val="single" w:sz="4" w:space="0" w:color="auto"/>
              <w:bottom w:val="single" w:sz="4" w:space="0" w:color="auto"/>
              <w:right w:val="single" w:sz="4" w:space="0" w:color="auto"/>
            </w:tcBorders>
            <w:vAlign w:val="center"/>
          </w:tcPr>
          <w:p w14:paraId="6F8A60D5" w14:textId="77777777" w:rsidR="00DC62AE" w:rsidRDefault="00DC62AE" w:rsidP="006772D7">
            <w:pPr>
              <w:pStyle w:val="TAC"/>
              <w:rPr>
                <w:lang w:eastAsia="zh-CN"/>
              </w:rPr>
            </w:pPr>
          </w:p>
        </w:tc>
      </w:tr>
      <w:tr w:rsidR="00DC62AE" w14:paraId="027708E6" w14:textId="77777777" w:rsidTr="006772D7">
        <w:trPr>
          <w:trHeight w:val="187"/>
          <w:jc w:val="center"/>
        </w:trPr>
        <w:tc>
          <w:tcPr>
            <w:tcW w:w="2453" w:type="dxa"/>
            <w:tcBorders>
              <w:top w:val="nil"/>
              <w:left w:val="single" w:sz="4" w:space="0" w:color="auto"/>
              <w:bottom w:val="nil"/>
              <w:right w:val="single" w:sz="4" w:space="0" w:color="auto"/>
            </w:tcBorders>
            <w:hideMark/>
          </w:tcPr>
          <w:p w14:paraId="01352C61" w14:textId="77777777" w:rsidR="00DC62AE" w:rsidRDefault="00DC62AE" w:rsidP="006772D7">
            <w:pPr>
              <w:pStyle w:val="TAC"/>
            </w:pPr>
            <w:r>
              <w:rPr>
                <w:rFonts w:eastAsia="等线"/>
              </w:rPr>
              <w:t>CA_n79A_n41C-n98A</w:t>
            </w:r>
          </w:p>
        </w:tc>
        <w:tc>
          <w:tcPr>
            <w:tcW w:w="1981" w:type="dxa"/>
            <w:tcBorders>
              <w:top w:val="nil"/>
              <w:left w:val="single" w:sz="4" w:space="0" w:color="auto"/>
              <w:bottom w:val="nil"/>
              <w:right w:val="single" w:sz="4" w:space="0" w:color="auto"/>
            </w:tcBorders>
            <w:vAlign w:val="center"/>
            <w:hideMark/>
          </w:tcPr>
          <w:p w14:paraId="6FF44812" w14:textId="77777777" w:rsidR="00DC62AE" w:rsidRDefault="00DC62AE" w:rsidP="006772D7">
            <w:pPr>
              <w:pStyle w:val="TAC"/>
              <w:rPr>
                <w:rFonts w:eastAsia="等线"/>
              </w:rPr>
            </w:pPr>
            <w:r>
              <w:rPr>
                <w:rFonts w:eastAsia="等线"/>
              </w:rPr>
              <w:t>SUL_n41A-n98A</w:t>
            </w:r>
          </w:p>
          <w:p w14:paraId="097DDBA5" w14:textId="77777777" w:rsidR="00DC62AE" w:rsidRDefault="00DC62AE" w:rsidP="006772D7">
            <w:pPr>
              <w:pStyle w:val="TAC"/>
              <w:rPr>
                <w:rFonts w:eastAsia="等线"/>
              </w:rPr>
            </w:pPr>
            <w:r>
              <w:rPr>
                <w:rFonts w:eastAsia="等线"/>
              </w:rPr>
              <w:t>CA_n41C-n98A</w:t>
            </w:r>
          </w:p>
          <w:p w14:paraId="3C6006C2" w14:textId="77777777" w:rsidR="00DC62AE" w:rsidRDefault="00DC62AE" w:rsidP="006772D7">
            <w:pPr>
              <w:pStyle w:val="TAC"/>
              <w:rPr>
                <w:rFonts w:eastAsia="等线"/>
              </w:rPr>
            </w:pPr>
            <w:r>
              <w:rPr>
                <w:rFonts w:eastAsia="等线"/>
              </w:rPr>
              <w:t>CA_n41A-n79A</w:t>
            </w:r>
          </w:p>
          <w:p w14:paraId="4AF014B2" w14:textId="77777777" w:rsidR="00DC62AE" w:rsidRDefault="00DC62AE" w:rsidP="006772D7">
            <w:pPr>
              <w:pStyle w:val="TAC"/>
            </w:pPr>
            <w:r>
              <w:rPr>
                <w:rFonts w:eastAsia="等线"/>
              </w:rPr>
              <w:t>CA_n41C</w:t>
            </w:r>
          </w:p>
        </w:tc>
        <w:tc>
          <w:tcPr>
            <w:tcW w:w="939" w:type="dxa"/>
            <w:tcBorders>
              <w:top w:val="single" w:sz="4" w:space="0" w:color="auto"/>
              <w:left w:val="single" w:sz="4" w:space="0" w:color="auto"/>
              <w:bottom w:val="single" w:sz="4" w:space="0" w:color="auto"/>
              <w:right w:val="single" w:sz="4" w:space="0" w:color="auto"/>
            </w:tcBorders>
            <w:vAlign w:val="center"/>
            <w:hideMark/>
          </w:tcPr>
          <w:p w14:paraId="7756D0CB" w14:textId="77777777" w:rsidR="00DC62AE" w:rsidRDefault="00DC62AE" w:rsidP="006772D7">
            <w:pPr>
              <w:pStyle w:val="TAC"/>
              <w:rPr>
                <w:rFonts w:cs="Arial"/>
                <w:szCs w:val="18"/>
                <w:lang w:val="sv-SE" w:eastAsia="zh-TW"/>
              </w:rPr>
            </w:pPr>
            <w:r>
              <w:rPr>
                <w:rFonts w:cs="Arial"/>
                <w:szCs w:val="18"/>
                <w:lang w:val="sv-SE" w:eastAsia="zh-TW"/>
              </w:rPr>
              <w:t>n41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5894FDAC" w14:textId="77777777" w:rsidR="00DC62AE" w:rsidRDefault="00DC62AE" w:rsidP="006772D7">
            <w:pPr>
              <w:pStyle w:val="TAC"/>
              <w:rPr>
                <w:lang w:val="en-US" w:eastAsia="zh-CN"/>
              </w:rPr>
            </w:pPr>
            <w:r>
              <w:rPr>
                <w:lang w:val="en-US"/>
              </w:rPr>
              <w:t>CA_n41C_BCS1</w:t>
            </w:r>
          </w:p>
        </w:tc>
        <w:tc>
          <w:tcPr>
            <w:tcW w:w="1800" w:type="dxa"/>
            <w:tcBorders>
              <w:top w:val="nil"/>
              <w:left w:val="single" w:sz="4" w:space="0" w:color="auto"/>
              <w:bottom w:val="nil"/>
              <w:right w:val="single" w:sz="4" w:space="0" w:color="auto"/>
            </w:tcBorders>
            <w:hideMark/>
          </w:tcPr>
          <w:p w14:paraId="66D4881F" w14:textId="77777777" w:rsidR="00DC62AE" w:rsidRDefault="00DC62AE" w:rsidP="006772D7">
            <w:pPr>
              <w:pStyle w:val="TAC"/>
              <w:rPr>
                <w:lang w:eastAsia="zh-CN"/>
              </w:rPr>
            </w:pPr>
            <w:r>
              <w:rPr>
                <w:lang w:eastAsia="zh-CN"/>
              </w:rPr>
              <w:t>0</w:t>
            </w:r>
          </w:p>
        </w:tc>
      </w:tr>
      <w:tr w:rsidR="00DC62AE" w14:paraId="17C96DB2" w14:textId="77777777" w:rsidTr="006772D7">
        <w:trPr>
          <w:trHeight w:val="187"/>
          <w:jc w:val="center"/>
        </w:trPr>
        <w:tc>
          <w:tcPr>
            <w:tcW w:w="2453" w:type="dxa"/>
            <w:tcBorders>
              <w:top w:val="nil"/>
              <w:left w:val="single" w:sz="4" w:space="0" w:color="auto"/>
              <w:bottom w:val="nil"/>
              <w:right w:val="single" w:sz="4" w:space="0" w:color="auto"/>
            </w:tcBorders>
            <w:vAlign w:val="center"/>
            <w:hideMark/>
          </w:tcPr>
          <w:p w14:paraId="2B9D07CB" w14:textId="77777777" w:rsidR="00DC62AE" w:rsidRDefault="00DC62AE" w:rsidP="006772D7">
            <w:pPr>
              <w:pStyle w:val="TAC"/>
            </w:pPr>
          </w:p>
        </w:tc>
        <w:tc>
          <w:tcPr>
            <w:tcW w:w="1981" w:type="dxa"/>
            <w:tcBorders>
              <w:top w:val="nil"/>
              <w:left w:val="single" w:sz="4" w:space="0" w:color="auto"/>
              <w:bottom w:val="nil"/>
              <w:right w:val="single" w:sz="4" w:space="0" w:color="auto"/>
            </w:tcBorders>
            <w:vAlign w:val="center"/>
            <w:hideMark/>
          </w:tcPr>
          <w:p w14:paraId="4240BEFB"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48EB718F" w14:textId="77777777" w:rsidR="00DC62AE" w:rsidRDefault="00DC62AE" w:rsidP="006772D7">
            <w:pPr>
              <w:pStyle w:val="TAC"/>
              <w:rPr>
                <w:rFonts w:cs="Arial"/>
                <w:szCs w:val="18"/>
                <w:lang w:val="sv-SE" w:eastAsia="zh-TW"/>
              </w:rPr>
            </w:pPr>
            <w:r>
              <w:rPr>
                <w:rFonts w:cs="Arial"/>
                <w:szCs w:val="18"/>
                <w:lang w:val="sv-SE" w:eastAsia="zh-CN"/>
              </w:rPr>
              <w:t>n79</w:t>
            </w:r>
          </w:p>
        </w:tc>
        <w:tc>
          <w:tcPr>
            <w:tcW w:w="2456" w:type="dxa"/>
            <w:tcBorders>
              <w:top w:val="single" w:sz="4" w:space="0" w:color="auto"/>
              <w:left w:val="single" w:sz="4" w:space="0" w:color="auto"/>
              <w:bottom w:val="single" w:sz="4" w:space="0" w:color="auto"/>
              <w:right w:val="single" w:sz="4" w:space="0" w:color="auto"/>
            </w:tcBorders>
            <w:vAlign w:val="center"/>
            <w:hideMark/>
          </w:tcPr>
          <w:p w14:paraId="0B7054A4" w14:textId="77777777" w:rsidR="00DC62AE" w:rsidRDefault="00DC62AE" w:rsidP="006772D7">
            <w:pPr>
              <w:pStyle w:val="TAC"/>
              <w:rPr>
                <w:lang w:val="en-US" w:eastAsia="zh-CN"/>
              </w:rPr>
            </w:pPr>
            <w:r>
              <w:rPr>
                <w:rFonts w:eastAsia="等线" w:cs="Arial"/>
                <w:kern w:val="2"/>
                <w:szCs w:val="24"/>
              </w:rPr>
              <w:t>10, 20, 30, 40, 50, 60, 70, 80, 90, 100</w:t>
            </w:r>
          </w:p>
        </w:tc>
        <w:tc>
          <w:tcPr>
            <w:tcW w:w="1800" w:type="dxa"/>
            <w:tcBorders>
              <w:top w:val="nil"/>
              <w:left w:val="single" w:sz="4" w:space="0" w:color="auto"/>
              <w:bottom w:val="nil"/>
              <w:right w:val="single" w:sz="4" w:space="0" w:color="auto"/>
            </w:tcBorders>
            <w:vAlign w:val="center"/>
            <w:hideMark/>
          </w:tcPr>
          <w:p w14:paraId="6F6BDB50" w14:textId="77777777" w:rsidR="00DC62AE" w:rsidRDefault="00DC62AE" w:rsidP="006772D7">
            <w:pPr>
              <w:pStyle w:val="TAC"/>
              <w:rPr>
                <w:lang w:eastAsia="zh-CN"/>
              </w:rPr>
            </w:pPr>
          </w:p>
        </w:tc>
      </w:tr>
      <w:tr w:rsidR="00DC62AE" w14:paraId="6F20FEC6" w14:textId="77777777" w:rsidTr="006772D7">
        <w:trPr>
          <w:trHeight w:val="187"/>
          <w:jc w:val="center"/>
        </w:trPr>
        <w:tc>
          <w:tcPr>
            <w:tcW w:w="2453" w:type="dxa"/>
            <w:tcBorders>
              <w:top w:val="nil"/>
              <w:left w:val="single" w:sz="4" w:space="0" w:color="auto"/>
              <w:bottom w:val="single" w:sz="4" w:space="0" w:color="auto"/>
              <w:right w:val="single" w:sz="4" w:space="0" w:color="auto"/>
            </w:tcBorders>
            <w:vAlign w:val="center"/>
          </w:tcPr>
          <w:p w14:paraId="25821337" w14:textId="77777777" w:rsidR="00DC62AE" w:rsidRDefault="00DC62AE" w:rsidP="006772D7">
            <w:pPr>
              <w:pStyle w:val="TAC"/>
            </w:pPr>
          </w:p>
        </w:tc>
        <w:tc>
          <w:tcPr>
            <w:tcW w:w="1981" w:type="dxa"/>
            <w:tcBorders>
              <w:top w:val="nil"/>
              <w:left w:val="single" w:sz="4" w:space="0" w:color="auto"/>
              <w:bottom w:val="single" w:sz="4" w:space="0" w:color="auto"/>
              <w:right w:val="single" w:sz="4" w:space="0" w:color="auto"/>
            </w:tcBorders>
            <w:vAlign w:val="center"/>
          </w:tcPr>
          <w:p w14:paraId="0A27FEC0"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3B64B017" w14:textId="77777777" w:rsidR="00DC62AE" w:rsidRDefault="00DC62AE" w:rsidP="006772D7">
            <w:pPr>
              <w:pStyle w:val="TAC"/>
              <w:rPr>
                <w:rFonts w:cs="Arial"/>
                <w:szCs w:val="18"/>
                <w:lang w:val="sv-SE" w:eastAsia="zh-TW"/>
              </w:rPr>
            </w:pPr>
            <w:r>
              <w:rPr>
                <w:rFonts w:cs="Arial"/>
                <w:szCs w:val="18"/>
                <w:lang w:val="sv-SE" w:eastAsia="zh-TW"/>
              </w:rPr>
              <w:t>n98</w:t>
            </w:r>
          </w:p>
        </w:tc>
        <w:tc>
          <w:tcPr>
            <w:tcW w:w="2456" w:type="dxa"/>
            <w:tcBorders>
              <w:top w:val="single" w:sz="4" w:space="0" w:color="auto"/>
              <w:left w:val="single" w:sz="4" w:space="0" w:color="auto"/>
              <w:bottom w:val="single" w:sz="4" w:space="0" w:color="auto"/>
              <w:right w:val="single" w:sz="4" w:space="0" w:color="auto"/>
            </w:tcBorders>
            <w:vAlign w:val="center"/>
            <w:hideMark/>
          </w:tcPr>
          <w:p w14:paraId="20C43FDE" w14:textId="77777777" w:rsidR="00DC62AE" w:rsidRDefault="00DC62AE" w:rsidP="006772D7">
            <w:pPr>
              <w:pStyle w:val="TAC"/>
              <w:rPr>
                <w:lang w:val="en-US" w:eastAsia="zh-CN"/>
              </w:rPr>
            </w:pPr>
            <w:r>
              <w:rPr>
                <w:rFonts w:eastAsia="等线"/>
                <w:lang w:eastAsia="zh-CN"/>
              </w:rPr>
              <w:t>5, 10, 15, 20, 25, 30, 40</w:t>
            </w:r>
          </w:p>
        </w:tc>
        <w:tc>
          <w:tcPr>
            <w:tcW w:w="1800" w:type="dxa"/>
            <w:tcBorders>
              <w:top w:val="nil"/>
              <w:left w:val="single" w:sz="4" w:space="0" w:color="auto"/>
              <w:bottom w:val="single" w:sz="4" w:space="0" w:color="auto"/>
              <w:right w:val="single" w:sz="4" w:space="0" w:color="auto"/>
            </w:tcBorders>
            <w:vAlign w:val="center"/>
          </w:tcPr>
          <w:p w14:paraId="23D2F580" w14:textId="77777777" w:rsidR="00DC62AE" w:rsidRDefault="00DC62AE" w:rsidP="006772D7">
            <w:pPr>
              <w:pStyle w:val="TAC"/>
              <w:rPr>
                <w:lang w:eastAsia="zh-CN"/>
              </w:rPr>
            </w:pPr>
          </w:p>
        </w:tc>
      </w:tr>
      <w:tr w:rsidR="00DC62AE" w14:paraId="180C4331" w14:textId="77777777" w:rsidTr="006772D7">
        <w:trPr>
          <w:trHeight w:val="187"/>
          <w:jc w:val="center"/>
        </w:trPr>
        <w:tc>
          <w:tcPr>
            <w:tcW w:w="2453" w:type="dxa"/>
            <w:tcBorders>
              <w:top w:val="nil"/>
              <w:left w:val="single" w:sz="4" w:space="0" w:color="auto"/>
              <w:bottom w:val="nil"/>
              <w:right w:val="single" w:sz="4" w:space="0" w:color="auto"/>
            </w:tcBorders>
            <w:hideMark/>
          </w:tcPr>
          <w:p w14:paraId="5FDAD283" w14:textId="77777777" w:rsidR="00DC62AE" w:rsidRDefault="00DC62AE" w:rsidP="006772D7">
            <w:pPr>
              <w:pStyle w:val="TAC"/>
            </w:pPr>
            <w:r>
              <w:rPr>
                <w:rFonts w:eastAsia="等线"/>
              </w:rPr>
              <w:t>CA_n79C_n41C-n98A</w:t>
            </w:r>
          </w:p>
        </w:tc>
        <w:tc>
          <w:tcPr>
            <w:tcW w:w="1981" w:type="dxa"/>
            <w:tcBorders>
              <w:top w:val="nil"/>
              <w:left w:val="single" w:sz="4" w:space="0" w:color="auto"/>
              <w:bottom w:val="nil"/>
              <w:right w:val="single" w:sz="4" w:space="0" w:color="auto"/>
            </w:tcBorders>
            <w:vAlign w:val="center"/>
            <w:hideMark/>
          </w:tcPr>
          <w:p w14:paraId="68CACAAC" w14:textId="77777777" w:rsidR="00DC62AE" w:rsidRDefault="00DC62AE" w:rsidP="006772D7">
            <w:pPr>
              <w:pStyle w:val="TAC"/>
              <w:rPr>
                <w:rFonts w:eastAsia="等线"/>
              </w:rPr>
            </w:pPr>
            <w:r>
              <w:rPr>
                <w:rFonts w:eastAsia="等线"/>
              </w:rPr>
              <w:t>CA_n41C</w:t>
            </w:r>
          </w:p>
          <w:p w14:paraId="46CE1594" w14:textId="77777777" w:rsidR="00DC62AE" w:rsidRDefault="00DC62AE" w:rsidP="006772D7">
            <w:pPr>
              <w:pStyle w:val="TAC"/>
              <w:rPr>
                <w:rFonts w:eastAsia="等线"/>
              </w:rPr>
            </w:pPr>
            <w:r>
              <w:rPr>
                <w:rFonts w:eastAsia="等线"/>
              </w:rPr>
              <w:t>CA_n79C</w:t>
            </w:r>
          </w:p>
          <w:p w14:paraId="6B1EBA96" w14:textId="77777777" w:rsidR="00DC62AE" w:rsidRDefault="00DC62AE" w:rsidP="006772D7">
            <w:pPr>
              <w:pStyle w:val="TAC"/>
              <w:rPr>
                <w:rFonts w:eastAsia="等线"/>
              </w:rPr>
            </w:pPr>
            <w:r>
              <w:rPr>
                <w:rFonts w:eastAsia="等线"/>
              </w:rPr>
              <w:t>SUL_n41A-n98A</w:t>
            </w:r>
          </w:p>
          <w:p w14:paraId="14E8F4F2" w14:textId="77777777" w:rsidR="00DC62AE" w:rsidRDefault="00DC62AE" w:rsidP="006772D7">
            <w:pPr>
              <w:pStyle w:val="TAC"/>
              <w:rPr>
                <w:rFonts w:eastAsia="等线"/>
              </w:rPr>
            </w:pPr>
            <w:r>
              <w:rPr>
                <w:rFonts w:eastAsia="等线"/>
              </w:rPr>
              <w:t>CA_n41C-n98A</w:t>
            </w:r>
          </w:p>
          <w:p w14:paraId="4809A37B" w14:textId="77777777" w:rsidR="00DC62AE" w:rsidRDefault="00DC62AE" w:rsidP="006772D7">
            <w:pPr>
              <w:pStyle w:val="TAC"/>
            </w:pPr>
            <w:r>
              <w:rPr>
                <w:rFonts w:eastAsia="等线"/>
              </w:rPr>
              <w:t>CA_n41A-n79A</w:t>
            </w:r>
          </w:p>
        </w:tc>
        <w:tc>
          <w:tcPr>
            <w:tcW w:w="939" w:type="dxa"/>
            <w:tcBorders>
              <w:top w:val="single" w:sz="4" w:space="0" w:color="auto"/>
              <w:left w:val="single" w:sz="4" w:space="0" w:color="auto"/>
              <w:bottom w:val="single" w:sz="4" w:space="0" w:color="auto"/>
              <w:right w:val="single" w:sz="4" w:space="0" w:color="auto"/>
            </w:tcBorders>
            <w:vAlign w:val="center"/>
            <w:hideMark/>
          </w:tcPr>
          <w:p w14:paraId="34D18F09" w14:textId="77777777" w:rsidR="00DC62AE" w:rsidRDefault="00DC62AE" w:rsidP="006772D7">
            <w:pPr>
              <w:pStyle w:val="TAC"/>
              <w:rPr>
                <w:rFonts w:cs="Arial"/>
                <w:szCs w:val="18"/>
                <w:lang w:val="sv-SE" w:eastAsia="zh-TW"/>
              </w:rPr>
            </w:pPr>
            <w:r>
              <w:rPr>
                <w:rFonts w:cs="Arial"/>
                <w:szCs w:val="18"/>
                <w:lang w:val="sv-SE" w:eastAsia="zh-TW"/>
              </w:rPr>
              <w:t>n41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66690E94" w14:textId="77777777" w:rsidR="00DC62AE" w:rsidRDefault="00DC62AE" w:rsidP="006772D7">
            <w:pPr>
              <w:pStyle w:val="TAC"/>
              <w:rPr>
                <w:lang w:val="en-US" w:eastAsia="zh-CN"/>
              </w:rPr>
            </w:pPr>
            <w:r>
              <w:rPr>
                <w:lang w:val="en-US"/>
              </w:rPr>
              <w:t>CA_n41C_BCS1</w:t>
            </w:r>
          </w:p>
        </w:tc>
        <w:tc>
          <w:tcPr>
            <w:tcW w:w="1800" w:type="dxa"/>
            <w:tcBorders>
              <w:top w:val="nil"/>
              <w:left w:val="single" w:sz="4" w:space="0" w:color="auto"/>
              <w:bottom w:val="nil"/>
              <w:right w:val="single" w:sz="4" w:space="0" w:color="auto"/>
            </w:tcBorders>
            <w:hideMark/>
          </w:tcPr>
          <w:p w14:paraId="67613A73" w14:textId="77777777" w:rsidR="00DC62AE" w:rsidRDefault="00DC62AE" w:rsidP="006772D7">
            <w:pPr>
              <w:pStyle w:val="TAC"/>
              <w:rPr>
                <w:lang w:eastAsia="zh-CN"/>
              </w:rPr>
            </w:pPr>
            <w:r>
              <w:rPr>
                <w:lang w:eastAsia="zh-CN"/>
              </w:rPr>
              <w:t>0</w:t>
            </w:r>
          </w:p>
        </w:tc>
      </w:tr>
      <w:tr w:rsidR="00DC62AE" w14:paraId="501D7F84" w14:textId="77777777" w:rsidTr="006772D7">
        <w:trPr>
          <w:trHeight w:val="187"/>
          <w:jc w:val="center"/>
        </w:trPr>
        <w:tc>
          <w:tcPr>
            <w:tcW w:w="2453" w:type="dxa"/>
            <w:tcBorders>
              <w:top w:val="nil"/>
              <w:left w:val="single" w:sz="4" w:space="0" w:color="auto"/>
              <w:bottom w:val="nil"/>
              <w:right w:val="single" w:sz="4" w:space="0" w:color="auto"/>
            </w:tcBorders>
            <w:vAlign w:val="center"/>
            <w:hideMark/>
          </w:tcPr>
          <w:p w14:paraId="297A7A7B" w14:textId="77777777" w:rsidR="00DC62AE" w:rsidRDefault="00DC62AE" w:rsidP="006772D7">
            <w:pPr>
              <w:pStyle w:val="TAC"/>
            </w:pPr>
          </w:p>
        </w:tc>
        <w:tc>
          <w:tcPr>
            <w:tcW w:w="1981" w:type="dxa"/>
            <w:tcBorders>
              <w:top w:val="nil"/>
              <w:left w:val="single" w:sz="4" w:space="0" w:color="auto"/>
              <w:bottom w:val="nil"/>
              <w:right w:val="single" w:sz="4" w:space="0" w:color="auto"/>
            </w:tcBorders>
            <w:vAlign w:val="center"/>
            <w:hideMark/>
          </w:tcPr>
          <w:p w14:paraId="5AB985B1"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1A4ABC4F" w14:textId="77777777" w:rsidR="00DC62AE" w:rsidRDefault="00DC62AE" w:rsidP="006772D7">
            <w:pPr>
              <w:pStyle w:val="TAC"/>
              <w:rPr>
                <w:rFonts w:cs="Arial"/>
                <w:szCs w:val="18"/>
                <w:lang w:val="sv-SE" w:eastAsia="zh-TW"/>
              </w:rPr>
            </w:pPr>
            <w:r>
              <w:rPr>
                <w:rFonts w:cs="Arial"/>
                <w:szCs w:val="18"/>
                <w:lang w:val="sv-SE" w:eastAsia="zh-CN"/>
              </w:rPr>
              <w:t>n79</w:t>
            </w:r>
          </w:p>
        </w:tc>
        <w:tc>
          <w:tcPr>
            <w:tcW w:w="2456" w:type="dxa"/>
            <w:tcBorders>
              <w:top w:val="single" w:sz="4" w:space="0" w:color="auto"/>
              <w:left w:val="single" w:sz="4" w:space="0" w:color="auto"/>
              <w:bottom w:val="single" w:sz="4" w:space="0" w:color="auto"/>
              <w:right w:val="single" w:sz="4" w:space="0" w:color="auto"/>
            </w:tcBorders>
            <w:vAlign w:val="center"/>
            <w:hideMark/>
          </w:tcPr>
          <w:p w14:paraId="4026D07B" w14:textId="77777777" w:rsidR="00DC62AE" w:rsidRDefault="00DC62AE" w:rsidP="006772D7">
            <w:pPr>
              <w:pStyle w:val="TAC"/>
              <w:rPr>
                <w:lang w:val="en-US" w:eastAsia="zh-CN"/>
              </w:rPr>
            </w:pPr>
            <w:r>
              <w:rPr>
                <w:lang w:val="en-US"/>
              </w:rPr>
              <w:t>CA_n79C_BCS0</w:t>
            </w:r>
          </w:p>
        </w:tc>
        <w:tc>
          <w:tcPr>
            <w:tcW w:w="1800" w:type="dxa"/>
            <w:tcBorders>
              <w:top w:val="nil"/>
              <w:left w:val="single" w:sz="4" w:space="0" w:color="auto"/>
              <w:bottom w:val="nil"/>
              <w:right w:val="single" w:sz="4" w:space="0" w:color="auto"/>
            </w:tcBorders>
            <w:vAlign w:val="center"/>
            <w:hideMark/>
          </w:tcPr>
          <w:p w14:paraId="2C18D7DA" w14:textId="77777777" w:rsidR="00DC62AE" w:rsidRDefault="00DC62AE" w:rsidP="006772D7">
            <w:pPr>
              <w:pStyle w:val="TAC"/>
              <w:rPr>
                <w:lang w:eastAsia="zh-CN"/>
              </w:rPr>
            </w:pPr>
          </w:p>
        </w:tc>
      </w:tr>
      <w:tr w:rsidR="00DC62AE" w14:paraId="383E3617" w14:textId="77777777" w:rsidTr="006772D7">
        <w:trPr>
          <w:trHeight w:val="187"/>
          <w:jc w:val="center"/>
        </w:trPr>
        <w:tc>
          <w:tcPr>
            <w:tcW w:w="2453" w:type="dxa"/>
            <w:tcBorders>
              <w:top w:val="nil"/>
              <w:left w:val="single" w:sz="4" w:space="0" w:color="auto"/>
              <w:bottom w:val="single" w:sz="4" w:space="0" w:color="auto"/>
              <w:right w:val="single" w:sz="4" w:space="0" w:color="auto"/>
            </w:tcBorders>
            <w:vAlign w:val="center"/>
          </w:tcPr>
          <w:p w14:paraId="16B1C312" w14:textId="77777777" w:rsidR="00DC62AE" w:rsidRDefault="00DC62AE" w:rsidP="006772D7">
            <w:pPr>
              <w:pStyle w:val="TAC"/>
            </w:pPr>
          </w:p>
        </w:tc>
        <w:tc>
          <w:tcPr>
            <w:tcW w:w="1981" w:type="dxa"/>
            <w:tcBorders>
              <w:top w:val="nil"/>
              <w:left w:val="single" w:sz="4" w:space="0" w:color="auto"/>
              <w:bottom w:val="single" w:sz="4" w:space="0" w:color="auto"/>
              <w:right w:val="single" w:sz="4" w:space="0" w:color="auto"/>
            </w:tcBorders>
            <w:vAlign w:val="center"/>
          </w:tcPr>
          <w:p w14:paraId="3C955465"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47D36BC6" w14:textId="77777777" w:rsidR="00DC62AE" w:rsidRDefault="00DC62AE" w:rsidP="006772D7">
            <w:pPr>
              <w:pStyle w:val="TAC"/>
              <w:rPr>
                <w:rFonts w:cs="Arial"/>
                <w:szCs w:val="18"/>
                <w:lang w:val="sv-SE" w:eastAsia="zh-TW"/>
              </w:rPr>
            </w:pPr>
            <w:r>
              <w:rPr>
                <w:rFonts w:cs="Arial"/>
                <w:szCs w:val="18"/>
                <w:lang w:val="sv-SE" w:eastAsia="zh-TW"/>
              </w:rPr>
              <w:t>n98</w:t>
            </w:r>
          </w:p>
        </w:tc>
        <w:tc>
          <w:tcPr>
            <w:tcW w:w="2456" w:type="dxa"/>
            <w:tcBorders>
              <w:top w:val="single" w:sz="4" w:space="0" w:color="auto"/>
              <w:left w:val="single" w:sz="4" w:space="0" w:color="auto"/>
              <w:bottom w:val="single" w:sz="4" w:space="0" w:color="auto"/>
              <w:right w:val="single" w:sz="4" w:space="0" w:color="auto"/>
            </w:tcBorders>
            <w:vAlign w:val="center"/>
            <w:hideMark/>
          </w:tcPr>
          <w:p w14:paraId="14DA76E8" w14:textId="77777777" w:rsidR="00DC62AE" w:rsidRDefault="00DC62AE" w:rsidP="006772D7">
            <w:pPr>
              <w:pStyle w:val="TAC"/>
              <w:rPr>
                <w:lang w:val="en-US" w:eastAsia="zh-CN"/>
              </w:rPr>
            </w:pPr>
            <w:r>
              <w:rPr>
                <w:rFonts w:eastAsia="等线"/>
                <w:lang w:eastAsia="zh-CN"/>
              </w:rPr>
              <w:t>5, 10, 15, 20, 25, 30, 40</w:t>
            </w:r>
          </w:p>
        </w:tc>
        <w:tc>
          <w:tcPr>
            <w:tcW w:w="1800" w:type="dxa"/>
            <w:tcBorders>
              <w:top w:val="nil"/>
              <w:left w:val="single" w:sz="4" w:space="0" w:color="auto"/>
              <w:bottom w:val="single" w:sz="4" w:space="0" w:color="auto"/>
              <w:right w:val="single" w:sz="4" w:space="0" w:color="auto"/>
            </w:tcBorders>
            <w:vAlign w:val="center"/>
          </w:tcPr>
          <w:p w14:paraId="1C104BF2" w14:textId="77777777" w:rsidR="00DC62AE" w:rsidRDefault="00DC62AE" w:rsidP="006772D7">
            <w:pPr>
              <w:pStyle w:val="TAC"/>
              <w:rPr>
                <w:lang w:eastAsia="zh-CN"/>
              </w:rPr>
            </w:pPr>
          </w:p>
        </w:tc>
      </w:tr>
      <w:tr w:rsidR="006772D7" w14:paraId="286AC309" w14:textId="77777777" w:rsidTr="006772D7">
        <w:trPr>
          <w:trHeight w:val="187"/>
          <w:jc w:val="center"/>
          <w:ins w:id="188" w:author="Huawei" w:date="2024-08-27T17:23:00Z"/>
        </w:trPr>
        <w:tc>
          <w:tcPr>
            <w:tcW w:w="2453" w:type="dxa"/>
            <w:tcBorders>
              <w:top w:val="nil"/>
              <w:left w:val="single" w:sz="4" w:space="0" w:color="auto"/>
              <w:bottom w:val="nil"/>
              <w:right w:val="single" w:sz="4" w:space="0" w:color="auto"/>
            </w:tcBorders>
            <w:vAlign w:val="center"/>
          </w:tcPr>
          <w:p w14:paraId="4D2528A3" w14:textId="76C5525E" w:rsidR="006772D7" w:rsidRDefault="00B03E10" w:rsidP="006772D7">
            <w:pPr>
              <w:pStyle w:val="TAC"/>
              <w:rPr>
                <w:ins w:id="189" w:author="Huawei" w:date="2024-08-27T17:23:00Z"/>
                <w:lang w:val="en-US" w:eastAsia="zh-CN"/>
              </w:rPr>
            </w:pPr>
            <w:ins w:id="190" w:author="Huawei" w:date="2024-08-27T17:26:00Z">
              <w:r w:rsidRPr="00B03E10">
                <w:rPr>
                  <w:lang w:val="en-US" w:eastAsia="zh-CN"/>
                </w:rPr>
                <w:t>CA_n1A-n3A_n78A-n80A</w:t>
              </w:r>
            </w:ins>
          </w:p>
        </w:tc>
        <w:tc>
          <w:tcPr>
            <w:tcW w:w="1981" w:type="dxa"/>
            <w:tcBorders>
              <w:top w:val="nil"/>
              <w:left w:val="single" w:sz="4" w:space="0" w:color="auto"/>
              <w:bottom w:val="nil"/>
              <w:right w:val="single" w:sz="4" w:space="0" w:color="auto"/>
            </w:tcBorders>
            <w:vAlign w:val="center"/>
          </w:tcPr>
          <w:p w14:paraId="2594DE44" w14:textId="5159B537" w:rsidR="006772D7" w:rsidRDefault="00B03E10" w:rsidP="006772D7">
            <w:pPr>
              <w:pStyle w:val="TAC"/>
              <w:rPr>
                <w:ins w:id="191" w:author="Huawei" w:date="2024-08-27T17:23:00Z"/>
                <w:lang w:val="en-US" w:eastAsia="zh-CN"/>
              </w:rPr>
            </w:pPr>
            <w:ins w:id="192" w:author="Huawei" w:date="2024-08-27T17:26:00Z">
              <w:r w:rsidRPr="00B03E10">
                <w:rPr>
                  <w:lang w:val="en-US" w:eastAsia="zh-CN"/>
                </w:rPr>
                <w:t>SUL_n78A-n80A</w:t>
              </w:r>
            </w:ins>
          </w:p>
        </w:tc>
        <w:tc>
          <w:tcPr>
            <w:tcW w:w="939" w:type="dxa"/>
            <w:tcBorders>
              <w:top w:val="single" w:sz="4" w:space="0" w:color="auto"/>
              <w:left w:val="single" w:sz="4" w:space="0" w:color="auto"/>
              <w:bottom w:val="single" w:sz="4" w:space="0" w:color="auto"/>
              <w:right w:val="single" w:sz="4" w:space="0" w:color="auto"/>
            </w:tcBorders>
            <w:vAlign w:val="center"/>
          </w:tcPr>
          <w:p w14:paraId="5B1FA381" w14:textId="0BC48F36" w:rsidR="006772D7" w:rsidRDefault="006772D7" w:rsidP="006772D7">
            <w:pPr>
              <w:pStyle w:val="TAC"/>
              <w:rPr>
                <w:ins w:id="193" w:author="Huawei" w:date="2024-08-27T17:23:00Z"/>
                <w:rFonts w:cs="Arial"/>
                <w:kern w:val="2"/>
                <w:szCs w:val="24"/>
              </w:rPr>
            </w:pPr>
            <w:ins w:id="194" w:author="Huawei" w:date="2024-08-27T17:24:00Z">
              <w:r w:rsidRPr="000711D0">
                <w:t>n1</w:t>
              </w:r>
            </w:ins>
          </w:p>
        </w:tc>
        <w:tc>
          <w:tcPr>
            <w:tcW w:w="2456" w:type="dxa"/>
            <w:tcBorders>
              <w:top w:val="single" w:sz="4" w:space="0" w:color="auto"/>
              <w:left w:val="single" w:sz="4" w:space="0" w:color="auto"/>
              <w:bottom w:val="single" w:sz="4" w:space="0" w:color="auto"/>
              <w:right w:val="single" w:sz="4" w:space="0" w:color="auto"/>
            </w:tcBorders>
            <w:vAlign w:val="center"/>
          </w:tcPr>
          <w:p w14:paraId="67D06CAB" w14:textId="0EB6BCE6" w:rsidR="006772D7" w:rsidRDefault="006772D7" w:rsidP="006772D7">
            <w:pPr>
              <w:pStyle w:val="TAC"/>
              <w:rPr>
                <w:ins w:id="195" w:author="Huawei" w:date="2024-08-27T17:23:00Z"/>
                <w:lang w:val="en-US"/>
              </w:rPr>
            </w:pPr>
            <w:ins w:id="196" w:author="Huawei" w:date="2024-08-27T17:24:00Z">
              <w:r w:rsidRPr="000711D0">
                <w:t>See n1 channel bandwidths in Table 5.3.5-1 for each carrier</w:t>
              </w:r>
            </w:ins>
          </w:p>
        </w:tc>
        <w:tc>
          <w:tcPr>
            <w:tcW w:w="1800" w:type="dxa"/>
            <w:tcBorders>
              <w:top w:val="nil"/>
              <w:left w:val="single" w:sz="4" w:space="0" w:color="auto"/>
              <w:bottom w:val="nil"/>
              <w:right w:val="single" w:sz="4" w:space="0" w:color="auto"/>
            </w:tcBorders>
            <w:vAlign w:val="center"/>
          </w:tcPr>
          <w:p w14:paraId="41E5D009" w14:textId="48C3CC49" w:rsidR="006772D7" w:rsidRDefault="00B03E10" w:rsidP="006772D7">
            <w:pPr>
              <w:pStyle w:val="TAC"/>
              <w:rPr>
                <w:ins w:id="197" w:author="Huawei" w:date="2024-08-27T17:23:00Z"/>
                <w:lang w:eastAsia="zh-CN"/>
              </w:rPr>
            </w:pPr>
            <w:ins w:id="198" w:author="Huawei" w:date="2024-08-27T17:26:00Z">
              <w:r w:rsidRPr="00B03E10">
                <w:rPr>
                  <w:lang w:eastAsia="zh-CN"/>
                </w:rPr>
                <w:t>4 and 5</w:t>
              </w:r>
            </w:ins>
          </w:p>
        </w:tc>
      </w:tr>
      <w:tr w:rsidR="006772D7" w14:paraId="0F3E15D4" w14:textId="77777777" w:rsidTr="006772D7">
        <w:trPr>
          <w:trHeight w:val="187"/>
          <w:jc w:val="center"/>
          <w:ins w:id="199" w:author="Huawei" w:date="2024-08-27T17:23:00Z"/>
        </w:trPr>
        <w:tc>
          <w:tcPr>
            <w:tcW w:w="2453" w:type="dxa"/>
            <w:tcBorders>
              <w:top w:val="nil"/>
              <w:left w:val="single" w:sz="4" w:space="0" w:color="auto"/>
              <w:bottom w:val="nil"/>
              <w:right w:val="single" w:sz="4" w:space="0" w:color="auto"/>
            </w:tcBorders>
            <w:vAlign w:val="center"/>
          </w:tcPr>
          <w:p w14:paraId="22C8FAFA" w14:textId="77777777" w:rsidR="006772D7" w:rsidRDefault="006772D7" w:rsidP="006772D7">
            <w:pPr>
              <w:pStyle w:val="TAC"/>
              <w:rPr>
                <w:ins w:id="200" w:author="Huawei" w:date="2024-08-27T17:23:00Z"/>
                <w:lang w:val="en-US" w:eastAsia="zh-CN"/>
              </w:rPr>
            </w:pPr>
          </w:p>
        </w:tc>
        <w:tc>
          <w:tcPr>
            <w:tcW w:w="1981" w:type="dxa"/>
            <w:tcBorders>
              <w:top w:val="nil"/>
              <w:left w:val="single" w:sz="4" w:space="0" w:color="auto"/>
              <w:bottom w:val="nil"/>
              <w:right w:val="single" w:sz="4" w:space="0" w:color="auto"/>
            </w:tcBorders>
            <w:vAlign w:val="center"/>
          </w:tcPr>
          <w:p w14:paraId="1350FFF8" w14:textId="77777777" w:rsidR="006772D7" w:rsidRDefault="006772D7" w:rsidP="006772D7">
            <w:pPr>
              <w:pStyle w:val="TAC"/>
              <w:rPr>
                <w:ins w:id="201" w:author="Huawei" w:date="2024-08-27T17:23:00Z"/>
                <w:lang w:val="en-US"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25789AF2" w14:textId="13797276" w:rsidR="006772D7" w:rsidRDefault="006772D7" w:rsidP="006772D7">
            <w:pPr>
              <w:pStyle w:val="TAC"/>
              <w:rPr>
                <w:ins w:id="202" w:author="Huawei" w:date="2024-08-27T17:23:00Z"/>
                <w:rFonts w:cs="Arial"/>
                <w:kern w:val="2"/>
                <w:szCs w:val="24"/>
              </w:rPr>
            </w:pPr>
            <w:ins w:id="203" w:author="Huawei" w:date="2024-08-27T17:24:00Z">
              <w:r w:rsidRPr="000711D0">
                <w:t>n3</w:t>
              </w:r>
            </w:ins>
          </w:p>
        </w:tc>
        <w:tc>
          <w:tcPr>
            <w:tcW w:w="2456" w:type="dxa"/>
            <w:tcBorders>
              <w:top w:val="single" w:sz="4" w:space="0" w:color="auto"/>
              <w:left w:val="single" w:sz="4" w:space="0" w:color="auto"/>
              <w:bottom w:val="single" w:sz="4" w:space="0" w:color="auto"/>
              <w:right w:val="single" w:sz="4" w:space="0" w:color="auto"/>
            </w:tcBorders>
            <w:vAlign w:val="center"/>
          </w:tcPr>
          <w:p w14:paraId="1EDD0531" w14:textId="3528E778" w:rsidR="006772D7" w:rsidRDefault="006772D7" w:rsidP="006772D7">
            <w:pPr>
              <w:pStyle w:val="TAC"/>
              <w:rPr>
                <w:ins w:id="204" w:author="Huawei" w:date="2024-08-27T17:23:00Z"/>
                <w:lang w:val="en-US"/>
              </w:rPr>
            </w:pPr>
            <w:ins w:id="205" w:author="Huawei" w:date="2024-08-27T17:24:00Z">
              <w:r w:rsidRPr="000711D0">
                <w:t>See n3 channel bandwidths in Table 5.3.5-1 for each carrier</w:t>
              </w:r>
            </w:ins>
          </w:p>
        </w:tc>
        <w:tc>
          <w:tcPr>
            <w:tcW w:w="1800" w:type="dxa"/>
            <w:tcBorders>
              <w:top w:val="nil"/>
              <w:left w:val="single" w:sz="4" w:space="0" w:color="auto"/>
              <w:bottom w:val="nil"/>
              <w:right w:val="single" w:sz="4" w:space="0" w:color="auto"/>
            </w:tcBorders>
            <w:vAlign w:val="center"/>
          </w:tcPr>
          <w:p w14:paraId="201CE306" w14:textId="77777777" w:rsidR="006772D7" w:rsidRDefault="006772D7" w:rsidP="006772D7">
            <w:pPr>
              <w:pStyle w:val="TAC"/>
              <w:rPr>
                <w:ins w:id="206" w:author="Huawei" w:date="2024-08-27T17:23:00Z"/>
                <w:lang w:eastAsia="zh-CN"/>
              </w:rPr>
            </w:pPr>
          </w:p>
        </w:tc>
      </w:tr>
      <w:tr w:rsidR="006772D7" w14:paraId="4A4AF362" w14:textId="77777777" w:rsidTr="006772D7">
        <w:trPr>
          <w:trHeight w:val="187"/>
          <w:jc w:val="center"/>
          <w:ins w:id="207" w:author="Huawei" w:date="2024-08-27T17:23:00Z"/>
        </w:trPr>
        <w:tc>
          <w:tcPr>
            <w:tcW w:w="2453" w:type="dxa"/>
            <w:tcBorders>
              <w:top w:val="nil"/>
              <w:left w:val="single" w:sz="4" w:space="0" w:color="auto"/>
              <w:bottom w:val="nil"/>
              <w:right w:val="single" w:sz="4" w:space="0" w:color="auto"/>
            </w:tcBorders>
            <w:vAlign w:val="center"/>
          </w:tcPr>
          <w:p w14:paraId="5BD825C7" w14:textId="77777777" w:rsidR="006772D7" w:rsidRDefault="006772D7" w:rsidP="006772D7">
            <w:pPr>
              <w:pStyle w:val="TAC"/>
              <w:rPr>
                <w:ins w:id="208" w:author="Huawei" w:date="2024-08-27T17:23:00Z"/>
                <w:lang w:val="en-US" w:eastAsia="zh-CN"/>
              </w:rPr>
            </w:pPr>
          </w:p>
        </w:tc>
        <w:tc>
          <w:tcPr>
            <w:tcW w:w="1981" w:type="dxa"/>
            <w:tcBorders>
              <w:top w:val="nil"/>
              <w:left w:val="single" w:sz="4" w:space="0" w:color="auto"/>
              <w:bottom w:val="nil"/>
              <w:right w:val="single" w:sz="4" w:space="0" w:color="auto"/>
            </w:tcBorders>
            <w:vAlign w:val="center"/>
          </w:tcPr>
          <w:p w14:paraId="0E2E333D" w14:textId="77777777" w:rsidR="006772D7" w:rsidRDefault="006772D7" w:rsidP="006772D7">
            <w:pPr>
              <w:pStyle w:val="TAC"/>
              <w:rPr>
                <w:ins w:id="209" w:author="Huawei" w:date="2024-08-27T17:23:00Z"/>
                <w:lang w:val="en-US"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1D706CE0" w14:textId="7D44AED2" w:rsidR="006772D7" w:rsidRDefault="006772D7" w:rsidP="006772D7">
            <w:pPr>
              <w:pStyle w:val="TAC"/>
              <w:rPr>
                <w:ins w:id="210" w:author="Huawei" w:date="2024-08-27T17:23:00Z"/>
                <w:rFonts w:cs="Arial"/>
                <w:kern w:val="2"/>
                <w:szCs w:val="24"/>
              </w:rPr>
            </w:pPr>
            <w:ins w:id="211" w:author="Huawei" w:date="2024-08-27T17:24:00Z">
              <w:r w:rsidRPr="000711D0">
                <w:t>n78</w:t>
              </w:r>
            </w:ins>
          </w:p>
        </w:tc>
        <w:tc>
          <w:tcPr>
            <w:tcW w:w="2456" w:type="dxa"/>
            <w:tcBorders>
              <w:top w:val="single" w:sz="4" w:space="0" w:color="auto"/>
              <w:left w:val="single" w:sz="4" w:space="0" w:color="auto"/>
              <w:bottom w:val="single" w:sz="4" w:space="0" w:color="auto"/>
              <w:right w:val="single" w:sz="4" w:space="0" w:color="auto"/>
            </w:tcBorders>
            <w:vAlign w:val="center"/>
          </w:tcPr>
          <w:p w14:paraId="7D0D8C50" w14:textId="4EF3B263" w:rsidR="006772D7" w:rsidRDefault="006772D7" w:rsidP="006772D7">
            <w:pPr>
              <w:pStyle w:val="TAC"/>
              <w:rPr>
                <w:ins w:id="212" w:author="Huawei" w:date="2024-08-27T17:23:00Z"/>
                <w:lang w:val="en-US"/>
              </w:rPr>
            </w:pPr>
            <w:ins w:id="213" w:author="Huawei" w:date="2024-08-27T17:24:00Z">
              <w:r w:rsidRPr="000711D0">
                <w:t>See n78 channel bandwidths in Table 5.3.5-1 for each carrier</w:t>
              </w:r>
            </w:ins>
          </w:p>
        </w:tc>
        <w:tc>
          <w:tcPr>
            <w:tcW w:w="1800" w:type="dxa"/>
            <w:tcBorders>
              <w:top w:val="nil"/>
              <w:left w:val="single" w:sz="4" w:space="0" w:color="auto"/>
              <w:bottom w:val="nil"/>
              <w:right w:val="single" w:sz="4" w:space="0" w:color="auto"/>
            </w:tcBorders>
            <w:vAlign w:val="center"/>
          </w:tcPr>
          <w:p w14:paraId="0BCCC915" w14:textId="77777777" w:rsidR="006772D7" w:rsidRDefault="006772D7" w:rsidP="006772D7">
            <w:pPr>
              <w:pStyle w:val="TAC"/>
              <w:rPr>
                <w:ins w:id="214" w:author="Huawei" w:date="2024-08-27T17:23:00Z"/>
                <w:lang w:eastAsia="zh-CN"/>
              </w:rPr>
            </w:pPr>
          </w:p>
        </w:tc>
      </w:tr>
      <w:tr w:rsidR="006772D7" w14:paraId="34A4D4C0" w14:textId="77777777" w:rsidTr="00B03E10">
        <w:trPr>
          <w:trHeight w:val="187"/>
          <w:jc w:val="center"/>
          <w:ins w:id="215" w:author="Huawei" w:date="2024-08-27T17:23:00Z"/>
        </w:trPr>
        <w:tc>
          <w:tcPr>
            <w:tcW w:w="2453" w:type="dxa"/>
            <w:tcBorders>
              <w:top w:val="nil"/>
              <w:left w:val="single" w:sz="4" w:space="0" w:color="auto"/>
              <w:bottom w:val="single" w:sz="4" w:space="0" w:color="auto"/>
              <w:right w:val="single" w:sz="4" w:space="0" w:color="auto"/>
            </w:tcBorders>
            <w:vAlign w:val="center"/>
          </w:tcPr>
          <w:p w14:paraId="3867DEC1" w14:textId="77777777" w:rsidR="006772D7" w:rsidRDefault="006772D7" w:rsidP="006772D7">
            <w:pPr>
              <w:pStyle w:val="TAC"/>
              <w:rPr>
                <w:ins w:id="216" w:author="Huawei" w:date="2024-08-27T17:23:00Z"/>
                <w:lang w:val="en-US" w:eastAsia="zh-CN"/>
              </w:rPr>
            </w:pPr>
          </w:p>
        </w:tc>
        <w:tc>
          <w:tcPr>
            <w:tcW w:w="1981" w:type="dxa"/>
            <w:tcBorders>
              <w:top w:val="nil"/>
              <w:left w:val="single" w:sz="4" w:space="0" w:color="auto"/>
              <w:bottom w:val="single" w:sz="4" w:space="0" w:color="auto"/>
              <w:right w:val="single" w:sz="4" w:space="0" w:color="auto"/>
            </w:tcBorders>
            <w:vAlign w:val="center"/>
          </w:tcPr>
          <w:p w14:paraId="03D95806" w14:textId="77777777" w:rsidR="006772D7" w:rsidRDefault="006772D7" w:rsidP="006772D7">
            <w:pPr>
              <w:pStyle w:val="TAC"/>
              <w:rPr>
                <w:ins w:id="217" w:author="Huawei" w:date="2024-08-27T17:23:00Z"/>
                <w:lang w:val="en-US"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4412A3B7" w14:textId="760F62CB" w:rsidR="006772D7" w:rsidRDefault="006772D7" w:rsidP="006772D7">
            <w:pPr>
              <w:pStyle w:val="TAC"/>
              <w:rPr>
                <w:ins w:id="218" w:author="Huawei" w:date="2024-08-27T17:23:00Z"/>
                <w:rFonts w:cs="Arial"/>
                <w:kern w:val="2"/>
                <w:szCs w:val="24"/>
              </w:rPr>
            </w:pPr>
            <w:ins w:id="219" w:author="Huawei" w:date="2024-08-27T17:24:00Z">
              <w:r w:rsidRPr="000711D0">
                <w:t>n80</w:t>
              </w:r>
            </w:ins>
          </w:p>
        </w:tc>
        <w:tc>
          <w:tcPr>
            <w:tcW w:w="2456" w:type="dxa"/>
            <w:tcBorders>
              <w:top w:val="single" w:sz="4" w:space="0" w:color="auto"/>
              <w:left w:val="single" w:sz="4" w:space="0" w:color="auto"/>
              <w:bottom w:val="single" w:sz="4" w:space="0" w:color="auto"/>
              <w:right w:val="single" w:sz="4" w:space="0" w:color="auto"/>
            </w:tcBorders>
            <w:vAlign w:val="center"/>
          </w:tcPr>
          <w:p w14:paraId="1A1F6C8A" w14:textId="474DF5FD" w:rsidR="006772D7" w:rsidRDefault="006772D7" w:rsidP="006772D7">
            <w:pPr>
              <w:pStyle w:val="TAC"/>
              <w:rPr>
                <w:ins w:id="220" w:author="Huawei" w:date="2024-08-27T17:23:00Z"/>
                <w:lang w:val="en-US"/>
              </w:rPr>
            </w:pPr>
            <w:ins w:id="221" w:author="Huawei" w:date="2024-08-27T17:24:00Z">
              <w:r w:rsidRPr="000711D0">
                <w:t>See n80 channel bandwidths in Table 5.3.5-1 for each carrier</w:t>
              </w:r>
            </w:ins>
          </w:p>
        </w:tc>
        <w:tc>
          <w:tcPr>
            <w:tcW w:w="1800" w:type="dxa"/>
            <w:tcBorders>
              <w:top w:val="nil"/>
              <w:left w:val="single" w:sz="4" w:space="0" w:color="auto"/>
              <w:bottom w:val="single" w:sz="4" w:space="0" w:color="auto"/>
              <w:right w:val="single" w:sz="4" w:space="0" w:color="auto"/>
            </w:tcBorders>
            <w:vAlign w:val="center"/>
          </w:tcPr>
          <w:p w14:paraId="4293A16E" w14:textId="77777777" w:rsidR="006772D7" w:rsidRDefault="006772D7" w:rsidP="006772D7">
            <w:pPr>
              <w:pStyle w:val="TAC"/>
              <w:rPr>
                <w:ins w:id="222" w:author="Huawei" w:date="2024-08-27T17:23:00Z"/>
                <w:lang w:eastAsia="zh-CN"/>
              </w:rPr>
            </w:pPr>
          </w:p>
        </w:tc>
      </w:tr>
      <w:tr w:rsidR="006772D7" w14:paraId="4FE0D28F" w14:textId="77777777" w:rsidTr="00B03E10">
        <w:trPr>
          <w:trHeight w:val="187"/>
          <w:jc w:val="center"/>
          <w:ins w:id="223" w:author="Huawei" w:date="2024-08-27T17:23:00Z"/>
        </w:trPr>
        <w:tc>
          <w:tcPr>
            <w:tcW w:w="2453" w:type="dxa"/>
            <w:tcBorders>
              <w:top w:val="single" w:sz="4" w:space="0" w:color="auto"/>
              <w:left w:val="single" w:sz="4" w:space="0" w:color="auto"/>
              <w:bottom w:val="nil"/>
              <w:right w:val="single" w:sz="4" w:space="0" w:color="auto"/>
            </w:tcBorders>
            <w:vAlign w:val="center"/>
          </w:tcPr>
          <w:p w14:paraId="0DCBF7AC" w14:textId="09B366A7" w:rsidR="006772D7" w:rsidRDefault="00B03E10" w:rsidP="006772D7">
            <w:pPr>
              <w:pStyle w:val="TAC"/>
              <w:rPr>
                <w:ins w:id="224" w:author="Huawei" w:date="2024-08-27T17:23:00Z"/>
                <w:lang w:val="en-US" w:eastAsia="zh-CN"/>
              </w:rPr>
            </w:pPr>
            <w:ins w:id="225" w:author="Huawei" w:date="2024-08-27T17:26:00Z">
              <w:r w:rsidRPr="00B03E10">
                <w:rPr>
                  <w:lang w:val="en-US" w:eastAsia="zh-CN"/>
                </w:rPr>
                <w:t>CA_n1A-n3A_n78A-n84A</w:t>
              </w:r>
            </w:ins>
          </w:p>
        </w:tc>
        <w:tc>
          <w:tcPr>
            <w:tcW w:w="1981" w:type="dxa"/>
            <w:tcBorders>
              <w:top w:val="single" w:sz="4" w:space="0" w:color="auto"/>
              <w:left w:val="single" w:sz="4" w:space="0" w:color="auto"/>
              <w:bottom w:val="nil"/>
              <w:right w:val="single" w:sz="4" w:space="0" w:color="auto"/>
            </w:tcBorders>
            <w:vAlign w:val="center"/>
          </w:tcPr>
          <w:p w14:paraId="64E93183" w14:textId="3FF26CCC" w:rsidR="006772D7" w:rsidRDefault="00B03E10" w:rsidP="006772D7">
            <w:pPr>
              <w:pStyle w:val="TAC"/>
              <w:rPr>
                <w:ins w:id="226" w:author="Huawei" w:date="2024-08-27T17:23:00Z"/>
                <w:lang w:val="en-US" w:eastAsia="zh-CN"/>
              </w:rPr>
            </w:pPr>
            <w:ins w:id="227" w:author="Huawei" w:date="2024-08-27T17:26:00Z">
              <w:r w:rsidRPr="00B03E10">
                <w:rPr>
                  <w:lang w:val="en-US" w:eastAsia="zh-CN"/>
                </w:rPr>
                <w:t>SUL_n78A-n84A</w:t>
              </w:r>
            </w:ins>
          </w:p>
        </w:tc>
        <w:tc>
          <w:tcPr>
            <w:tcW w:w="939" w:type="dxa"/>
            <w:tcBorders>
              <w:top w:val="single" w:sz="4" w:space="0" w:color="auto"/>
              <w:left w:val="single" w:sz="4" w:space="0" w:color="auto"/>
              <w:bottom w:val="single" w:sz="4" w:space="0" w:color="auto"/>
              <w:right w:val="single" w:sz="4" w:space="0" w:color="auto"/>
            </w:tcBorders>
            <w:vAlign w:val="center"/>
          </w:tcPr>
          <w:p w14:paraId="611D58FC" w14:textId="62B64B03" w:rsidR="006772D7" w:rsidRDefault="006772D7" w:rsidP="006772D7">
            <w:pPr>
              <w:pStyle w:val="TAC"/>
              <w:rPr>
                <w:ins w:id="228" w:author="Huawei" w:date="2024-08-27T17:23:00Z"/>
                <w:rFonts w:cs="Arial"/>
                <w:kern w:val="2"/>
                <w:szCs w:val="24"/>
              </w:rPr>
            </w:pPr>
            <w:ins w:id="229" w:author="Huawei" w:date="2024-08-27T17:23:00Z">
              <w:r>
                <w:rPr>
                  <w:lang w:eastAsia="zh-CN"/>
                </w:rPr>
                <w:t>n1</w:t>
              </w:r>
            </w:ins>
          </w:p>
        </w:tc>
        <w:tc>
          <w:tcPr>
            <w:tcW w:w="2456" w:type="dxa"/>
            <w:tcBorders>
              <w:top w:val="single" w:sz="4" w:space="0" w:color="auto"/>
              <w:left w:val="single" w:sz="4" w:space="0" w:color="auto"/>
              <w:bottom w:val="single" w:sz="4" w:space="0" w:color="auto"/>
              <w:right w:val="single" w:sz="4" w:space="0" w:color="auto"/>
            </w:tcBorders>
            <w:vAlign w:val="center"/>
          </w:tcPr>
          <w:p w14:paraId="3DEBB90D" w14:textId="06688F3B" w:rsidR="006772D7" w:rsidRDefault="006772D7" w:rsidP="006772D7">
            <w:pPr>
              <w:pStyle w:val="TAC"/>
              <w:rPr>
                <w:ins w:id="230" w:author="Huawei" w:date="2024-08-27T17:23:00Z"/>
                <w:lang w:val="en-US"/>
              </w:rPr>
            </w:pPr>
            <w:ins w:id="231" w:author="Huawei" w:date="2024-08-27T17:23:00Z">
              <w:r w:rsidRPr="00421BAC">
                <w:rPr>
                  <w:lang w:eastAsia="zh-CN"/>
                </w:rPr>
                <w:t>See n</w:t>
              </w:r>
              <w:r>
                <w:rPr>
                  <w:lang w:eastAsia="zh-CN"/>
                </w:rPr>
                <w:t>1</w:t>
              </w:r>
              <w:r w:rsidRPr="00421BAC">
                <w:rPr>
                  <w:lang w:eastAsia="zh-CN"/>
                </w:rPr>
                <w:t xml:space="preserve"> channel bandwidths in Table 5.3.5-1 for each carrier</w:t>
              </w:r>
            </w:ins>
          </w:p>
        </w:tc>
        <w:tc>
          <w:tcPr>
            <w:tcW w:w="1800" w:type="dxa"/>
            <w:tcBorders>
              <w:top w:val="single" w:sz="4" w:space="0" w:color="auto"/>
              <w:left w:val="single" w:sz="4" w:space="0" w:color="auto"/>
              <w:bottom w:val="nil"/>
              <w:right w:val="single" w:sz="4" w:space="0" w:color="auto"/>
            </w:tcBorders>
            <w:vAlign w:val="center"/>
          </w:tcPr>
          <w:p w14:paraId="17270B15" w14:textId="14E78BE0" w:rsidR="006772D7" w:rsidRDefault="00B03E10" w:rsidP="006772D7">
            <w:pPr>
              <w:pStyle w:val="TAC"/>
              <w:rPr>
                <w:ins w:id="232" w:author="Huawei" w:date="2024-08-27T17:23:00Z"/>
                <w:lang w:eastAsia="zh-CN"/>
              </w:rPr>
            </w:pPr>
            <w:ins w:id="233" w:author="Huawei" w:date="2024-08-27T17:26:00Z">
              <w:r w:rsidRPr="00B03E10">
                <w:rPr>
                  <w:lang w:eastAsia="zh-CN"/>
                </w:rPr>
                <w:t>4 and 5</w:t>
              </w:r>
            </w:ins>
          </w:p>
        </w:tc>
      </w:tr>
      <w:tr w:rsidR="006772D7" w14:paraId="4FFB217E" w14:textId="77777777" w:rsidTr="006772D7">
        <w:trPr>
          <w:trHeight w:val="187"/>
          <w:jc w:val="center"/>
          <w:ins w:id="234" w:author="Huawei" w:date="2024-08-27T17:23:00Z"/>
        </w:trPr>
        <w:tc>
          <w:tcPr>
            <w:tcW w:w="2453" w:type="dxa"/>
            <w:tcBorders>
              <w:top w:val="nil"/>
              <w:left w:val="single" w:sz="4" w:space="0" w:color="auto"/>
              <w:bottom w:val="nil"/>
              <w:right w:val="single" w:sz="4" w:space="0" w:color="auto"/>
            </w:tcBorders>
            <w:vAlign w:val="center"/>
          </w:tcPr>
          <w:p w14:paraId="7EFA9F0C" w14:textId="77777777" w:rsidR="006772D7" w:rsidRDefault="006772D7" w:rsidP="006772D7">
            <w:pPr>
              <w:pStyle w:val="TAC"/>
              <w:rPr>
                <w:ins w:id="235" w:author="Huawei" w:date="2024-08-27T17:23:00Z"/>
                <w:lang w:val="en-US" w:eastAsia="zh-CN"/>
              </w:rPr>
            </w:pPr>
          </w:p>
        </w:tc>
        <w:tc>
          <w:tcPr>
            <w:tcW w:w="1981" w:type="dxa"/>
            <w:tcBorders>
              <w:top w:val="nil"/>
              <w:left w:val="single" w:sz="4" w:space="0" w:color="auto"/>
              <w:bottom w:val="nil"/>
              <w:right w:val="single" w:sz="4" w:space="0" w:color="auto"/>
            </w:tcBorders>
            <w:vAlign w:val="center"/>
          </w:tcPr>
          <w:p w14:paraId="6FB48D29" w14:textId="77777777" w:rsidR="006772D7" w:rsidRDefault="006772D7" w:rsidP="006772D7">
            <w:pPr>
              <w:pStyle w:val="TAC"/>
              <w:rPr>
                <w:ins w:id="236" w:author="Huawei" w:date="2024-08-27T17:23:00Z"/>
                <w:lang w:val="en-US"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7C985D32" w14:textId="744B7571" w:rsidR="006772D7" w:rsidRDefault="006772D7" w:rsidP="006772D7">
            <w:pPr>
              <w:pStyle w:val="TAC"/>
              <w:rPr>
                <w:ins w:id="237" w:author="Huawei" w:date="2024-08-27T17:23:00Z"/>
                <w:rFonts w:cs="Arial"/>
                <w:kern w:val="2"/>
                <w:szCs w:val="24"/>
              </w:rPr>
            </w:pPr>
            <w:ins w:id="238" w:author="Huawei" w:date="2024-08-27T17:23:00Z">
              <w:r>
                <w:rPr>
                  <w:lang w:eastAsia="zh-CN"/>
                </w:rPr>
                <w:t>n3</w:t>
              </w:r>
            </w:ins>
          </w:p>
        </w:tc>
        <w:tc>
          <w:tcPr>
            <w:tcW w:w="2456" w:type="dxa"/>
            <w:tcBorders>
              <w:top w:val="single" w:sz="4" w:space="0" w:color="auto"/>
              <w:left w:val="single" w:sz="4" w:space="0" w:color="auto"/>
              <w:bottom w:val="single" w:sz="4" w:space="0" w:color="auto"/>
              <w:right w:val="single" w:sz="4" w:space="0" w:color="auto"/>
            </w:tcBorders>
            <w:vAlign w:val="center"/>
          </w:tcPr>
          <w:p w14:paraId="7C3C3861" w14:textId="0DE553EF" w:rsidR="006772D7" w:rsidRDefault="006772D7" w:rsidP="006772D7">
            <w:pPr>
              <w:pStyle w:val="TAC"/>
              <w:rPr>
                <w:ins w:id="239" w:author="Huawei" w:date="2024-08-27T17:23:00Z"/>
                <w:lang w:val="en-US"/>
              </w:rPr>
            </w:pPr>
            <w:ins w:id="240" w:author="Huawei" w:date="2024-08-27T17:23:00Z">
              <w:r w:rsidRPr="00421BAC">
                <w:rPr>
                  <w:lang w:eastAsia="zh-CN"/>
                </w:rPr>
                <w:t>See n</w:t>
              </w:r>
              <w:r>
                <w:rPr>
                  <w:lang w:eastAsia="zh-CN"/>
                </w:rPr>
                <w:t>3</w:t>
              </w:r>
              <w:r w:rsidRPr="00421BAC">
                <w:rPr>
                  <w:lang w:eastAsia="zh-CN"/>
                </w:rPr>
                <w:t xml:space="preserve"> channel bandwidths in Table 5.3.5-1 for each carrier</w:t>
              </w:r>
            </w:ins>
          </w:p>
        </w:tc>
        <w:tc>
          <w:tcPr>
            <w:tcW w:w="1800" w:type="dxa"/>
            <w:tcBorders>
              <w:top w:val="nil"/>
              <w:left w:val="single" w:sz="4" w:space="0" w:color="auto"/>
              <w:bottom w:val="nil"/>
              <w:right w:val="single" w:sz="4" w:space="0" w:color="auto"/>
            </w:tcBorders>
            <w:vAlign w:val="center"/>
          </w:tcPr>
          <w:p w14:paraId="2D4BCCC3" w14:textId="77777777" w:rsidR="006772D7" w:rsidRDefault="006772D7" w:rsidP="006772D7">
            <w:pPr>
              <w:pStyle w:val="TAC"/>
              <w:rPr>
                <w:ins w:id="241" w:author="Huawei" w:date="2024-08-27T17:23:00Z"/>
                <w:lang w:eastAsia="zh-CN"/>
              </w:rPr>
            </w:pPr>
          </w:p>
        </w:tc>
      </w:tr>
      <w:tr w:rsidR="006772D7" w14:paraId="4CFF7604" w14:textId="77777777" w:rsidTr="00B03E10">
        <w:trPr>
          <w:trHeight w:val="187"/>
          <w:jc w:val="center"/>
          <w:ins w:id="242" w:author="Huawei" w:date="2024-08-27T17:23:00Z"/>
        </w:trPr>
        <w:tc>
          <w:tcPr>
            <w:tcW w:w="2453" w:type="dxa"/>
            <w:tcBorders>
              <w:top w:val="nil"/>
              <w:left w:val="single" w:sz="4" w:space="0" w:color="auto"/>
              <w:bottom w:val="nil"/>
              <w:right w:val="single" w:sz="4" w:space="0" w:color="auto"/>
            </w:tcBorders>
            <w:vAlign w:val="center"/>
          </w:tcPr>
          <w:p w14:paraId="7040B1A4" w14:textId="77777777" w:rsidR="006772D7" w:rsidRDefault="006772D7" w:rsidP="006772D7">
            <w:pPr>
              <w:pStyle w:val="TAC"/>
              <w:rPr>
                <w:ins w:id="243" w:author="Huawei" w:date="2024-08-27T17:23:00Z"/>
                <w:lang w:val="en-US" w:eastAsia="zh-CN"/>
              </w:rPr>
            </w:pPr>
          </w:p>
        </w:tc>
        <w:tc>
          <w:tcPr>
            <w:tcW w:w="1981" w:type="dxa"/>
            <w:tcBorders>
              <w:top w:val="nil"/>
              <w:left w:val="single" w:sz="4" w:space="0" w:color="auto"/>
              <w:bottom w:val="nil"/>
              <w:right w:val="single" w:sz="4" w:space="0" w:color="auto"/>
            </w:tcBorders>
            <w:vAlign w:val="center"/>
          </w:tcPr>
          <w:p w14:paraId="7CEBDCBB" w14:textId="77777777" w:rsidR="006772D7" w:rsidRDefault="006772D7" w:rsidP="006772D7">
            <w:pPr>
              <w:pStyle w:val="TAC"/>
              <w:rPr>
                <w:ins w:id="244" w:author="Huawei" w:date="2024-08-27T17:23:00Z"/>
                <w:lang w:val="en-US"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7F7FF162" w14:textId="31D1B03F" w:rsidR="006772D7" w:rsidRDefault="006772D7" w:rsidP="006772D7">
            <w:pPr>
              <w:pStyle w:val="TAC"/>
              <w:rPr>
                <w:ins w:id="245" w:author="Huawei" w:date="2024-08-27T17:23:00Z"/>
                <w:rFonts w:cs="Arial"/>
                <w:kern w:val="2"/>
                <w:szCs w:val="24"/>
              </w:rPr>
            </w:pPr>
            <w:ins w:id="246" w:author="Huawei" w:date="2024-08-27T17:23:00Z">
              <w:r>
                <w:rPr>
                  <w:lang w:eastAsia="zh-CN"/>
                </w:rPr>
                <w:t>n78</w:t>
              </w:r>
            </w:ins>
          </w:p>
        </w:tc>
        <w:tc>
          <w:tcPr>
            <w:tcW w:w="2456" w:type="dxa"/>
            <w:tcBorders>
              <w:top w:val="single" w:sz="4" w:space="0" w:color="auto"/>
              <w:left w:val="single" w:sz="4" w:space="0" w:color="auto"/>
              <w:bottom w:val="single" w:sz="4" w:space="0" w:color="auto"/>
              <w:right w:val="single" w:sz="4" w:space="0" w:color="auto"/>
            </w:tcBorders>
            <w:vAlign w:val="center"/>
          </w:tcPr>
          <w:p w14:paraId="6A5C3BC1" w14:textId="5463321C" w:rsidR="006772D7" w:rsidRDefault="006772D7" w:rsidP="006772D7">
            <w:pPr>
              <w:pStyle w:val="TAC"/>
              <w:rPr>
                <w:ins w:id="247" w:author="Huawei" w:date="2024-08-27T17:23:00Z"/>
                <w:lang w:val="en-US"/>
              </w:rPr>
            </w:pPr>
            <w:ins w:id="248" w:author="Huawei" w:date="2024-08-27T17:23:00Z">
              <w:r w:rsidRPr="00421BAC">
                <w:rPr>
                  <w:lang w:eastAsia="zh-CN"/>
                </w:rPr>
                <w:t>See n7</w:t>
              </w:r>
              <w:r>
                <w:rPr>
                  <w:lang w:eastAsia="zh-CN"/>
                </w:rPr>
                <w:t>8</w:t>
              </w:r>
              <w:r w:rsidRPr="00421BAC">
                <w:rPr>
                  <w:lang w:eastAsia="zh-CN"/>
                </w:rPr>
                <w:t xml:space="preserve"> channel bandwidths in Table 5.3.5-1 for each carrier</w:t>
              </w:r>
            </w:ins>
          </w:p>
        </w:tc>
        <w:tc>
          <w:tcPr>
            <w:tcW w:w="1800" w:type="dxa"/>
            <w:tcBorders>
              <w:top w:val="nil"/>
              <w:left w:val="single" w:sz="4" w:space="0" w:color="auto"/>
              <w:bottom w:val="nil"/>
              <w:right w:val="single" w:sz="4" w:space="0" w:color="auto"/>
            </w:tcBorders>
            <w:vAlign w:val="center"/>
          </w:tcPr>
          <w:p w14:paraId="6F6D3E64" w14:textId="77777777" w:rsidR="006772D7" w:rsidRDefault="006772D7" w:rsidP="006772D7">
            <w:pPr>
              <w:pStyle w:val="TAC"/>
              <w:rPr>
                <w:ins w:id="249" w:author="Huawei" w:date="2024-08-27T17:23:00Z"/>
                <w:lang w:eastAsia="zh-CN"/>
              </w:rPr>
            </w:pPr>
          </w:p>
        </w:tc>
      </w:tr>
      <w:tr w:rsidR="006772D7" w14:paraId="378C8E24" w14:textId="77777777" w:rsidTr="00B03E10">
        <w:trPr>
          <w:trHeight w:val="187"/>
          <w:jc w:val="center"/>
          <w:ins w:id="250" w:author="Huawei" w:date="2024-08-27T17:23:00Z"/>
        </w:trPr>
        <w:tc>
          <w:tcPr>
            <w:tcW w:w="2453" w:type="dxa"/>
            <w:tcBorders>
              <w:top w:val="nil"/>
              <w:left w:val="single" w:sz="4" w:space="0" w:color="auto"/>
              <w:bottom w:val="single" w:sz="4" w:space="0" w:color="auto"/>
              <w:right w:val="single" w:sz="4" w:space="0" w:color="auto"/>
            </w:tcBorders>
            <w:vAlign w:val="center"/>
          </w:tcPr>
          <w:p w14:paraId="7F5F62AC" w14:textId="77777777" w:rsidR="006772D7" w:rsidRDefault="006772D7" w:rsidP="006772D7">
            <w:pPr>
              <w:pStyle w:val="TAC"/>
              <w:rPr>
                <w:ins w:id="251" w:author="Huawei" w:date="2024-08-27T17:23:00Z"/>
                <w:lang w:val="en-US" w:eastAsia="zh-CN"/>
              </w:rPr>
            </w:pPr>
          </w:p>
        </w:tc>
        <w:tc>
          <w:tcPr>
            <w:tcW w:w="1981" w:type="dxa"/>
            <w:tcBorders>
              <w:top w:val="nil"/>
              <w:left w:val="single" w:sz="4" w:space="0" w:color="auto"/>
              <w:bottom w:val="single" w:sz="4" w:space="0" w:color="auto"/>
              <w:right w:val="single" w:sz="4" w:space="0" w:color="auto"/>
            </w:tcBorders>
            <w:vAlign w:val="center"/>
          </w:tcPr>
          <w:p w14:paraId="09595DEB" w14:textId="77777777" w:rsidR="006772D7" w:rsidRDefault="006772D7" w:rsidP="006772D7">
            <w:pPr>
              <w:pStyle w:val="TAC"/>
              <w:rPr>
                <w:ins w:id="252" w:author="Huawei" w:date="2024-08-27T17:23:00Z"/>
                <w:lang w:val="en-US" w:eastAsia="zh-CN"/>
              </w:rPr>
            </w:pPr>
          </w:p>
        </w:tc>
        <w:tc>
          <w:tcPr>
            <w:tcW w:w="939" w:type="dxa"/>
            <w:tcBorders>
              <w:top w:val="single" w:sz="4" w:space="0" w:color="auto"/>
              <w:left w:val="single" w:sz="4" w:space="0" w:color="auto"/>
              <w:bottom w:val="single" w:sz="4" w:space="0" w:color="auto"/>
              <w:right w:val="single" w:sz="4" w:space="0" w:color="auto"/>
            </w:tcBorders>
            <w:vAlign w:val="center"/>
          </w:tcPr>
          <w:p w14:paraId="4474B68B" w14:textId="7C86321C" w:rsidR="006772D7" w:rsidRDefault="006772D7" w:rsidP="006772D7">
            <w:pPr>
              <w:pStyle w:val="TAC"/>
              <w:rPr>
                <w:ins w:id="253" w:author="Huawei" w:date="2024-08-27T17:23:00Z"/>
                <w:rFonts w:cs="Arial"/>
                <w:kern w:val="2"/>
                <w:szCs w:val="24"/>
              </w:rPr>
            </w:pPr>
            <w:ins w:id="254" w:author="Huawei" w:date="2024-08-27T17:23:00Z">
              <w:r>
                <w:rPr>
                  <w:lang w:eastAsia="zh-CN"/>
                </w:rPr>
                <w:t>n84</w:t>
              </w:r>
            </w:ins>
          </w:p>
        </w:tc>
        <w:tc>
          <w:tcPr>
            <w:tcW w:w="2456" w:type="dxa"/>
            <w:tcBorders>
              <w:top w:val="single" w:sz="4" w:space="0" w:color="auto"/>
              <w:left w:val="single" w:sz="4" w:space="0" w:color="auto"/>
              <w:bottom w:val="single" w:sz="4" w:space="0" w:color="auto"/>
              <w:right w:val="single" w:sz="4" w:space="0" w:color="auto"/>
            </w:tcBorders>
            <w:vAlign w:val="center"/>
          </w:tcPr>
          <w:p w14:paraId="4C8BD8D9" w14:textId="433D697D" w:rsidR="006772D7" w:rsidRDefault="006772D7" w:rsidP="006772D7">
            <w:pPr>
              <w:pStyle w:val="TAC"/>
              <w:rPr>
                <w:ins w:id="255" w:author="Huawei" w:date="2024-08-27T17:23:00Z"/>
                <w:lang w:val="en-US"/>
              </w:rPr>
            </w:pPr>
            <w:ins w:id="256" w:author="Huawei" w:date="2024-08-27T17:23:00Z">
              <w:r w:rsidRPr="00421BAC">
                <w:rPr>
                  <w:lang w:eastAsia="zh-CN"/>
                </w:rPr>
                <w:t xml:space="preserve">See </w:t>
              </w:r>
              <w:r>
                <w:rPr>
                  <w:lang w:eastAsia="zh-CN"/>
                </w:rPr>
                <w:t>n84</w:t>
              </w:r>
              <w:r w:rsidRPr="00421BAC">
                <w:rPr>
                  <w:lang w:eastAsia="zh-CN"/>
                </w:rPr>
                <w:t xml:space="preserve"> channel bandwidths in Table 5.3.5-1 for each carrier</w:t>
              </w:r>
            </w:ins>
          </w:p>
        </w:tc>
        <w:tc>
          <w:tcPr>
            <w:tcW w:w="1800" w:type="dxa"/>
            <w:tcBorders>
              <w:top w:val="nil"/>
              <w:left w:val="single" w:sz="4" w:space="0" w:color="auto"/>
              <w:bottom w:val="single" w:sz="4" w:space="0" w:color="auto"/>
              <w:right w:val="single" w:sz="4" w:space="0" w:color="auto"/>
            </w:tcBorders>
            <w:vAlign w:val="center"/>
          </w:tcPr>
          <w:p w14:paraId="2C0ADB51" w14:textId="77777777" w:rsidR="006772D7" w:rsidRDefault="006772D7" w:rsidP="006772D7">
            <w:pPr>
              <w:pStyle w:val="TAC"/>
              <w:rPr>
                <w:ins w:id="257" w:author="Huawei" w:date="2024-08-27T17:23:00Z"/>
                <w:lang w:eastAsia="zh-CN"/>
              </w:rPr>
            </w:pPr>
          </w:p>
        </w:tc>
      </w:tr>
      <w:tr w:rsidR="00DC62AE" w14:paraId="3BB8A2DC" w14:textId="77777777" w:rsidTr="00B03E10">
        <w:trPr>
          <w:trHeight w:val="187"/>
          <w:jc w:val="center"/>
        </w:trPr>
        <w:tc>
          <w:tcPr>
            <w:tcW w:w="2453" w:type="dxa"/>
            <w:tcBorders>
              <w:top w:val="single" w:sz="4" w:space="0" w:color="auto"/>
              <w:left w:val="single" w:sz="4" w:space="0" w:color="auto"/>
              <w:bottom w:val="nil"/>
              <w:right w:val="single" w:sz="4" w:space="0" w:color="auto"/>
            </w:tcBorders>
            <w:vAlign w:val="center"/>
            <w:hideMark/>
          </w:tcPr>
          <w:p w14:paraId="45ADEC84" w14:textId="77777777" w:rsidR="00DC62AE" w:rsidRDefault="00DC62AE" w:rsidP="006772D7">
            <w:pPr>
              <w:pStyle w:val="TAC"/>
            </w:pPr>
            <w:r>
              <w:rPr>
                <w:lang w:val="en-US" w:eastAsia="zh-CN"/>
              </w:rPr>
              <w:t>CA_n28A-n79A_n41A-n83A</w:t>
            </w:r>
          </w:p>
        </w:tc>
        <w:tc>
          <w:tcPr>
            <w:tcW w:w="1981" w:type="dxa"/>
            <w:tcBorders>
              <w:top w:val="single" w:sz="4" w:space="0" w:color="auto"/>
              <w:left w:val="single" w:sz="4" w:space="0" w:color="auto"/>
              <w:bottom w:val="nil"/>
              <w:right w:val="single" w:sz="4" w:space="0" w:color="auto"/>
            </w:tcBorders>
            <w:vAlign w:val="center"/>
            <w:hideMark/>
          </w:tcPr>
          <w:p w14:paraId="3C576DD4" w14:textId="77777777" w:rsidR="00DC62AE" w:rsidRDefault="00DC62AE" w:rsidP="006772D7">
            <w:pPr>
              <w:pStyle w:val="TAC"/>
            </w:pPr>
            <w:r>
              <w:rPr>
                <w:lang w:val="en-US" w:eastAsia="zh-CN"/>
              </w:rPr>
              <w:t>SUL_n41A-n83A</w:t>
            </w:r>
          </w:p>
        </w:tc>
        <w:tc>
          <w:tcPr>
            <w:tcW w:w="939" w:type="dxa"/>
            <w:tcBorders>
              <w:top w:val="single" w:sz="4" w:space="0" w:color="auto"/>
              <w:left w:val="single" w:sz="4" w:space="0" w:color="auto"/>
              <w:bottom w:val="single" w:sz="4" w:space="0" w:color="auto"/>
              <w:right w:val="single" w:sz="4" w:space="0" w:color="auto"/>
            </w:tcBorders>
            <w:vAlign w:val="center"/>
            <w:hideMark/>
          </w:tcPr>
          <w:p w14:paraId="011D2ABF" w14:textId="77777777" w:rsidR="00DC62AE" w:rsidRDefault="00DC62AE" w:rsidP="006772D7">
            <w:pPr>
              <w:pStyle w:val="TAC"/>
              <w:rPr>
                <w:rFonts w:cs="Arial"/>
                <w:szCs w:val="18"/>
                <w:lang w:val="sv-SE" w:eastAsia="zh-TW"/>
              </w:rPr>
            </w:pPr>
            <w:r>
              <w:rPr>
                <w:rFonts w:cs="Arial"/>
                <w:kern w:val="2"/>
                <w:szCs w:val="24"/>
              </w:rPr>
              <w:t>n28</w:t>
            </w:r>
          </w:p>
        </w:tc>
        <w:tc>
          <w:tcPr>
            <w:tcW w:w="2456" w:type="dxa"/>
            <w:tcBorders>
              <w:top w:val="single" w:sz="4" w:space="0" w:color="auto"/>
              <w:left w:val="single" w:sz="4" w:space="0" w:color="auto"/>
              <w:bottom w:val="single" w:sz="4" w:space="0" w:color="auto"/>
              <w:right w:val="single" w:sz="4" w:space="0" w:color="auto"/>
            </w:tcBorders>
            <w:vAlign w:val="center"/>
            <w:hideMark/>
          </w:tcPr>
          <w:p w14:paraId="56FD94DD" w14:textId="77777777" w:rsidR="00DC62AE" w:rsidRDefault="00DC62AE" w:rsidP="006772D7">
            <w:pPr>
              <w:pStyle w:val="TAC"/>
              <w:rPr>
                <w:lang w:val="en-US"/>
              </w:rPr>
            </w:pPr>
            <w:r>
              <w:rPr>
                <w:lang w:val="en-US"/>
              </w:rPr>
              <w:t>5</w:t>
            </w:r>
            <w:r>
              <w:rPr>
                <w:lang w:val="en-US" w:eastAsia="zh-CN"/>
              </w:rPr>
              <w:t>, 10, 15, 20, 30</w:t>
            </w:r>
          </w:p>
        </w:tc>
        <w:tc>
          <w:tcPr>
            <w:tcW w:w="1800" w:type="dxa"/>
            <w:tcBorders>
              <w:top w:val="single" w:sz="4" w:space="0" w:color="auto"/>
              <w:left w:val="single" w:sz="4" w:space="0" w:color="auto"/>
              <w:bottom w:val="nil"/>
              <w:right w:val="single" w:sz="4" w:space="0" w:color="auto"/>
            </w:tcBorders>
            <w:vAlign w:val="center"/>
            <w:hideMark/>
          </w:tcPr>
          <w:p w14:paraId="5944B3F5" w14:textId="77777777" w:rsidR="00DC62AE" w:rsidRDefault="00DC62AE" w:rsidP="006772D7">
            <w:pPr>
              <w:pStyle w:val="TAC"/>
              <w:rPr>
                <w:lang w:eastAsia="zh-CN"/>
              </w:rPr>
            </w:pPr>
            <w:r>
              <w:rPr>
                <w:lang w:eastAsia="zh-CN"/>
              </w:rPr>
              <w:t>0</w:t>
            </w:r>
          </w:p>
        </w:tc>
      </w:tr>
      <w:tr w:rsidR="00DC62AE" w14:paraId="2C5BB30C" w14:textId="77777777" w:rsidTr="006772D7">
        <w:trPr>
          <w:trHeight w:val="187"/>
          <w:jc w:val="center"/>
        </w:trPr>
        <w:tc>
          <w:tcPr>
            <w:tcW w:w="2453" w:type="dxa"/>
            <w:tcBorders>
              <w:top w:val="nil"/>
              <w:left w:val="single" w:sz="4" w:space="0" w:color="auto"/>
              <w:bottom w:val="nil"/>
              <w:right w:val="single" w:sz="4" w:space="0" w:color="auto"/>
            </w:tcBorders>
            <w:vAlign w:val="center"/>
          </w:tcPr>
          <w:p w14:paraId="354C9821" w14:textId="77777777" w:rsidR="00DC62AE" w:rsidRDefault="00DC62AE" w:rsidP="006772D7">
            <w:pPr>
              <w:pStyle w:val="TAC"/>
            </w:pPr>
          </w:p>
        </w:tc>
        <w:tc>
          <w:tcPr>
            <w:tcW w:w="1981" w:type="dxa"/>
            <w:tcBorders>
              <w:top w:val="nil"/>
              <w:left w:val="single" w:sz="4" w:space="0" w:color="auto"/>
              <w:bottom w:val="nil"/>
              <w:right w:val="single" w:sz="4" w:space="0" w:color="auto"/>
            </w:tcBorders>
            <w:vAlign w:val="center"/>
          </w:tcPr>
          <w:p w14:paraId="56750B65"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634300A0" w14:textId="77777777" w:rsidR="00DC62AE" w:rsidRDefault="00DC62AE" w:rsidP="006772D7">
            <w:pPr>
              <w:pStyle w:val="TAC"/>
              <w:rPr>
                <w:rFonts w:cs="Arial"/>
                <w:szCs w:val="18"/>
                <w:lang w:val="sv-SE" w:eastAsia="zh-TW"/>
              </w:rPr>
            </w:pPr>
            <w:r>
              <w:rPr>
                <w:rFonts w:cs="Arial"/>
                <w:szCs w:val="18"/>
                <w:lang w:val="sv-SE" w:eastAsia="zh-CN"/>
              </w:rPr>
              <w:t>n41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1C7BD949" w14:textId="77777777" w:rsidR="00DC62AE" w:rsidRDefault="00DC62AE" w:rsidP="006772D7">
            <w:pPr>
              <w:pStyle w:val="TAC"/>
              <w:rPr>
                <w:lang w:val="en-US"/>
              </w:rPr>
            </w:pPr>
            <w:r>
              <w:rPr>
                <w:lang w:val="en-US" w:eastAsia="zh-CN"/>
              </w:rPr>
              <w:t>10, 15, 20, 30, 40, 50, 60, 80, 90, 100</w:t>
            </w:r>
          </w:p>
        </w:tc>
        <w:tc>
          <w:tcPr>
            <w:tcW w:w="1800" w:type="dxa"/>
            <w:tcBorders>
              <w:top w:val="nil"/>
              <w:left w:val="single" w:sz="4" w:space="0" w:color="auto"/>
              <w:bottom w:val="nil"/>
              <w:right w:val="single" w:sz="4" w:space="0" w:color="auto"/>
            </w:tcBorders>
            <w:vAlign w:val="center"/>
          </w:tcPr>
          <w:p w14:paraId="564B9338" w14:textId="77777777" w:rsidR="00DC62AE" w:rsidRDefault="00DC62AE" w:rsidP="006772D7">
            <w:pPr>
              <w:pStyle w:val="TAC"/>
              <w:rPr>
                <w:lang w:eastAsia="zh-CN"/>
              </w:rPr>
            </w:pPr>
          </w:p>
        </w:tc>
      </w:tr>
      <w:tr w:rsidR="00DC62AE" w14:paraId="2E663669" w14:textId="77777777" w:rsidTr="006772D7">
        <w:trPr>
          <w:trHeight w:val="187"/>
          <w:jc w:val="center"/>
        </w:trPr>
        <w:tc>
          <w:tcPr>
            <w:tcW w:w="2453" w:type="dxa"/>
            <w:tcBorders>
              <w:top w:val="nil"/>
              <w:left w:val="single" w:sz="4" w:space="0" w:color="auto"/>
              <w:bottom w:val="nil"/>
              <w:right w:val="single" w:sz="4" w:space="0" w:color="auto"/>
            </w:tcBorders>
            <w:vAlign w:val="center"/>
          </w:tcPr>
          <w:p w14:paraId="54F095D2" w14:textId="77777777" w:rsidR="00DC62AE" w:rsidRDefault="00DC62AE" w:rsidP="006772D7">
            <w:pPr>
              <w:pStyle w:val="TAC"/>
            </w:pPr>
          </w:p>
        </w:tc>
        <w:tc>
          <w:tcPr>
            <w:tcW w:w="1981" w:type="dxa"/>
            <w:tcBorders>
              <w:top w:val="nil"/>
              <w:left w:val="single" w:sz="4" w:space="0" w:color="auto"/>
              <w:bottom w:val="nil"/>
              <w:right w:val="single" w:sz="4" w:space="0" w:color="auto"/>
            </w:tcBorders>
            <w:vAlign w:val="center"/>
          </w:tcPr>
          <w:p w14:paraId="2CB0778D"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08E72309" w14:textId="77777777" w:rsidR="00DC62AE" w:rsidRDefault="00DC62AE" w:rsidP="006772D7">
            <w:pPr>
              <w:pStyle w:val="TAC"/>
              <w:rPr>
                <w:rFonts w:cs="Arial"/>
                <w:szCs w:val="18"/>
                <w:lang w:val="sv-SE" w:eastAsia="zh-TW"/>
              </w:rPr>
            </w:pPr>
            <w:r>
              <w:rPr>
                <w:kern w:val="2"/>
                <w:lang w:val="en-US" w:eastAsia="zh-CN"/>
              </w:rPr>
              <w:t>n79</w:t>
            </w:r>
          </w:p>
        </w:tc>
        <w:tc>
          <w:tcPr>
            <w:tcW w:w="2456" w:type="dxa"/>
            <w:tcBorders>
              <w:top w:val="single" w:sz="4" w:space="0" w:color="auto"/>
              <w:left w:val="single" w:sz="4" w:space="0" w:color="auto"/>
              <w:bottom w:val="single" w:sz="4" w:space="0" w:color="auto"/>
              <w:right w:val="single" w:sz="4" w:space="0" w:color="auto"/>
            </w:tcBorders>
            <w:vAlign w:val="center"/>
            <w:hideMark/>
          </w:tcPr>
          <w:p w14:paraId="2637B656" w14:textId="77777777" w:rsidR="00DC62AE" w:rsidRDefault="00DC62AE" w:rsidP="006772D7">
            <w:pPr>
              <w:pStyle w:val="TAC"/>
              <w:rPr>
                <w:lang w:val="en-US"/>
              </w:rPr>
            </w:pPr>
            <w:r>
              <w:rPr>
                <w:rFonts w:cs="Arial"/>
                <w:szCs w:val="18"/>
                <w:lang w:val="en-US" w:eastAsia="zh-CN" w:bidi="ar"/>
              </w:rPr>
              <w:t>40, 50, 60, 80, 100</w:t>
            </w:r>
          </w:p>
        </w:tc>
        <w:tc>
          <w:tcPr>
            <w:tcW w:w="1800" w:type="dxa"/>
            <w:tcBorders>
              <w:top w:val="nil"/>
              <w:left w:val="single" w:sz="4" w:space="0" w:color="auto"/>
              <w:bottom w:val="nil"/>
              <w:right w:val="single" w:sz="4" w:space="0" w:color="auto"/>
            </w:tcBorders>
            <w:vAlign w:val="center"/>
          </w:tcPr>
          <w:p w14:paraId="425ABF35" w14:textId="77777777" w:rsidR="00DC62AE" w:rsidRDefault="00DC62AE" w:rsidP="006772D7">
            <w:pPr>
              <w:pStyle w:val="TAC"/>
              <w:rPr>
                <w:lang w:eastAsia="zh-CN"/>
              </w:rPr>
            </w:pPr>
          </w:p>
        </w:tc>
      </w:tr>
      <w:tr w:rsidR="00DC62AE" w14:paraId="29B859BC" w14:textId="77777777" w:rsidTr="006772D7">
        <w:trPr>
          <w:trHeight w:val="187"/>
          <w:jc w:val="center"/>
        </w:trPr>
        <w:tc>
          <w:tcPr>
            <w:tcW w:w="2453" w:type="dxa"/>
            <w:tcBorders>
              <w:top w:val="nil"/>
              <w:left w:val="single" w:sz="4" w:space="0" w:color="auto"/>
              <w:bottom w:val="single" w:sz="4" w:space="0" w:color="auto"/>
              <w:right w:val="single" w:sz="4" w:space="0" w:color="auto"/>
            </w:tcBorders>
            <w:vAlign w:val="center"/>
          </w:tcPr>
          <w:p w14:paraId="2242320A" w14:textId="77777777" w:rsidR="00DC62AE" w:rsidRDefault="00DC62AE" w:rsidP="006772D7">
            <w:pPr>
              <w:pStyle w:val="TAC"/>
            </w:pPr>
          </w:p>
        </w:tc>
        <w:tc>
          <w:tcPr>
            <w:tcW w:w="1981" w:type="dxa"/>
            <w:tcBorders>
              <w:top w:val="nil"/>
              <w:left w:val="single" w:sz="4" w:space="0" w:color="auto"/>
              <w:bottom w:val="single" w:sz="4" w:space="0" w:color="auto"/>
              <w:right w:val="single" w:sz="4" w:space="0" w:color="auto"/>
            </w:tcBorders>
            <w:vAlign w:val="center"/>
          </w:tcPr>
          <w:p w14:paraId="60865F94"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1E0DA894" w14:textId="77777777" w:rsidR="00DC62AE" w:rsidRDefault="00DC62AE" w:rsidP="006772D7">
            <w:pPr>
              <w:pStyle w:val="TAC"/>
              <w:rPr>
                <w:rFonts w:cs="Arial"/>
                <w:szCs w:val="18"/>
                <w:lang w:val="sv-SE" w:eastAsia="zh-TW"/>
              </w:rPr>
            </w:pPr>
            <w:r>
              <w:rPr>
                <w:rFonts w:cs="Arial"/>
                <w:kern w:val="2"/>
                <w:szCs w:val="24"/>
              </w:rPr>
              <w:t>n83</w:t>
            </w:r>
          </w:p>
        </w:tc>
        <w:tc>
          <w:tcPr>
            <w:tcW w:w="2456" w:type="dxa"/>
            <w:tcBorders>
              <w:top w:val="single" w:sz="4" w:space="0" w:color="auto"/>
              <w:left w:val="single" w:sz="4" w:space="0" w:color="auto"/>
              <w:bottom w:val="single" w:sz="4" w:space="0" w:color="auto"/>
              <w:right w:val="single" w:sz="4" w:space="0" w:color="auto"/>
            </w:tcBorders>
            <w:vAlign w:val="center"/>
            <w:hideMark/>
          </w:tcPr>
          <w:p w14:paraId="0D08FA41" w14:textId="77777777" w:rsidR="00DC62AE" w:rsidRDefault="00DC62AE" w:rsidP="006772D7">
            <w:pPr>
              <w:pStyle w:val="TAC"/>
              <w:rPr>
                <w:lang w:val="en-US"/>
              </w:rPr>
            </w:pPr>
            <w:r>
              <w:rPr>
                <w:lang w:val="en-US"/>
              </w:rPr>
              <w:t>5</w:t>
            </w:r>
            <w:r>
              <w:rPr>
                <w:lang w:val="en-US" w:eastAsia="zh-CN"/>
              </w:rPr>
              <w:t>, 10, 15, 20, 30</w:t>
            </w:r>
          </w:p>
        </w:tc>
        <w:tc>
          <w:tcPr>
            <w:tcW w:w="1800" w:type="dxa"/>
            <w:tcBorders>
              <w:top w:val="nil"/>
              <w:left w:val="single" w:sz="4" w:space="0" w:color="auto"/>
              <w:bottom w:val="single" w:sz="4" w:space="0" w:color="auto"/>
              <w:right w:val="single" w:sz="4" w:space="0" w:color="auto"/>
            </w:tcBorders>
            <w:vAlign w:val="center"/>
          </w:tcPr>
          <w:p w14:paraId="2C7543D7" w14:textId="77777777" w:rsidR="00DC62AE" w:rsidRDefault="00DC62AE" w:rsidP="006772D7">
            <w:pPr>
              <w:pStyle w:val="TAC"/>
              <w:rPr>
                <w:lang w:eastAsia="zh-CN"/>
              </w:rPr>
            </w:pPr>
          </w:p>
        </w:tc>
      </w:tr>
      <w:tr w:rsidR="00DC62AE" w14:paraId="585F8886" w14:textId="77777777" w:rsidTr="006772D7">
        <w:trPr>
          <w:trHeight w:val="187"/>
          <w:jc w:val="center"/>
        </w:trPr>
        <w:tc>
          <w:tcPr>
            <w:tcW w:w="2453" w:type="dxa"/>
            <w:tcBorders>
              <w:top w:val="nil"/>
              <w:left w:val="single" w:sz="4" w:space="0" w:color="auto"/>
              <w:bottom w:val="nil"/>
              <w:right w:val="single" w:sz="4" w:space="0" w:color="auto"/>
            </w:tcBorders>
            <w:vAlign w:val="center"/>
            <w:hideMark/>
          </w:tcPr>
          <w:p w14:paraId="205757D7" w14:textId="77777777" w:rsidR="00DC62AE" w:rsidRDefault="00DC62AE" w:rsidP="006772D7">
            <w:pPr>
              <w:pStyle w:val="TAC"/>
            </w:pPr>
            <w:r>
              <w:rPr>
                <w:lang w:val="en-US" w:eastAsia="zh-CN"/>
              </w:rPr>
              <w:t>CA_n28A-n41A_n79A-n83A</w:t>
            </w:r>
          </w:p>
        </w:tc>
        <w:tc>
          <w:tcPr>
            <w:tcW w:w="1981" w:type="dxa"/>
            <w:tcBorders>
              <w:top w:val="nil"/>
              <w:left w:val="single" w:sz="4" w:space="0" w:color="auto"/>
              <w:bottom w:val="nil"/>
              <w:right w:val="single" w:sz="4" w:space="0" w:color="auto"/>
            </w:tcBorders>
            <w:vAlign w:val="center"/>
            <w:hideMark/>
          </w:tcPr>
          <w:p w14:paraId="51D1A514" w14:textId="77777777" w:rsidR="00DC62AE" w:rsidRDefault="00DC62AE" w:rsidP="006772D7">
            <w:pPr>
              <w:pStyle w:val="TAC"/>
            </w:pPr>
            <w:r>
              <w:rPr>
                <w:lang w:val="en-US" w:eastAsia="zh-CN"/>
              </w:rPr>
              <w:t>SUL_n79A-n83A</w:t>
            </w:r>
          </w:p>
        </w:tc>
        <w:tc>
          <w:tcPr>
            <w:tcW w:w="939" w:type="dxa"/>
            <w:tcBorders>
              <w:top w:val="single" w:sz="4" w:space="0" w:color="auto"/>
              <w:left w:val="single" w:sz="4" w:space="0" w:color="auto"/>
              <w:bottom w:val="single" w:sz="4" w:space="0" w:color="auto"/>
              <w:right w:val="single" w:sz="4" w:space="0" w:color="auto"/>
            </w:tcBorders>
            <w:vAlign w:val="center"/>
            <w:hideMark/>
          </w:tcPr>
          <w:p w14:paraId="72B6BF2A" w14:textId="77777777" w:rsidR="00DC62AE" w:rsidRDefault="00DC62AE" w:rsidP="006772D7">
            <w:pPr>
              <w:pStyle w:val="TAC"/>
              <w:rPr>
                <w:rFonts w:cs="Arial"/>
                <w:kern w:val="2"/>
                <w:szCs w:val="24"/>
              </w:rPr>
            </w:pPr>
            <w:r>
              <w:rPr>
                <w:kern w:val="2"/>
                <w:lang w:val="en-US" w:eastAsia="zh-CN"/>
              </w:rPr>
              <w:t>n28</w:t>
            </w:r>
          </w:p>
        </w:tc>
        <w:tc>
          <w:tcPr>
            <w:tcW w:w="2456" w:type="dxa"/>
            <w:tcBorders>
              <w:top w:val="single" w:sz="4" w:space="0" w:color="auto"/>
              <w:left w:val="single" w:sz="4" w:space="0" w:color="auto"/>
              <w:bottom w:val="single" w:sz="4" w:space="0" w:color="auto"/>
              <w:right w:val="single" w:sz="4" w:space="0" w:color="auto"/>
            </w:tcBorders>
            <w:vAlign w:val="center"/>
            <w:hideMark/>
          </w:tcPr>
          <w:p w14:paraId="67D0925C" w14:textId="77777777" w:rsidR="00DC62AE" w:rsidRDefault="00DC62AE" w:rsidP="006772D7">
            <w:pPr>
              <w:pStyle w:val="TAC"/>
              <w:rPr>
                <w:lang w:val="en-US"/>
              </w:rPr>
            </w:pPr>
            <w:r>
              <w:rPr>
                <w:rFonts w:cs="Arial"/>
                <w:szCs w:val="18"/>
                <w:lang w:val="en-US" w:eastAsia="zh-CN" w:bidi="ar"/>
              </w:rPr>
              <w:t>5, 10, 15, 20, 30</w:t>
            </w:r>
          </w:p>
        </w:tc>
        <w:tc>
          <w:tcPr>
            <w:tcW w:w="1800" w:type="dxa"/>
            <w:tcBorders>
              <w:top w:val="nil"/>
              <w:left w:val="single" w:sz="4" w:space="0" w:color="auto"/>
              <w:bottom w:val="nil"/>
              <w:right w:val="single" w:sz="4" w:space="0" w:color="auto"/>
            </w:tcBorders>
            <w:vAlign w:val="center"/>
            <w:hideMark/>
          </w:tcPr>
          <w:p w14:paraId="478BC709" w14:textId="77777777" w:rsidR="00DC62AE" w:rsidRDefault="00DC62AE" w:rsidP="006772D7">
            <w:pPr>
              <w:pStyle w:val="TAC"/>
              <w:rPr>
                <w:lang w:eastAsia="zh-CN"/>
              </w:rPr>
            </w:pPr>
            <w:r>
              <w:rPr>
                <w:lang w:val="en-US" w:eastAsia="zh-CN"/>
              </w:rPr>
              <w:t>0</w:t>
            </w:r>
          </w:p>
        </w:tc>
      </w:tr>
      <w:tr w:rsidR="00DC62AE" w14:paraId="0C6D6E74" w14:textId="77777777" w:rsidTr="006772D7">
        <w:trPr>
          <w:trHeight w:val="187"/>
          <w:jc w:val="center"/>
        </w:trPr>
        <w:tc>
          <w:tcPr>
            <w:tcW w:w="2453" w:type="dxa"/>
            <w:tcBorders>
              <w:top w:val="nil"/>
              <w:left w:val="single" w:sz="4" w:space="0" w:color="auto"/>
              <w:bottom w:val="nil"/>
              <w:right w:val="single" w:sz="4" w:space="0" w:color="auto"/>
            </w:tcBorders>
            <w:vAlign w:val="center"/>
          </w:tcPr>
          <w:p w14:paraId="640557DE" w14:textId="77777777" w:rsidR="00DC62AE" w:rsidRDefault="00DC62AE" w:rsidP="006772D7">
            <w:pPr>
              <w:pStyle w:val="TAC"/>
            </w:pPr>
          </w:p>
        </w:tc>
        <w:tc>
          <w:tcPr>
            <w:tcW w:w="1981" w:type="dxa"/>
            <w:tcBorders>
              <w:top w:val="nil"/>
              <w:left w:val="single" w:sz="4" w:space="0" w:color="auto"/>
              <w:bottom w:val="nil"/>
              <w:right w:val="single" w:sz="4" w:space="0" w:color="auto"/>
            </w:tcBorders>
            <w:vAlign w:val="center"/>
          </w:tcPr>
          <w:p w14:paraId="3C08BBA9"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36141E55" w14:textId="77777777" w:rsidR="00DC62AE" w:rsidRDefault="00DC62AE" w:rsidP="006772D7">
            <w:pPr>
              <w:pStyle w:val="TAC"/>
              <w:rPr>
                <w:rFonts w:cs="Arial"/>
                <w:kern w:val="2"/>
                <w:szCs w:val="24"/>
              </w:rPr>
            </w:pPr>
            <w:r>
              <w:rPr>
                <w:kern w:val="2"/>
                <w:lang w:val="en-US" w:eastAsia="zh-CN"/>
              </w:rPr>
              <w:t>n41</w:t>
            </w:r>
          </w:p>
        </w:tc>
        <w:tc>
          <w:tcPr>
            <w:tcW w:w="2456" w:type="dxa"/>
            <w:tcBorders>
              <w:top w:val="single" w:sz="4" w:space="0" w:color="auto"/>
              <w:left w:val="single" w:sz="4" w:space="0" w:color="auto"/>
              <w:bottom w:val="single" w:sz="4" w:space="0" w:color="auto"/>
              <w:right w:val="single" w:sz="4" w:space="0" w:color="auto"/>
            </w:tcBorders>
            <w:vAlign w:val="center"/>
            <w:hideMark/>
          </w:tcPr>
          <w:p w14:paraId="3CDC77D9" w14:textId="77777777" w:rsidR="00DC62AE" w:rsidRDefault="00DC62AE" w:rsidP="006772D7">
            <w:pPr>
              <w:pStyle w:val="TAC"/>
              <w:rPr>
                <w:lang w:val="en-US"/>
              </w:rPr>
            </w:pPr>
            <w:r>
              <w:rPr>
                <w:rFonts w:cs="Arial"/>
                <w:szCs w:val="18"/>
                <w:lang w:val="en-US" w:eastAsia="zh-CN" w:bidi="ar"/>
              </w:rPr>
              <w:t>10, 15, 20, 30, 40, 50, 60, 70, 80, 90, 100</w:t>
            </w:r>
          </w:p>
        </w:tc>
        <w:tc>
          <w:tcPr>
            <w:tcW w:w="1800" w:type="dxa"/>
            <w:tcBorders>
              <w:top w:val="nil"/>
              <w:left w:val="single" w:sz="4" w:space="0" w:color="auto"/>
              <w:bottom w:val="nil"/>
              <w:right w:val="single" w:sz="4" w:space="0" w:color="auto"/>
            </w:tcBorders>
            <w:vAlign w:val="center"/>
          </w:tcPr>
          <w:p w14:paraId="70EE98EB" w14:textId="77777777" w:rsidR="00DC62AE" w:rsidRDefault="00DC62AE" w:rsidP="006772D7">
            <w:pPr>
              <w:pStyle w:val="TAC"/>
              <w:rPr>
                <w:lang w:eastAsia="zh-CN"/>
              </w:rPr>
            </w:pPr>
          </w:p>
        </w:tc>
      </w:tr>
      <w:tr w:rsidR="00DC62AE" w14:paraId="32521B5C" w14:textId="77777777" w:rsidTr="006772D7">
        <w:trPr>
          <w:trHeight w:val="187"/>
          <w:jc w:val="center"/>
        </w:trPr>
        <w:tc>
          <w:tcPr>
            <w:tcW w:w="2453" w:type="dxa"/>
            <w:tcBorders>
              <w:top w:val="nil"/>
              <w:left w:val="single" w:sz="4" w:space="0" w:color="auto"/>
              <w:bottom w:val="nil"/>
              <w:right w:val="single" w:sz="4" w:space="0" w:color="auto"/>
            </w:tcBorders>
            <w:vAlign w:val="center"/>
          </w:tcPr>
          <w:p w14:paraId="5D330E03" w14:textId="77777777" w:rsidR="00DC62AE" w:rsidRDefault="00DC62AE" w:rsidP="006772D7">
            <w:pPr>
              <w:pStyle w:val="TAC"/>
            </w:pPr>
          </w:p>
        </w:tc>
        <w:tc>
          <w:tcPr>
            <w:tcW w:w="1981" w:type="dxa"/>
            <w:tcBorders>
              <w:top w:val="nil"/>
              <w:left w:val="single" w:sz="4" w:space="0" w:color="auto"/>
              <w:bottom w:val="nil"/>
              <w:right w:val="single" w:sz="4" w:space="0" w:color="auto"/>
            </w:tcBorders>
            <w:vAlign w:val="center"/>
          </w:tcPr>
          <w:p w14:paraId="0AAD79EF"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3C2B8E6E" w14:textId="77777777" w:rsidR="00DC62AE" w:rsidRDefault="00DC62AE" w:rsidP="006772D7">
            <w:pPr>
              <w:pStyle w:val="TAC"/>
              <w:rPr>
                <w:rFonts w:cs="Arial"/>
                <w:kern w:val="2"/>
                <w:szCs w:val="24"/>
              </w:rPr>
            </w:pPr>
            <w:r>
              <w:rPr>
                <w:kern w:val="2"/>
                <w:lang w:val="en-US" w:eastAsia="zh-CN"/>
              </w:rPr>
              <w:t>n79</w:t>
            </w:r>
          </w:p>
        </w:tc>
        <w:tc>
          <w:tcPr>
            <w:tcW w:w="2456" w:type="dxa"/>
            <w:tcBorders>
              <w:top w:val="single" w:sz="4" w:space="0" w:color="auto"/>
              <w:left w:val="single" w:sz="4" w:space="0" w:color="auto"/>
              <w:bottom w:val="single" w:sz="4" w:space="0" w:color="auto"/>
              <w:right w:val="single" w:sz="4" w:space="0" w:color="auto"/>
            </w:tcBorders>
            <w:vAlign w:val="center"/>
            <w:hideMark/>
          </w:tcPr>
          <w:p w14:paraId="6E03EC2C" w14:textId="77777777" w:rsidR="00DC62AE" w:rsidRDefault="00DC62AE" w:rsidP="006772D7">
            <w:pPr>
              <w:pStyle w:val="TAC"/>
              <w:rPr>
                <w:lang w:val="en-US"/>
              </w:rPr>
            </w:pPr>
            <w:r>
              <w:rPr>
                <w:rFonts w:cs="Arial"/>
                <w:szCs w:val="18"/>
                <w:lang w:val="en-US" w:eastAsia="zh-CN" w:bidi="ar"/>
              </w:rPr>
              <w:t>40, 50, 60, 80, 100</w:t>
            </w:r>
          </w:p>
        </w:tc>
        <w:tc>
          <w:tcPr>
            <w:tcW w:w="1800" w:type="dxa"/>
            <w:tcBorders>
              <w:top w:val="nil"/>
              <w:left w:val="single" w:sz="4" w:space="0" w:color="auto"/>
              <w:bottom w:val="nil"/>
              <w:right w:val="single" w:sz="4" w:space="0" w:color="auto"/>
            </w:tcBorders>
            <w:vAlign w:val="center"/>
          </w:tcPr>
          <w:p w14:paraId="27884880" w14:textId="77777777" w:rsidR="00DC62AE" w:rsidRDefault="00DC62AE" w:rsidP="006772D7">
            <w:pPr>
              <w:pStyle w:val="TAC"/>
              <w:rPr>
                <w:lang w:eastAsia="zh-CN"/>
              </w:rPr>
            </w:pPr>
          </w:p>
        </w:tc>
      </w:tr>
      <w:tr w:rsidR="00DC62AE" w14:paraId="2FA1457F" w14:textId="77777777" w:rsidTr="006772D7">
        <w:trPr>
          <w:trHeight w:val="187"/>
          <w:jc w:val="center"/>
        </w:trPr>
        <w:tc>
          <w:tcPr>
            <w:tcW w:w="2453" w:type="dxa"/>
            <w:tcBorders>
              <w:top w:val="nil"/>
              <w:left w:val="single" w:sz="4" w:space="0" w:color="auto"/>
              <w:bottom w:val="single" w:sz="4" w:space="0" w:color="auto"/>
              <w:right w:val="single" w:sz="4" w:space="0" w:color="auto"/>
            </w:tcBorders>
            <w:vAlign w:val="center"/>
          </w:tcPr>
          <w:p w14:paraId="12F06F7E" w14:textId="77777777" w:rsidR="00DC62AE" w:rsidRDefault="00DC62AE" w:rsidP="006772D7">
            <w:pPr>
              <w:pStyle w:val="TAC"/>
            </w:pPr>
          </w:p>
        </w:tc>
        <w:tc>
          <w:tcPr>
            <w:tcW w:w="1981" w:type="dxa"/>
            <w:tcBorders>
              <w:top w:val="nil"/>
              <w:left w:val="single" w:sz="4" w:space="0" w:color="auto"/>
              <w:bottom w:val="single" w:sz="4" w:space="0" w:color="auto"/>
              <w:right w:val="single" w:sz="4" w:space="0" w:color="auto"/>
            </w:tcBorders>
            <w:vAlign w:val="center"/>
          </w:tcPr>
          <w:p w14:paraId="2CF1EACC" w14:textId="77777777" w:rsidR="00DC62AE" w:rsidRDefault="00DC62AE" w:rsidP="006772D7">
            <w:pPr>
              <w:pStyle w:val="TAC"/>
            </w:pPr>
          </w:p>
        </w:tc>
        <w:tc>
          <w:tcPr>
            <w:tcW w:w="939" w:type="dxa"/>
            <w:tcBorders>
              <w:top w:val="single" w:sz="4" w:space="0" w:color="auto"/>
              <w:left w:val="single" w:sz="4" w:space="0" w:color="auto"/>
              <w:bottom w:val="single" w:sz="4" w:space="0" w:color="auto"/>
              <w:right w:val="single" w:sz="4" w:space="0" w:color="auto"/>
            </w:tcBorders>
            <w:vAlign w:val="center"/>
            <w:hideMark/>
          </w:tcPr>
          <w:p w14:paraId="57C96C86" w14:textId="77777777" w:rsidR="00DC62AE" w:rsidRDefault="00DC62AE" w:rsidP="006772D7">
            <w:pPr>
              <w:pStyle w:val="TAC"/>
              <w:rPr>
                <w:rFonts w:cs="Arial"/>
                <w:kern w:val="2"/>
                <w:szCs w:val="24"/>
              </w:rPr>
            </w:pPr>
            <w:r>
              <w:rPr>
                <w:kern w:val="2"/>
                <w:lang w:val="en-US" w:eastAsia="zh-CN"/>
              </w:rPr>
              <w:t>n83</w:t>
            </w:r>
          </w:p>
        </w:tc>
        <w:tc>
          <w:tcPr>
            <w:tcW w:w="2456" w:type="dxa"/>
            <w:tcBorders>
              <w:top w:val="single" w:sz="4" w:space="0" w:color="auto"/>
              <w:left w:val="single" w:sz="4" w:space="0" w:color="auto"/>
              <w:bottom w:val="single" w:sz="4" w:space="0" w:color="auto"/>
              <w:right w:val="single" w:sz="4" w:space="0" w:color="auto"/>
            </w:tcBorders>
            <w:vAlign w:val="center"/>
            <w:hideMark/>
          </w:tcPr>
          <w:p w14:paraId="65553768" w14:textId="77777777" w:rsidR="00DC62AE" w:rsidRDefault="00DC62AE" w:rsidP="006772D7">
            <w:pPr>
              <w:pStyle w:val="TAC"/>
              <w:rPr>
                <w:lang w:val="en-US"/>
              </w:rPr>
            </w:pPr>
            <w:r>
              <w:rPr>
                <w:rFonts w:cs="Arial"/>
                <w:szCs w:val="18"/>
                <w:lang w:val="en-US" w:eastAsia="zh-CN" w:bidi="ar"/>
              </w:rPr>
              <w:t>5, 10, 15, 20, 30</w:t>
            </w:r>
          </w:p>
        </w:tc>
        <w:tc>
          <w:tcPr>
            <w:tcW w:w="1800" w:type="dxa"/>
            <w:tcBorders>
              <w:top w:val="nil"/>
              <w:left w:val="single" w:sz="4" w:space="0" w:color="auto"/>
              <w:bottom w:val="single" w:sz="4" w:space="0" w:color="auto"/>
              <w:right w:val="single" w:sz="4" w:space="0" w:color="auto"/>
            </w:tcBorders>
            <w:vAlign w:val="center"/>
          </w:tcPr>
          <w:p w14:paraId="113B6BBF" w14:textId="77777777" w:rsidR="00DC62AE" w:rsidRDefault="00DC62AE" w:rsidP="006772D7">
            <w:pPr>
              <w:pStyle w:val="TAC"/>
              <w:rPr>
                <w:lang w:eastAsia="zh-CN"/>
              </w:rPr>
            </w:pPr>
          </w:p>
        </w:tc>
      </w:tr>
      <w:tr w:rsidR="00DC62AE" w14:paraId="1E283BC0" w14:textId="77777777" w:rsidTr="006772D7">
        <w:trPr>
          <w:trHeight w:val="187"/>
          <w:jc w:val="center"/>
        </w:trPr>
        <w:tc>
          <w:tcPr>
            <w:tcW w:w="9629" w:type="dxa"/>
            <w:gridSpan w:val="5"/>
            <w:tcBorders>
              <w:top w:val="nil"/>
              <w:left w:val="single" w:sz="4" w:space="0" w:color="auto"/>
              <w:bottom w:val="single" w:sz="4" w:space="0" w:color="auto"/>
              <w:right w:val="single" w:sz="4" w:space="0" w:color="auto"/>
            </w:tcBorders>
            <w:vAlign w:val="center"/>
            <w:hideMark/>
          </w:tcPr>
          <w:p w14:paraId="58F3DB13" w14:textId="77777777" w:rsidR="00DC62AE" w:rsidRDefault="00DC62AE" w:rsidP="006772D7">
            <w:pPr>
              <w:pStyle w:val="TAN"/>
              <w:rPr>
                <w:lang w:eastAsia="zh-CN"/>
              </w:rPr>
            </w:pPr>
            <w:r>
              <w:t xml:space="preserve">NOTE 1: </w:t>
            </w:r>
            <w:r>
              <w:tab/>
              <w:t>The SCS of each channel bandwidth for NR band refers to Table 5.3.5-1.</w:t>
            </w:r>
          </w:p>
        </w:tc>
      </w:tr>
    </w:tbl>
    <w:p w14:paraId="0888F20C" w14:textId="77777777" w:rsidR="00DC62AE" w:rsidRDefault="00DC62AE" w:rsidP="00DC62AE">
      <w:pPr>
        <w:rPr>
          <w:lang w:eastAsia="zh-CN"/>
        </w:rPr>
      </w:pPr>
    </w:p>
    <w:p w14:paraId="08BA59CE" w14:textId="77777777" w:rsidR="00DC62AE" w:rsidRDefault="00DC62AE" w:rsidP="00DC62AE">
      <w:pPr>
        <w:rPr>
          <w:lang w:eastAsia="zh-CN"/>
        </w:rPr>
        <w:sectPr w:rsidR="00DC62AE" w:rsidSect="006772D7">
          <w:footerReference w:type="default" r:id="rId15"/>
          <w:footnotePr>
            <w:numRestart w:val="eachSect"/>
          </w:footnotePr>
          <w:pgSz w:w="11907" w:h="16840" w:code="9"/>
          <w:pgMar w:top="1418" w:right="1134" w:bottom="1134" w:left="1134" w:header="851" w:footer="340" w:gutter="0"/>
          <w:cols w:space="720"/>
          <w:formProt w:val="0"/>
          <w:docGrid w:linePitch="272"/>
        </w:sectPr>
      </w:pPr>
    </w:p>
    <w:p w14:paraId="7013E416" w14:textId="77777777" w:rsidR="00DC62AE" w:rsidRDefault="00DC62AE" w:rsidP="00DC62AE">
      <w:pPr>
        <w:rPr>
          <w:lang w:eastAsia="zh-CN"/>
        </w:rPr>
      </w:pPr>
    </w:p>
    <w:p w14:paraId="46221F4C" w14:textId="77777777" w:rsidR="00DC62AE" w:rsidRDefault="00DC62AE" w:rsidP="00DC62AE">
      <w:pPr>
        <w:pStyle w:val="TH"/>
        <w:rPr>
          <w:lang w:eastAsia="zh-CN"/>
        </w:rPr>
      </w:pPr>
      <w:r w:rsidRPr="00A1115A">
        <w:rPr>
          <w:lang w:eastAsia="zh-CN"/>
        </w:rPr>
        <w:t xml:space="preserve">Table </w:t>
      </w:r>
      <w:r w:rsidRPr="00A1115A">
        <w:rPr>
          <w:rFonts w:hint="eastAsia"/>
          <w:lang w:eastAsia="zh-CN"/>
        </w:rPr>
        <w:t>5.</w:t>
      </w:r>
      <w:r w:rsidRPr="00A1115A">
        <w:rPr>
          <w:lang w:eastAsia="zh-CN"/>
        </w:rPr>
        <w:t>5C-</w:t>
      </w:r>
      <w:r>
        <w:rPr>
          <w:lang w:eastAsia="zh-CN"/>
        </w:rPr>
        <w:t>5</w:t>
      </w:r>
      <w:r w:rsidRPr="00A1115A">
        <w:rPr>
          <w:lang w:eastAsia="zh-CN"/>
        </w:rPr>
        <w:t xml:space="preserve">: Supported </w:t>
      </w:r>
      <w:r w:rsidRPr="00A1115A">
        <w:rPr>
          <w:rFonts w:hint="eastAsia"/>
          <w:lang w:eastAsia="zh-CN"/>
        </w:rPr>
        <w:t xml:space="preserve">channel </w:t>
      </w:r>
      <w:r w:rsidRPr="00A1115A">
        <w:rPr>
          <w:lang w:eastAsia="zh-CN"/>
        </w:rPr>
        <w:t>bandwidths per SUL band</w:t>
      </w:r>
      <w:r>
        <w:rPr>
          <w:lang w:eastAsia="zh-CN"/>
        </w:rPr>
        <w:t xml:space="preserve"> </w:t>
      </w:r>
      <w:r w:rsidRPr="00A1115A">
        <w:rPr>
          <w:lang w:eastAsia="zh-CN"/>
        </w:rPr>
        <w:t>combination with inter-band CA</w:t>
      </w:r>
      <w:r>
        <w:rPr>
          <w:lang w:eastAsia="zh-CN"/>
        </w:rPr>
        <w:t xml:space="preserve"> (two SUL cells)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3"/>
        <w:gridCol w:w="2090"/>
        <w:gridCol w:w="993"/>
        <w:gridCol w:w="2730"/>
        <w:gridCol w:w="1773"/>
      </w:tblGrid>
      <w:tr w:rsidR="00DC62AE" w14:paraId="375134CA" w14:textId="77777777" w:rsidTr="006772D7">
        <w:trPr>
          <w:trHeight w:val="187"/>
          <w:tblHeader/>
          <w:jc w:val="center"/>
        </w:trPr>
        <w:tc>
          <w:tcPr>
            <w:tcW w:w="2726" w:type="dxa"/>
            <w:tcBorders>
              <w:top w:val="single" w:sz="4" w:space="0" w:color="auto"/>
              <w:left w:val="single" w:sz="4" w:space="0" w:color="auto"/>
              <w:bottom w:val="single" w:sz="4" w:space="0" w:color="auto"/>
              <w:right w:val="single" w:sz="4" w:space="0" w:color="auto"/>
            </w:tcBorders>
            <w:vAlign w:val="center"/>
          </w:tcPr>
          <w:p w14:paraId="26177177" w14:textId="77777777" w:rsidR="00DC62AE" w:rsidRDefault="00DC62AE" w:rsidP="006772D7">
            <w:pPr>
              <w:pStyle w:val="TAH"/>
              <w:rPr>
                <w:lang w:eastAsia="zh-CN"/>
              </w:rPr>
            </w:pPr>
            <w:r w:rsidRPr="00A1115A">
              <w:rPr>
                <w:rFonts w:hint="eastAsia"/>
                <w:lang w:eastAsia="zh-CN"/>
              </w:rPr>
              <w:t>SUL band combinat</w:t>
            </w:r>
            <w:r w:rsidRPr="00A1115A">
              <w:rPr>
                <w:lang w:eastAsia="zh-CN"/>
              </w:rPr>
              <w:t>ion with CA</w:t>
            </w:r>
          </w:p>
        </w:tc>
        <w:tc>
          <w:tcPr>
            <w:tcW w:w="3153" w:type="dxa"/>
            <w:tcBorders>
              <w:top w:val="single" w:sz="4" w:space="0" w:color="auto"/>
              <w:left w:val="single" w:sz="4" w:space="0" w:color="auto"/>
              <w:bottom w:val="single" w:sz="4" w:space="0" w:color="auto"/>
              <w:right w:val="single" w:sz="4" w:space="0" w:color="auto"/>
            </w:tcBorders>
            <w:shd w:val="clear" w:color="auto" w:fill="auto"/>
            <w:vAlign w:val="center"/>
          </w:tcPr>
          <w:p w14:paraId="6C68A750" w14:textId="77777777" w:rsidR="00DC62AE" w:rsidRDefault="00DC62AE" w:rsidP="006772D7">
            <w:pPr>
              <w:pStyle w:val="TAH"/>
              <w:rPr>
                <w:lang w:eastAsia="zh-CN"/>
              </w:rPr>
            </w:pPr>
            <w:r>
              <w:rPr>
                <w:lang w:eastAsia="zh-CN"/>
              </w:rPr>
              <w:t>Uplink CA</w:t>
            </w:r>
          </w:p>
          <w:p w14:paraId="05E7940A" w14:textId="77777777" w:rsidR="00DC62AE" w:rsidRPr="0083078A" w:rsidRDefault="00DC62AE" w:rsidP="006772D7">
            <w:pPr>
              <w:pStyle w:val="TAH"/>
              <w:rPr>
                <w:lang w:val="en-US"/>
              </w:rPr>
            </w:pPr>
            <w:r>
              <w:rPr>
                <w:lang w:eastAsia="zh-CN"/>
              </w:rPr>
              <w:t>configuration</w:t>
            </w:r>
            <w:r>
              <w:t xml:space="preserve"> or SUL configuration</w:t>
            </w:r>
          </w:p>
        </w:tc>
        <w:tc>
          <w:tcPr>
            <w:tcW w:w="1472" w:type="dxa"/>
            <w:tcBorders>
              <w:top w:val="single" w:sz="4" w:space="0" w:color="auto"/>
              <w:left w:val="single" w:sz="4" w:space="0" w:color="auto"/>
              <w:right w:val="single" w:sz="4" w:space="0" w:color="auto"/>
            </w:tcBorders>
            <w:vAlign w:val="center"/>
          </w:tcPr>
          <w:p w14:paraId="2026ED5F" w14:textId="77777777" w:rsidR="00DC62AE" w:rsidRDefault="00DC62AE" w:rsidP="006772D7">
            <w:pPr>
              <w:pStyle w:val="TAH"/>
              <w:rPr>
                <w:lang w:val="en-US"/>
              </w:rPr>
            </w:pPr>
            <w:r>
              <w:t>NR Band</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106D0FA9" w14:textId="77777777" w:rsidR="00DC62AE" w:rsidRDefault="00DC62AE" w:rsidP="006772D7">
            <w:pPr>
              <w:pStyle w:val="TAH"/>
              <w:rPr>
                <w:rFonts w:cs="Arial"/>
                <w:color w:val="000000"/>
                <w:szCs w:val="18"/>
                <w:lang w:val="en-US" w:eastAsia="zh-CN"/>
              </w:rPr>
            </w:pPr>
            <w:r>
              <w:t>Channel bandwidth (MHz) (NOTE 1)</w:t>
            </w:r>
          </w:p>
        </w:tc>
        <w:tc>
          <w:tcPr>
            <w:tcW w:w="2489" w:type="dxa"/>
            <w:tcBorders>
              <w:top w:val="single" w:sz="4" w:space="0" w:color="auto"/>
              <w:left w:val="single" w:sz="4" w:space="0" w:color="auto"/>
              <w:bottom w:val="single" w:sz="4" w:space="0" w:color="auto"/>
              <w:right w:val="single" w:sz="4" w:space="0" w:color="auto"/>
            </w:tcBorders>
            <w:shd w:val="clear" w:color="auto" w:fill="auto"/>
            <w:vAlign w:val="center"/>
          </w:tcPr>
          <w:p w14:paraId="42FE7812" w14:textId="77777777" w:rsidR="00DC62AE" w:rsidRDefault="00DC62AE" w:rsidP="006772D7">
            <w:pPr>
              <w:pStyle w:val="TAH"/>
              <w:rPr>
                <w:szCs w:val="18"/>
                <w:lang w:eastAsia="zh-CN"/>
              </w:rPr>
            </w:pPr>
            <w:r>
              <w:t>Bandwidth combination set</w:t>
            </w:r>
          </w:p>
        </w:tc>
      </w:tr>
      <w:tr w:rsidR="00DC62AE" w14:paraId="593F5CFD" w14:textId="77777777" w:rsidTr="006772D7">
        <w:trPr>
          <w:trHeight w:val="340"/>
          <w:jc w:val="center"/>
        </w:trPr>
        <w:tc>
          <w:tcPr>
            <w:tcW w:w="2726" w:type="dxa"/>
            <w:vMerge w:val="restart"/>
            <w:tcBorders>
              <w:top w:val="single" w:sz="4" w:space="0" w:color="auto"/>
              <w:left w:val="single" w:sz="4" w:space="0" w:color="auto"/>
              <w:right w:val="single" w:sz="4" w:space="0" w:color="auto"/>
            </w:tcBorders>
            <w:vAlign w:val="center"/>
          </w:tcPr>
          <w:p w14:paraId="4162F297" w14:textId="77777777" w:rsidR="00DC62AE" w:rsidRPr="00F27FD1" w:rsidRDefault="00DC62AE" w:rsidP="006772D7">
            <w:pPr>
              <w:pStyle w:val="TAC"/>
              <w:rPr>
                <w:lang w:val="en-US" w:eastAsia="zh-CN"/>
              </w:rPr>
            </w:pPr>
            <w:r w:rsidRPr="00F27FD1">
              <w:rPr>
                <w:lang w:val="en-US" w:eastAsia="zh-CN"/>
              </w:rPr>
              <w:t>CA_n41A-n95A_n79A-n98A</w:t>
            </w:r>
          </w:p>
        </w:tc>
        <w:tc>
          <w:tcPr>
            <w:tcW w:w="3153" w:type="dxa"/>
            <w:vMerge w:val="restart"/>
            <w:tcBorders>
              <w:top w:val="single" w:sz="4" w:space="0" w:color="auto"/>
              <w:left w:val="single" w:sz="4" w:space="0" w:color="auto"/>
              <w:right w:val="single" w:sz="4" w:space="0" w:color="auto"/>
            </w:tcBorders>
            <w:shd w:val="clear" w:color="auto" w:fill="auto"/>
            <w:vAlign w:val="center"/>
          </w:tcPr>
          <w:p w14:paraId="0C015018" w14:textId="77777777" w:rsidR="00DC62AE" w:rsidRDefault="00DC62AE" w:rsidP="006772D7">
            <w:pPr>
              <w:pStyle w:val="TAC"/>
            </w:pPr>
            <w:r>
              <w:t>SUL_n41A-n95A</w:t>
            </w:r>
          </w:p>
          <w:p w14:paraId="296A55E7" w14:textId="77777777" w:rsidR="00DC62AE" w:rsidRDefault="00DC62AE" w:rsidP="006772D7">
            <w:pPr>
              <w:pStyle w:val="TAC"/>
            </w:pPr>
            <w:r>
              <w:t>SUL_n79A-n98A</w:t>
            </w:r>
          </w:p>
          <w:p w14:paraId="6F6E46B2" w14:textId="77777777" w:rsidR="00DC62AE" w:rsidRPr="00041BE4" w:rsidRDefault="00DC62AE" w:rsidP="006772D7">
            <w:pPr>
              <w:pStyle w:val="TAC"/>
            </w:pPr>
            <w:r>
              <w:t>CA_n41A-n79A</w:t>
            </w:r>
          </w:p>
        </w:tc>
        <w:tc>
          <w:tcPr>
            <w:tcW w:w="1472" w:type="dxa"/>
            <w:tcBorders>
              <w:top w:val="single" w:sz="4" w:space="0" w:color="auto"/>
              <w:left w:val="single" w:sz="4" w:space="0" w:color="auto"/>
              <w:right w:val="single" w:sz="4" w:space="0" w:color="auto"/>
            </w:tcBorders>
            <w:vAlign w:val="center"/>
          </w:tcPr>
          <w:p w14:paraId="749B1B50" w14:textId="77777777" w:rsidR="00DC62AE" w:rsidRPr="00041BE4" w:rsidRDefault="00DC62AE" w:rsidP="006772D7">
            <w:pPr>
              <w:pStyle w:val="TAC"/>
            </w:pPr>
            <w:r>
              <w:rPr>
                <w:rFonts w:cs="Arial"/>
                <w:color w:val="000000"/>
                <w:szCs w:val="18"/>
              </w:rPr>
              <w:t>n41</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7D73C79E" w14:textId="77777777" w:rsidR="00DC62AE" w:rsidRPr="00446EAB" w:rsidRDefault="00DC62AE" w:rsidP="006772D7">
            <w:pPr>
              <w:pStyle w:val="TAC"/>
              <w:rPr>
                <w:rFonts w:cs="Arial"/>
                <w:szCs w:val="18"/>
                <w:lang w:eastAsia="zh-CN"/>
              </w:rPr>
            </w:pPr>
            <w:r>
              <w:rPr>
                <w:rFonts w:cs="Arial"/>
                <w:szCs w:val="18"/>
              </w:rPr>
              <w:t>10, 15, 20, 25, 30, 35, 40, 45, 50, 60, 70, 80, 90, 100</w:t>
            </w:r>
          </w:p>
        </w:tc>
        <w:tc>
          <w:tcPr>
            <w:tcW w:w="2489" w:type="dxa"/>
            <w:vMerge w:val="restart"/>
            <w:tcBorders>
              <w:top w:val="single" w:sz="4" w:space="0" w:color="auto"/>
              <w:left w:val="single" w:sz="4" w:space="0" w:color="auto"/>
              <w:right w:val="single" w:sz="4" w:space="0" w:color="auto"/>
            </w:tcBorders>
            <w:shd w:val="clear" w:color="auto" w:fill="auto"/>
            <w:vAlign w:val="center"/>
          </w:tcPr>
          <w:p w14:paraId="5DBDE677" w14:textId="77777777" w:rsidR="00DC62AE" w:rsidRDefault="00DC62AE" w:rsidP="006772D7">
            <w:pPr>
              <w:pStyle w:val="TAC"/>
              <w:rPr>
                <w:lang w:eastAsia="zh-CN"/>
              </w:rPr>
            </w:pPr>
            <w:r>
              <w:rPr>
                <w:rFonts w:hint="eastAsia"/>
                <w:lang w:eastAsia="zh-CN"/>
              </w:rPr>
              <w:t>0</w:t>
            </w:r>
          </w:p>
        </w:tc>
      </w:tr>
      <w:tr w:rsidR="00DC62AE" w14:paraId="2ACCB102" w14:textId="77777777" w:rsidTr="006772D7">
        <w:trPr>
          <w:trHeight w:val="187"/>
          <w:jc w:val="center"/>
        </w:trPr>
        <w:tc>
          <w:tcPr>
            <w:tcW w:w="2726" w:type="dxa"/>
            <w:vMerge/>
            <w:tcBorders>
              <w:left w:val="single" w:sz="4" w:space="0" w:color="auto"/>
              <w:right w:val="single" w:sz="4" w:space="0" w:color="auto"/>
            </w:tcBorders>
            <w:vAlign w:val="center"/>
          </w:tcPr>
          <w:p w14:paraId="6EDF361E" w14:textId="77777777" w:rsidR="00DC62AE" w:rsidRPr="00A1115A" w:rsidRDefault="00DC62AE" w:rsidP="006772D7">
            <w:pPr>
              <w:pStyle w:val="TAC"/>
            </w:pPr>
          </w:p>
        </w:tc>
        <w:tc>
          <w:tcPr>
            <w:tcW w:w="3153" w:type="dxa"/>
            <w:vMerge/>
            <w:tcBorders>
              <w:left w:val="single" w:sz="4" w:space="0" w:color="auto"/>
              <w:right w:val="single" w:sz="4" w:space="0" w:color="auto"/>
            </w:tcBorders>
            <w:shd w:val="clear" w:color="auto" w:fill="auto"/>
            <w:vAlign w:val="center"/>
          </w:tcPr>
          <w:p w14:paraId="042BFF6F" w14:textId="77777777" w:rsidR="00DC62AE" w:rsidRPr="00A1115A" w:rsidRDefault="00DC62AE" w:rsidP="006772D7">
            <w:pPr>
              <w:pStyle w:val="TAC"/>
            </w:pPr>
          </w:p>
        </w:tc>
        <w:tc>
          <w:tcPr>
            <w:tcW w:w="1472" w:type="dxa"/>
            <w:tcBorders>
              <w:top w:val="single" w:sz="4" w:space="0" w:color="auto"/>
              <w:left w:val="single" w:sz="4" w:space="0" w:color="auto"/>
              <w:right w:val="single" w:sz="4" w:space="0" w:color="auto"/>
            </w:tcBorders>
            <w:vAlign w:val="center"/>
          </w:tcPr>
          <w:p w14:paraId="26F2F368" w14:textId="77777777" w:rsidR="00DC62AE" w:rsidRDefault="00DC62AE" w:rsidP="006772D7">
            <w:pPr>
              <w:pStyle w:val="TAC"/>
              <w:rPr>
                <w:rFonts w:cs="Arial"/>
                <w:szCs w:val="18"/>
                <w:lang w:val="sv-SE" w:eastAsia="zh-CN"/>
              </w:rPr>
            </w:pPr>
            <w:r>
              <w:rPr>
                <w:rFonts w:cs="Arial"/>
                <w:color w:val="000000"/>
                <w:szCs w:val="18"/>
              </w:rPr>
              <w:t>n79</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5170AB75" w14:textId="77777777" w:rsidR="00DC62AE" w:rsidRPr="00A1115A" w:rsidRDefault="00DC62AE" w:rsidP="006772D7">
            <w:pPr>
              <w:pStyle w:val="TAC"/>
              <w:rPr>
                <w:lang w:val="en-US" w:eastAsia="zh-CN"/>
              </w:rPr>
            </w:pPr>
            <w:r>
              <w:rPr>
                <w:rFonts w:cs="Arial"/>
                <w:szCs w:val="18"/>
              </w:rPr>
              <w:t>10, 20, 30,40, 50, 60, 70, 80, 90, 100</w:t>
            </w:r>
          </w:p>
        </w:tc>
        <w:tc>
          <w:tcPr>
            <w:tcW w:w="2489" w:type="dxa"/>
            <w:vMerge/>
            <w:tcBorders>
              <w:left w:val="single" w:sz="4" w:space="0" w:color="auto"/>
              <w:right w:val="single" w:sz="4" w:space="0" w:color="auto"/>
            </w:tcBorders>
            <w:shd w:val="clear" w:color="auto" w:fill="auto"/>
            <w:vAlign w:val="center"/>
          </w:tcPr>
          <w:p w14:paraId="6A6E76B3" w14:textId="77777777" w:rsidR="00DC62AE" w:rsidRDefault="00DC62AE" w:rsidP="006772D7">
            <w:pPr>
              <w:pStyle w:val="TAC"/>
              <w:rPr>
                <w:lang w:eastAsia="zh-CN"/>
              </w:rPr>
            </w:pPr>
          </w:p>
        </w:tc>
      </w:tr>
      <w:tr w:rsidR="00DC62AE" w14:paraId="5039068B" w14:textId="77777777" w:rsidTr="006772D7">
        <w:trPr>
          <w:trHeight w:val="187"/>
          <w:jc w:val="center"/>
        </w:trPr>
        <w:tc>
          <w:tcPr>
            <w:tcW w:w="2726" w:type="dxa"/>
            <w:vMerge/>
            <w:tcBorders>
              <w:left w:val="single" w:sz="4" w:space="0" w:color="auto"/>
              <w:right w:val="single" w:sz="4" w:space="0" w:color="auto"/>
            </w:tcBorders>
            <w:vAlign w:val="center"/>
          </w:tcPr>
          <w:p w14:paraId="09AF567F" w14:textId="77777777" w:rsidR="00DC62AE" w:rsidRPr="00A1115A" w:rsidRDefault="00DC62AE" w:rsidP="006772D7">
            <w:pPr>
              <w:pStyle w:val="TAC"/>
            </w:pPr>
          </w:p>
        </w:tc>
        <w:tc>
          <w:tcPr>
            <w:tcW w:w="3153" w:type="dxa"/>
            <w:vMerge/>
            <w:tcBorders>
              <w:left w:val="single" w:sz="4" w:space="0" w:color="auto"/>
              <w:right w:val="single" w:sz="4" w:space="0" w:color="auto"/>
            </w:tcBorders>
            <w:shd w:val="clear" w:color="auto" w:fill="auto"/>
            <w:vAlign w:val="center"/>
          </w:tcPr>
          <w:p w14:paraId="26960587" w14:textId="77777777" w:rsidR="00DC62AE" w:rsidRPr="00A1115A" w:rsidRDefault="00DC62AE" w:rsidP="006772D7">
            <w:pPr>
              <w:pStyle w:val="TAC"/>
            </w:pPr>
          </w:p>
        </w:tc>
        <w:tc>
          <w:tcPr>
            <w:tcW w:w="1472" w:type="dxa"/>
            <w:tcBorders>
              <w:top w:val="single" w:sz="4" w:space="0" w:color="auto"/>
              <w:left w:val="single" w:sz="4" w:space="0" w:color="auto"/>
              <w:right w:val="single" w:sz="4" w:space="0" w:color="auto"/>
            </w:tcBorders>
            <w:vAlign w:val="center"/>
          </w:tcPr>
          <w:p w14:paraId="645ED924" w14:textId="77777777" w:rsidR="00DC62AE" w:rsidRDefault="00DC62AE" w:rsidP="006772D7">
            <w:pPr>
              <w:pStyle w:val="TAC"/>
              <w:rPr>
                <w:rFonts w:cs="Arial"/>
                <w:color w:val="000000"/>
                <w:szCs w:val="18"/>
              </w:rPr>
            </w:pPr>
            <w:r>
              <w:rPr>
                <w:rFonts w:cs="Arial"/>
                <w:color w:val="000000"/>
                <w:szCs w:val="18"/>
              </w:rPr>
              <w:t>n95</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25BD36C3" w14:textId="77777777" w:rsidR="00DC62AE" w:rsidRDefault="00DC62AE" w:rsidP="006772D7">
            <w:pPr>
              <w:pStyle w:val="TAC"/>
              <w:rPr>
                <w:rFonts w:cs="Arial"/>
                <w:szCs w:val="18"/>
                <w:lang w:eastAsia="zh-CN"/>
              </w:rPr>
            </w:pPr>
            <w:r>
              <w:rPr>
                <w:rFonts w:cs="Arial"/>
                <w:szCs w:val="18"/>
              </w:rPr>
              <w:t>5, 10, 15</w:t>
            </w:r>
          </w:p>
        </w:tc>
        <w:tc>
          <w:tcPr>
            <w:tcW w:w="2489" w:type="dxa"/>
            <w:vMerge/>
            <w:tcBorders>
              <w:left w:val="single" w:sz="4" w:space="0" w:color="auto"/>
              <w:right w:val="single" w:sz="4" w:space="0" w:color="auto"/>
            </w:tcBorders>
            <w:shd w:val="clear" w:color="auto" w:fill="auto"/>
            <w:vAlign w:val="center"/>
          </w:tcPr>
          <w:p w14:paraId="66EA93E8" w14:textId="77777777" w:rsidR="00DC62AE" w:rsidRDefault="00DC62AE" w:rsidP="006772D7">
            <w:pPr>
              <w:pStyle w:val="TAC"/>
              <w:rPr>
                <w:lang w:eastAsia="zh-CN"/>
              </w:rPr>
            </w:pPr>
          </w:p>
        </w:tc>
      </w:tr>
      <w:tr w:rsidR="00DC62AE" w14:paraId="5532FB35" w14:textId="77777777" w:rsidTr="006772D7">
        <w:trPr>
          <w:trHeight w:val="187"/>
          <w:jc w:val="center"/>
        </w:trPr>
        <w:tc>
          <w:tcPr>
            <w:tcW w:w="2726" w:type="dxa"/>
            <w:vMerge/>
            <w:tcBorders>
              <w:left w:val="single" w:sz="4" w:space="0" w:color="auto"/>
              <w:bottom w:val="single" w:sz="4" w:space="0" w:color="auto"/>
              <w:right w:val="single" w:sz="4" w:space="0" w:color="auto"/>
            </w:tcBorders>
            <w:vAlign w:val="center"/>
          </w:tcPr>
          <w:p w14:paraId="36BCE57A" w14:textId="77777777" w:rsidR="00DC62AE" w:rsidRPr="00041BE4" w:rsidRDefault="00DC62AE" w:rsidP="006772D7">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07BC5124" w14:textId="77777777" w:rsidR="00DC62AE" w:rsidRPr="00041BE4" w:rsidRDefault="00DC62AE" w:rsidP="006772D7">
            <w:pPr>
              <w:pStyle w:val="TAC"/>
            </w:pPr>
          </w:p>
        </w:tc>
        <w:tc>
          <w:tcPr>
            <w:tcW w:w="1472" w:type="dxa"/>
            <w:tcBorders>
              <w:left w:val="single" w:sz="4" w:space="0" w:color="auto"/>
              <w:right w:val="single" w:sz="4" w:space="0" w:color="auto"/>
            </w:tcBorders>
            <w:vAlign w:val="center"/>
          </w:tcPr>
          <w:p w14:paraId="5E81810E" w14:textId="77777777" w:rsidR="00DC62AE" w:rsidRPr="00041BE4" w:rsidRDefault="00DC62AE" w:rsidP="006772D7">
            <w:pPr>
              <w:pStyle w:val="TAC"/>
              <w:rPr>
                <w:lang w:eastAsia="zh-CN"/>
              </w:rPr>
            </w:pPr>
            <w:r>
              <w:rPr>
                <w:rFonts w:cs="Arial"/>
                <w:color w:val="000000"/>
                <w:szCs w:val="18"/>
              </w:rPr>
              <w:t>n98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2940F205" w14:textId="77777777" w:rsidR="00DC62AE" w:rsidRPr="00041BE4" w:rsidRDefault="00DC62AE" w:rsidP="006772D7">
            <w:pPr>
              <w:pStyle w:val="TAC"/>
              <w:rPr>
                <w:lang w:val="en-US" w:eastAsia="zh-CN"/>
              </w:rPr>
            </w:pPr>
            <w:r>
              <w:rPr>
                <w:rFonts w:cs="Arial"/>
                <w:szCs w:val="18"/>
              </w:rPr>
              <w:t>5, 10, 15, 20, 25, 30, 40</w:t>
            </w:r>
          </w:p>
        </w:tc>
        <w:tc>
          <w:tcPr>
            <w:tcW w:w="2489" w:type="dxa"/>
            <w:vMerge/>
            <w:tcBorders>
              <w:left w:val="single" w:sz="4" w:space="0" w:color="auto"/>
              <w:bottom w:val="single" w:sz="4" w:space="0" w:color="auto"/>
              <w:right w:val="single" w:sz="4" w:space="0" w:color="auto"/>
            </w:tcBorders>
            <w:shd w:val="clear" w:color="auto" w:fill="auto"/>
            <w:vAlign w:val="center"/>
          </w:tcPr>
          <w:p w14:paraId="3B916DED" w14:textId="77777777" w:rsidR="00DC62AE" w:rsidRDefault="00DC62AE" w:rsidP="006772D7">
            <w:pPr>
              <w:pStyle w:val="TAC"/>
              <w:rPr>
                <w:lang w:eastAsia="zh-CN"/>
              </w:rPr>
            </w:pPr>
          </w:p>
        </w:tc>
      </w:tr>
      <w:tr w:rsidR="00DC62AE" w14:paraId="5BB8EB0F" w14:textId="77777777" w:rsidTr="006772D7">
        <w:trPr>
          <w:trHeight w:val="187"/>
          <w:jc w:val="center"/>
        </w:trPr>
        <w:tc>
          <w:tcPr>
            <w:tcW w:w="2726" w:type="dxa"/>
            <w:vMerge w:val="restart"/>
            <w:tcBorders>
              <w:left w:val="single" w:sz="4" w:space="0" w:color="auto"/>
              <w:right w:val="single" w:sz="4" w:space="0" w:color="auto"/>
            </w:tcBorders>
            <w:vAlign w:val="center"/>
          </w:tcPr>
          <w:p w14:paraId="1FDBFF7D" w14:textId="77777777" w:rsidR="00DC62AE" w:rsidRPr="00041BE4" w:rsidRDefault="00DC62AE" w:rsidP="006772D7">
            <w:pPr>
              <w:pStyle w:val="TAC"/>
            </w:pPr>
            <w:r w:rsidRPr="00390143">
              <w:t>CA_n41A-n98A_n79A-n95A</w:t>
            </w:r>
          </w:p>
        </w:tc>
        <w:tc>
          <w:tcPr>
            <w:tcW w:w="3153" w:type="dxa"/>
            <w:vMerge w:val="restart"/>
            <w:tcBorders>
              <w:left w:val="single" w:sz="4" w:space="0" w:color="auto"/>
              <w:right w:val="single" w:sz="4" w:space="0" w:color="auto"/>
            </w:tcBorders>
            <w:shd w:val="clear" w:color="auto" w:fill="auto"/>
            <w:vAlign w:val="center"/>
          </w:tcPr>
          <w:p w14:paraId="55E53314" w14:textId="77777777" w:rsidR="00DC62AE" w:rsidRDefault="00DC62AE" w:rsidP="006772D7">
            <w:pPr>
              <w:pStyle w:val="TAC"/>
            </w:pPr>
            <w:r>
              <w:t>SUL_n41A-n98A</w:t>
            </w:r>
          </w:p>
          <w:p w14:paraId="54E569D8" w14:textId="77777777" w:rsidR="00DC62AE" w:rsidRDefault="00DC62AE" w:rsidP="006772D7">
            <w:pPr>
              <w:pStyle w:val="TAC"/>
            </w:pPr>
            <w:r>
              <w:t>SUL_n79A-n95A</w:t>
            </w:r>
          </w:p>
          <w:p w14:paraId="001A6CAC" w14:textId="77777777" w:rsidR="00DC62AE" w:rsidRPr="00041BE4" w:rsidRDefault="00DC62AE" w:rsidP="006772D7">
            <w:pPr>
              <w:pStyle w:val="TAC"/>
            </w:pPr>
            <w:r>
              <w:t>CA_n41A-n79A</w:t>
            </w:r>
          </w:p>
        </w:tc>
        <w:tc>
          <w:tcPr>
            <w:tcW w:w="1472" w:type="dxa"/>
            <w:tcBorders>
              <w:left w:val="single" w:sz="4" w:space="0" w:color="auto"/>
              <w:right w:val="single" w:sz="4" w:space="0" w:color="auto"/>
            </w:tcBorders>
            <w:vAlign w:val="center"/>
          </w:tcPr>
          <w:p w14:paraId="10C7B6DD" w14:textId="77777777" w:rsidR="00DC62AE" w:rsidRDefault="00DC62AE" w:rsidP="006772D7">
            <w:pPr>
              <w:pStyle w:val="TAC"/>
              <w:rPr>
                <w:rFonts w:cs="Arial"/>
                <w:color w:val="000000"/>
                <w:szCs w:val="18"/>
                <w:lang w:eastAsia="zh-CN"/>
              </w:rPr>
            </w:pPr>
            <w:r>
              <w:rPr>
                <w:rFonts w:cs="Arial"/>
                <w:color w:val="000000"/>
                <w:szCs w:val="18"/>
              </w:rPr>
              <w:t>n41</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58BEEE7D" w14:textId="77777777" w:rsidR="00DC62AE" w:rsidRDefault="00DC62AE" w:rsidP="006772D7">
            <w:pPr>
              <w:pStyle w:val="TAC"/>
              <w:rPr>
                <w:rFonts w:cs="Arial"/>
                <w:szCs w:val="18"/>
              </w:rPr>
            </w:pPr>
            <w:r>
              <w:rPr>
                <w:rFonts w:cs="Arial"/>
                <w:szCs w:val="18"/>
              </w:rPr>
              <w:t>10, 15, 20, 25, 30, 35, 40, 45, 50, 60, 70, 80, 90, 100</w:t>
            </w:r>
          </w:p>
        </w:tc>
        <w:tc>
          <w:tcPr>
            <w:tcW w:w="2489" w:type="dxa"/>
            <w:vMerge w:val="restart"/>
            <w:tcBorders>
              <w:left w:val="single" w:sz="4" w:space="0" w:color="auto"/>
              <w:right w:val="single" w:sz="4" w:space="0" w:color="auto"/>
            </w:tcBorders>
            <w:shd w:val="clear" w:color="auto" w:fill="auto"/>
            <w:vAlign w:val="center"/>
          </w:tcPr>
          <w:p w14:paraId="2FD00E14" w14:textId="77777777" w:rsidR="00DC62AE" w:rsidRDefault="00DC62AE" w:rsidP="006772D7">
            <w:pPr>
              <w:pStyle w:val="TAC"/>
              <w:rPr>
                <w:lang w:eastAsia="zh-CN"/>
              </w:rPr>
            </w:pPr>
            <w:r>
              <w:rPr>
                <w:rFonts w:hint="eastAsia"/>
                <w:lang w:eastAsia="zh-CN"/>
              </w:rPr>
              <w:t>0</w:t>
            </w:r>
          </w:p>
        </w:tc>
      </w:tr>
      <w:tr w:rsidR="00DC62AE" w14:paraId="29CEC98B" w14:textId="77777777" w:rsidTr="006772D7">
        <w:trPr>
          <w:trHeight w:val="187"/>
          <w:jc w:val="center"/>
        </w:trPr>
        <w:tc>
          <w:tcPr>
            <w:tcW w:w="2726" w:type="dxa"/>
            <w:vMerge/>
            <w:tcBorders>
              <w:left w:val="single" w:sz="4" w:space="0" w:color="auto"/>
              <w:right w:val="single" w:sz="4" w:space="0" w:color="auto"/>
            </w:tcBorders>
            <w:vAlign w:val="center"/>
          </w:tcPr>
          <w:p w14:paraId="601E7776" w14:textId="77777777" w:rsidR="00DC62AE" w:rsidRPr="00041BE4" w:rsidRDefault="00DC62AE" w:rsidP="006772D7">
            <w:pPr>
              <w:pStyle w:val="TAC"/>
            </w:pPr>
          </w:p>
        </w:tc>
        <w:tc>
          <w:tcPr>
            <w:tcW w:w="3153" w:type="dxa"/>
            <w:vMerge/>
            <w:tcBorders>
              <w:left w:val="single" w:sz="4" w:space="0" w:color="auto"/>
              <w:right w:val="single" w:sz="4" w:space="0" w:color="auto"/>
            </w:tcBorders>
            <w:shd w:val="clear" w:color="auto" w:fill="auto"/>
            <w:vAlign w:val="center"/>
          </w:tcPr>
          <w:p w14:paraId="0BD9E1FB" w14:textId="77777777" w:rsidR="00DC62AE" w:rsidRPr="00041BE4" w:rsidRDefault="00DC62AE" w:rsidP="006772D7">
            <w:pPr>
              <w:pStyle w:val="TAC"/>
            </w:pPr>
          </w:p>
        </w:tc>
        <w:tc>
          <w:tcPr>
            <w:tcW w:w="1472" w:type="dxa"/>
            <w:tcBorders>
              <w:left w:val="single" w:sz="4" w:space="0" w:color="auto"/>
              <w:right w:val="single" w:sz="4" w:space="0" w:color="auto"/>
            </w:tcBorders>
            <w:vAlign w:val="center"/>
          </w:tcPr>
          <w:p w14:paraId="40BF142E" w14:textId="77777777" w:rsidR="00DC62AE" w:rsidRDefault="00DC62AE" w:rsidP="006772D7">
            <w:pPr>
              <w:pStyle w:val="TAC"/>
              <w:rPr>
                <w:rFonts w:cs="Arial"/>
                <w:color w:val="000000"/>
                <w:szCs w:val="18"/>
                <w:lang w:eastAsia="zh-CN"/>
              </w:rPr>
            </w:pPr>
            <w:r>
              <w:rPr>
                <w:rFonts w:cs="Arial"/>
                <w:color w:val="000000"/>
                <w:szCs w:val="18"/>
              </w:rPr>
              <w:t>n79</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7D75F2D0" w14:textId="77777777" w:rsidR="00DC62AE" w:rsidRDefault="00DC62AE" w:rsidP="006772D7">
            <w:pPr>
              <w:pStyle w:val="TAC"/>
              <w:rPr>
                <w:rFonts w:cs="Arial"/>
                <w:szCs w:val="18"/>
              </w:rPr>
            </w:pPr>
            <w:r>
              <w:rPr>
                <w:rFonts w:cs="Arial"/>
                <w:szCs w:val="18"/>
              </w:rPr>
              <w:t>10, 20, 30,40, 50, 60, 70, 80, 90, 100</w:t>
            </w:r>
          </w:p>
        </w:tc>
        <w:tc>
          <w:tcPr>
            <w:tcW w:w="2489" w:type="dxa"/>
            <w:vMerge/>
            <w:tcBorders>
              <w:left w:val="single" w:sz="4" w:space="0" w:color="auto"/>
              <w:right w:val="single" w:sz="4" w:space="0" w:color="auto"/>
            </w:tcBorders>
            <w:shd w:val="clear" w:color="auto" w:fill="auto"/>
            <w:vAlign w:val="center"/>
          </w:tcPr>
          <w:p w14:paraId="30F1080E" w14:textId="77777777" w:rsidR="00DC62AE" w:rsidRDefault="00DC62AE" w:rsidP="006772D7">
            <w:pPr>
              <w:pStyle w:val="TAC"/>
              <w:rPr>
                <w:lang w:eastAsia="zh-CN"/>
              </w:rPr>
            </w:pPr>
          </w:p>
        </w:tc>
      </w:tr>
      <w:tr w:rsidR="00DC62AE" w14:paraId="648625C2" w14:textId="77777777" w:rsidTr="006772D7">
        <w:trPr>
          <w:trHeight w:val="187"/>
          <w:jc w:val="center"/>
        </w:trPr>
        <w:tc>
          <w:tcPr>
            <w:tcW w:w="2726" w:type="dxa"/>
            <w:vMerge/>
            <w:tcBorders>
              <w:left w:val="single" w:sz="4" w:space="0" w:color="auto"/>
              <w:right w:val="single" w:sz="4" w:space="0" w:color="auto"/>
            </w:tcBorders>
            <w:vAlign w:val="center"/>
          </w:tcPr>
          <w:p w14:paraId="7D16A5C5" w14:textId="77777777" w:rsidR="00DC62AE" w:rsidRPr="00041BE4" w:rsidRDefault="00DC62AE" w:rsidP="006772D7">
            <w:pPr>
              <w:pStyle w:val="TAC"/>
            </w:pPr>
          </w:p>
        </w:tc>
        <w:tc>
          <w:tcPr>
            <w:tcW w:w="3153" w:type="dxa"/>
            <w:vMerge/>
            <w:tcBorders>
              <w:left w:val="single" w:sz="4" w:space="0" w:color="auto"/>
              <w:right w:val="single" w:sz="4" w:space="0" w:color="auto"/>
            </w:tcBorders>
            <w:shd w:val="clear" w:color="auto" w:fill="auto"/>
            <w:vAlign w:val="center"/>
          </w:tcPr>
          <w:p w14:paraId="68E27352" w14:textId="77777777" w:rsidR="00DC62AE" w:rsidRPr="00041BE4" w:rsidRDefault="00DC62AE" w:rsidP="006772D7">
            <w:pPr>
              <w:pStyle w:val="TAC"/>
            </w:pPr>
          </w:p>
        </w:tc>
        <w:tc>
          <w:tcPr>
            <w:tcW w:w="1472" w:type="dxa"/>
            <w:tcBorders>
              <w:left w:val="single" w:sz="4" w:space="0" w:color="auto"/>
              <w:right w:val="single" w:sz="4" w:space="0" w:color="auto"/>
            </w:tcBorders>
            <w:vAlign w:val="center"/>
          </w:tcPr>
          <w:p w14:paraId="526EFB43" w14:textId="77777777" w:rsidR="00DC62AE" w:rsidRDefault="00DC62AE" w:rsidP="006772D7">
            <w:pPr>
              <w:pStyle w:val="TAC"/>
              <w:rPr>
                <w:rFonts w:cs="Arial"/>
                <w:color w:val="000000"/>
                <w:szCs w:val="18"/>
                <w:lang w:eastAsia="zh-CN"/>
              </w:rPr>
            </w:pPr>
            <w:r>
              <w:rPr>
                <w:rFonts w:cs="Arial"/>
                <w:color w:val="000000"/>
                <w:szCs w:val="18"/>
              </w:rPr>
              <w:t>n95</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06AA1774" w14:textId="77777777" w:rsidR="00DC62AE" w:rsidRDefault="00DC62AE" w:rsidP="006772D7">
            <w:pPr>
              <w:pStyle w:val="TAC"/>
              <w:rPr>
                <w:rFonts w:cs="Arial"/>
                <w:szCs w:val="18"/>
              </w:rPr>
            </w:pPr>
            <w:r>
              <w:rPr>
                <w:rFonts w:cs="Arial"/>
                <w:szCs w:val="18"/>
              </w:rPr>
              <w:t>5, 10, 15</w:t>
            </w:r>
          </w:p>
        </w:tc>
        <w:tc>
          <w:tcPr>
            <w:tcW w:w="2489" w:type="dxa"/>
            <w:vMerge/>
            <w:tcBorders>
              <w:left w:val="single" w:sz="4" w:space="0" w:color="auto"/>
              <w:right w:val="single" w:sz="4" w:space="0" w:color="auto"/>
            </w:tcBorders>
            <w:shd w:val="clear" w:color="auto" w:fill="auto"/>
            <w:vAlign w:val="center"/>
          </w:tcPr>
          <w:p w14:paraId="46527603" w14:textId="77777777" w:rsidR="00DC62AE" w:rsidRDefault="00DC62AE" w:rsidP="006772D7">
            <w:pPr>
              <w:pStyle w:val="TAC"/>
              <w:rPr>
                <w:lang w:eastAsia="zh-CN"/>
              </w:rPr>
            </w:pPr>
          </w:p>
        </w:tc>
      </w:tr>
      <w:tr w:rsidR="00DC62AE" w14:paraId="48DCCED4" w14:textId="77777777" w:rsidTr="006772D7">
        <w:trPr>
          <w:trHeight w:val="187"/>
          <w:jc w:val="center"/>
        </w:trPr>
        <w:tc>
          <w:tcPr>
            <w:tcW w:w="2726" w:type="dxa"/>
            <w:vMerge/>
            <w:tcBorders>
              <w:left w:val="single" w:sz="4" w:space="0" w:color="auto"/>
              <w:bottom w:val="single" w:sz="4" w:space="0" w:color="auto"/>
              <w:right w:val="single" w:sz="4" w:space="0" w:color="auto"/>
            </w:tcBorders>
            <w:vAlign w:val="center"/>
          </w:tcPr>
          <w:p w14:paraId="0963670F" w14:textId="77777777" w:rsidR="00DC62AE" w:rsidRPr="00041BE4" w:rsidRDefault="00DC62AE" w:rsidP="006772D7">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45756D49" w14:textId="77777777" w:rsidR="00DC62AE" w:rsidRPr="00041BE4" w:rsidRDefault="00DC62AE" w:rsidP="006772D7">
            <w:pPr>
              <w:pStyle w:val="TAC"/>
            </w:pPr>
          </w:p>
        </w:tc>
        <w:tc>
          <w:tcPr>
            <w:tcW w:w="1472" w:type="dxa"/>
            <w:tcBorders>
              <w:left w:val="single" w:sz="4" w:space="0" w:color="auto"/>
              <w:right w:val="single" w:sz="4" w:space="0" w:color="auto"/>
            </w:tcBorders>
            <w:vAlign w:val="center"/>
          </w:tcPr>
          <w:p w14:paraId="44EE6442" w14:textId="77777777" w:rsidR="00DC62AE" w:rsidRDefault="00DC62AE" w:rsidP="006772D7">
            <w:pPr>
              <w:pStyle w:val="TAC"/>
              <w:rPr>
                <w:rFonts w:cs="Arial"/>
                <w:color w:val="000000"/>
                <w:szCs w:val="18"/>
                <w:lang w:eastAsia="zh-CN"/>
              </w:rPr>
            </w:pPr>
            <w:r>
              <w:rPr>
                <w:rFonts w:cs="Arial"/>
                <w:color w:val="000000"/>
                <w:szCs w:val="18"/>
              </w:rPr>
              <w:t>n98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0889108C" w14:textId="77777777" w:rsidR="00DC62AE" w:rsidRDefault="00DC62AE" w:rsidP="006772D7">
            <w:pPr>
              <w:pStyle w:val="TAC"/>
              <w:rPr>
                <w:rFonts w:cs="Arial"/>
                <w:szCs w:val="18"/>
              </w:rPr>
            </w:pPr>
            <w:r>
              <w:rPr>
                <w:rFonts w:cs="Arial"/>
                <w:szCs w:val="18"/>
              </w:rPr>
              <w:t>5, 10, 15, 20, 25, 30, 40</w:t>
            </w:r>
          </w:p>
        </w:tc>
        <w:tc>
          <w:tcPr>
            <w:tcW w:w="2489" w:type="dxa"/>
            <w:vMerge/>
            <w:tcBorders>
              <w:left w:val="single" w:sz="4" w:space="0" w:color="auto"/>
              <w:bottom w:val="single" w:sz="4" w:space="0" w:color="auto"/>
              <w:right w:val="single" w:sz="4" w:space="0" w:color="auto"/>
            </w:tcBorders>
            <w:shd w:val="clear" w:color="auto" w:fill="auto"/>
            <w:vAlign w:val="center"/>
          </w:tcPr>
          <w:p w14:paraId="0D4C72CD" w14:textId="77777777" w:rsidR="00DC62AE" w:rsidRDefault="00DC62AE" w:rsidP="006772D7">
            <w:pPr>
              <w:pStyle w:val="TAC"/>
              <w:rPr>
                <w:lang w:eastAsia="zh-CN"/>
              </w:rPr>
            </w:pPr>
          </w:p>
        </w:tc>
      </w:tr>
      <w:tr w:rsidR="00DC62AE" w14:paraId="5B2BDFAB" w14:textId="77777777" w:rsidTr="006772D7">
        <w:trPr>
          <w:trHeight w:val="187"/>
          <w:jc w:val="center"/>
        </w:trPr>
        <w:tc>
          <w:tcPr>
            <w:tcW w:w="2726" w:type="dxa"/>
            <w:vMerge w:val="restart"/>
            <w:tcBorders>
              <w:left w:val="single" w:sz="4" w:space="0" w:color="auto"/>
              <w:right w:val="single" w:sz="4" w:space="0" w:color="auto"/>
            </w:tcBorders>
            <w:vAlign w:val="center"/>
          </w:tcPr>
          <w:p w14:paraId="59F7893C" w14:textId="77777777" w:rsidR="00DC62AE" w:rsidRPr="00041BE4" w:rsidRDefault="00DC62AE" w:rsidP="006772D7">
            <w:pPr>
              <w:pStyle w:val="TAC"/>
            </w:pPr>
            <w:r w:rsidRPr="005B5757">
              <w:rPr>
                <w:lang w:val="en-US" w:eastAsia="zh-CN"/>
              </w:rPr>
              <w:t>CA_n41A-n83A_n79A-n98A</w:t>
            </w:r>
          </w:p>
        </w:tc>
        <w:tc>
          <w:tcPr>
            <w:tcW w:w="3153" w:type="dxa"/>
            <w:vMerge w:val="restart"/>
            <w:tcBorders>
              <w:left w:val="single" w:sz="4" w:space="0" w:color="auto"/>
              <w:right w:val="single" w:sz="4" w:space="0" w:color="auto"/>
            </w:tcBorders>
            <w:shd w:val="clear" w:color="auto" w:fill="auto"/>
            <w:vAlign w:val="center"/>
          </w:tcPr>
          <w:p w14:paraId="0858A40F" w14:textId="77777777" w:rsidR="00DC62AE" w:rsidRDefault="00DC62AE" w:rsidP="006772D7">
            <w:pPr>
              <w:pStyle w:val="TAC"/>
            </w:pPr>
            <w:r>
              <w:t>SUL_n41A-n83A</w:t>
            </w:r>
          </w:p>
          <w:p w14:paraId="4B9A7E15" w14:textId="77777777" w:rsidR="00DC62AE" w:rsidRDefault="00DC62AE" w:rsidP="006772D7">
            <w:pPr>
              <w:pStyle w:val="TAC"/>
            </w:pPr>
            <w:r>
              <w:t>SUL_n79A-n98A</w:t>
            </w:r>
          </w:p>
          <w:p w14:paraId="00E3D309" w14:textId="77777777" w:rsidR="00DC62AE" w:rsidRPr="00041BE4" w:rsidRDefault="00DC62AE" w:rsidP="006772D7">
            <w:pPr>
              <w:pStyle w:val="TAC"/>
            </w:pPr>
            <w:r>
              <w:t>CA_n41A-n79A</w:t>
            </w:r>
          </w:p>
        </w:tc>
        <w:tc>
          <w:tcPr>
            <w:tcW w:w="1472" w:type="dxa"/>
            <w:tcBorders>
              <w:left w:val="single" w:sz="4" w:space="0" w:color="auto"/>
              <w:right w:val="single" w:sz="4" w:space="0" w:color="auto"/>
            </w:tcBorders>
            <w:vAlign w:val="center"/>
          </w:tcPr>
          <w:p w14:paraId="3F23A6DC" w14:textId="77777777" w:rsidR="00DC62AE" w:rsidRPr="00A1115A" w:rsidRDefault="00DC62AE" w:rsidP="006772D7">
            <w:pPr>
              <w:pStyle w:val="TAC"/>
            </w:pPr>
            <w:r>
              <w:rPr>
                <w:rFonts w:cs="Arial"/>
                <w:color w:val="000000"/>
                <w:szCs w:val="18"/>
              </w:rPr>
              <w:t>n41</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55C50E4E" w14:textId="77777777" w:rsidR="00DC62AE" w:rsidRDefault="00DC62AE" w:rsidP="006772D7">
            <w:pPr>
              <w:pStyle w:val="TAC"/>
              <w:rPr>
                <w:lang w:val="en-US"/>
              </w:rPr>
            </w:pPr>
            <w:r>
              <w:rPr>
                <w:rFonts w:cs="Arial"/>
                <w:szCs w:val="18"/>
              </w:rPr>
              <w:t>10, 15, 20, 25, 30, 35, 40, 45, 50, 60, 70, 80, 90, 100</w:t>
            </w:r>
          </w:p>
        </w:tc>
        <w:tc>
          <w:tcPr>
            <w:tcW w:w="2489" w:type="dxa"/>
            <w:vMerge w:val="restart"/>
            <w:tcBorders>
              <w:left w:val="single" w:sz="4" w:space="0" w:color="auto"/>
              <w:right w:val="single" w:sz="4" w:space="0" w:color="auto"/>
            </w:tcBorders>
            <w:shd w:val="clear" w:color="auto" w:fill="auto"/>
            <w:vAlign w:val="center"/>
          </w:tcPr>
          <w:p w14:paraId="03C2971D" w14:textId="77777777" w:rsidR="00DC62AE" w:rsidRDefault="00DC62AE" w:rsidP="006772D7">
            <w:pPr>
              <w:pStyle w:val="TAC"/>
              <w:rPr>
                <w:lang w:eastAsia="zh-CN"/>
              </w:rPr>
            </w:pPr>
            <w:r>
              <w:rPr>
                <w:rFonts w:hint="eastAsia"/>
                <w:lang w:eastAsia="zh-CN"/>
              </w:rPr>
              <w:t>0</w:t>
            </w:r>
          </w:p>
        </w:tc>
      </w:tr>
      <w:tr w:rsidR="00DC62AE" w14:paraId="096C7868" w14:textId="77777777" w:rsidTr="006772D7">
        <w:trPr>
          <w:trHeight w:val="187"/>
          <w:jc w:val="center"/>
        </w:trPr>
        <w:tc>
          <w:tcPr>
            <w:tcW w:w="2726" w:type="dxa"/>
            <w:vMerge/>
            <w:tcBorders>
              <w:left w:val="single" w:sz="4" w:space="0" w:color="auto"/>
              <w:right w:val="single" w:sz="4" w:space="0" w:color="auto"/>
            </w:tcBorders>
            <w:vAlign w:val="center"/>
          </w:tcPr>
          <w:p w14:paraId="3D307C70" w14:textId="77777777" w:rsidR="00DC62AE" w:rsidRPr="00390143" w:rsidRDefault="00DC62AE" w:rsidP="006772D7">
            <w:pPr>
              <w:pStyle w:val="TAC"/>
            </w:pPr>
          </w:p>
        </w:tc>
        <w:tc>
          <w:tcPr>
            <w:tcW w:w="3153" w:type="dxa"/>
            <w:vMerge/>
            <w:tcBorders>
              <w:left w:val="single" w:sz="4" w:space="0" w:color="auto"/>
              <w:right w:val="single" w:sz="4" w:space="0" w:color="auto"/>
            </w:tcBorders>
            <w:shd w:val="clear" w:color="auto" w:fill="auto"/>
            <w:vAlign w:val="center"/>
          </w:tcPr>
          <w:p w14:paraId="08229BF3" w14:textId="77777777" w:rsidR="00DC62AE" w:rsidRDefault="00DC62AE" w:rsidP="006772D7">
            <w:pPr>
              <w:pStyle w:val="TAC"/>
            </w:pPr>
          </w:p>
        </w:tc>
        <w:tc>
          <w:tcPr>
            <w:tcW w:w="1472" w:type="dxa"/>
            <w:tcBorders>
              <w:left w:val="single" w:sz="4" w:space="0" w:color="auto"/>
              <w:right w:val="single" w:sz="4" w:space="0" w:color="auto"/>
            </w:tcBorders>
            <w:vAlign w:val="center"/>
          </w:tcPr>
          <w:p w14:paraId="32C562CA" w14:textId="77777777" w:rsidR="00DC62AE" w:rsidRPr="00A1115A" w:rsidRDefault="00DC62AE" w:rsidP="006772D7">
            <w:pPr>
              <w:pStyle w:val="TAC"/>
              <w:rPr>
                <w:lang w:eastAsia="zh-CN"/>
              </w:rPr>
            </w:pPr>
            <w:r>
              <w:rPr>
                <w:rFonts w:cs="Arial"/>
                <w:color w:val="000000"/>
                <w:szCs w:val="18"/>
              </w:rPr>
              <w:t>n79</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596BAAFC" w14:textId="77777777" w:rsidR="00DC62AE" w:rsidRDefault="00DC62AE" w:rsidP="006772D7">
            <w:pPr>
              <w:pStyle w:val="TAC"/>
              <w:rPr>
                <w:lang w:val="en-US"/>
              </w:rPr>
            </w:pPr>
            <w:r>
              <w:rPr>
                <w:rFonts w:cs="Arial"/>
                <w:szCs w:val="18"/>
              </w:rPr>
              <w:t>10, 20, 30,40, 50, 60, 70, 80, 90, 100</w:t>
            </w:r>
          </w:p>
        </w:tc>
        <w:tc>
          <w:tcPr>
            <w:tcW w:w="2489" w:type="dxa"/>
            <w:vMerge/>
            <w:tcBorders>
              <w:left w:val="single" w:sz="4" w:space="0" w:color="auto"/>
              <w:right w:val="single" w:sz="4" w:space="0" w:color="auto"/>
            </w:tcBorders>
            <w:shd w:val="clear" w:color="auto" w:fill="auto"/>
            <w:vAlign w:val="center"/>
          </w:tcPr>
          <w:p w14:paraId="128B69F4" w14:textId="77777777" w:rsidR="00DC62AE" w:rsidRDefault="00DC62AE" w:rsidP="006772D7">
            <w:pPr>
              <w:pStyle w:val="TAC"/>
              <w:rPr>
                <w:lang w:eastAsia="zh-CN"/>
              </w:rPr>
            </w:pPr>
          </w:p>
        </w:tc>
      </w:tr>
      <w:tr w:rsidR="00DC62AE" w14:paraId="45F0CBAF" w14:textId="77777777" w:rsidTr="006772D7">
        <w:trPr>
          <w:trHeight w:val="187"/>
          <w:jc w:val="center"/>
        </w:trPr>
        <w:tc>
          <w:tcPr>
            <w:tcW w:w="2726" w:type="dxa"/>
            <w:vMerge/>
            <w:tcBorders>
              <w:left w:val="single" w:sz="4" w:space="0" w:color="auto"/>
              <w:right w:val="single" w:sz="4" w:space="0" w:color="auto"/>
            </w:tcBorders>
            <w:vAlign w:val="center"/>
          </w:tcPr>
          <w:p w14:paraId="2153DB31" w14:textId="77777777" w:rsidR="00DC62AE" w:rsidRPr="00390143" w:rsidRDefault="00DC62AE" w:rsidP="006772D7">
            <w:pPr>
              <w:pStyle w:val="TAC"/>
            </w:pPr>
          </w:p>
        </w:tc>
        <w:tc>
          <w:tcPr>
            <w:tcW w:w="3153" w:type="dxa"/>
            <w:vMerge/>
            <w:tcBorders>
              <w:left w:val="single" w:sz="4" w:space="0" w:color="auto"/>
              <w:right w:val="single" w:sz="4" w:space="0" w:color="auto"/>
            </w:tcBorders>
            <w:shd w:val="clear" w:color="auto" w:fill="auto"/>
            <w:vAlign w:val="center"/>
          </w:tcPr>
          <w:p w14:paraId="290C9D20" w14:textId="77777777" w:rsidR="00DC62AE" w:rsidRDefault="00DC62AE" w:rsidP="006772D7">
            <w:pPr>
              <w:pStyle w:val="TAC"/>
            </w:pPr>
          </w:p>
        </w:tc>
        <w:tc>
          <w:tcPr>
            <w:tcW w:w="1472" w:type="dxa"/>
            <w:tcBorders>
              <w:left w:val="single" w:sz="4" w:space="0" w:color="auto"/>
              <w:right w:val="single" w:sz="4" w:space="0" w:color="auto"/>
            </w:tcBorders>
            <w:vAlign w:val="center"/>
          </w:tcPr>
          <w:p w14:paraId="63F4A28C" w14:textId="77777777" w:rsidR="00DC62AE" w:rsidRPr="00A1115A" w:rsidRDefault="00DC62AE" w:rsidP="006772D7">
            <w:pPr>
              <w:pStyle w:val="TAC"/>
              <w:rPr>
                <w:lang w:eastAsia="zh-CN"/>
              </w:rPr>
            </w:pPr>
            <w:r>
              <w:rPr>
                <w:rFonts w:cs="Arial"/>
                <w:color w:val="000000"/>
                <w:szCs w:val="18"/>
              </w:rPr>
              <w:t>n83</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3B0CD177" w14:textId="77777777" w:rsidR="00DC62AE" w:rsidRDefault="00DC62AE" w:rsidP="006772D7">
            <w:pPr>
              <w:pStyle w:val="TAC"/>
              <w:rPr>
                <w:lang w:val="en-US"/>
              </w:rPr>
            </w:pPr>
            <w:r>
              <w:rPr>
                <w:rFonts w:cs="Arial"/>
                <w:szCs w:val="18"/>
              </w:rPr>
              <w:t>5, 10, 15, 20,30</w:t>
            </w:r>
          </w:p>
        </w:tc>
        <w:tc>
          <w:tcPr>
            <w:tcW w:w="2489" w:type="dxa"/>
            <w:vMerge/>
            <w:tcBorders>
              <w:left w:val="single" w:sz="4" w:space="0" w:color="auto"/>
              <w:right w:val="single" w:sz="4" w:space="0" w:color="auto"/>
            </w:tcBorders>
            <w:shd w:val="clear" w:color="auto" w:fill="auto"/>
            <w:vAlign w:val="center"/>
          </w:tcPr>
          <w:p w14:paraId="75CC9EB0" w14:textId="77777777" w:rsidR="00DC62AE" w:rsidRDefault="00DC62AE" w:rsidP="006772D7">
            <w:pPr>
              <w:pStyle w:val="TAC"/>
              <w:rPr>
                <w:lang w:eastAsia="zh-CN"/>
              </w:rPr>
            </w:pPr>
          </w:p>
        </w:tc>
      </w:tr>
      <w:tr w:rsidR="00DC62AE" w14:paraId="0CB3D9FE" w14:textId="77777777" w:rsidTr="006772D7">
        <w:trPr>
          <w:trHeight w:val="187"/>
          <w:jc w:val="center"/>
        </w:trPr>
        <w:tc>
          <w:tcPr>
            <w:tcW w:w="2726" w:type="dxa"/>
            <w:vMerge/>
            <w:tcBorders>
              <w:left w:val="single" w:sz="4" w:space="0" w:color="auto"/>
              <w:bottom w:val="single" w:sz="4" w:space="0" w:color="auto"/>
              <w:right w:val="single" w:sz="4" w:space="0" w:color="auto"/>
            </w:tcBorders>
            <w:vAlign w:val="center"/>
          </w:tcPr>
          <w:p w14:paraId="41C2DB41" w14:textId="77777777" w:rsidR="00DC62AE" w:rsidRPr="00390143" w:rsidRDefault="00DC62AE" w:rsidP="006772D7">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6B622EEB" w14:textId="77777777" w:rsidR="00DC62AE" w:rsidRDefault="00DC62AE" w:rsidP="006772D7">
            <w:pPr>
              <w:pStyle w:val="TAC"/>
            </w:pPr>
          </w:p>
        </w:tc>
        <w:tc>
          <w:tcPr>
            <w:tcW w:w="1472" w:type="dxa"/>
            <w:tcBorders>
              <w:left w:val="single" w:sz="4" w:space="0" w:color="auto"/>
              <w:right w:val="single" w:sz="4" w:space="0" w:color="auto"/>
            </w:tcBorders>
            <w:vAlign w:val="center"/>
          </w:tcPr>
          <w:p w14:paraId="30AED333" w14:textId="77777777" w:rsidR="00DC62AE" w:rsidRPr="00A1115A" w:rsidRDefault="00DC62AE" w:rsidP="006772D7">
            <w:pPr>
              <w:pStyle w:val="TAC"/>
            </w:pPr>
            <w:r>
              <w:rPr>
                <w:rFonts w:cs="Arial"/>
                <w:color w:val="000000"/>
                <w:szCs w:val="18"/>
              </w:rPr>
              <w:t>n98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3DE91FAC" w14:textId="77777777" w:rsidR="00DC62AE" w:rsidRDefault="00DC62AE" w:rsidP="006772D7">
            <w:pPr>
              <w:pStyle w:val="TAC"/>
              <w:rPr>
                <w:lang w:val="en-US"/>
              </w:rPr>
            </w:pPr>
            <w:r>
              <w:rPr>
                <w:rFonts w:cs="Arial"/>
                <w:szCs w:val="18"/>
              </w:rPr>
              <w:t>5, 10, 15, 20, 25, 30, 40</w:t>
            </w:r>
          </w:p>
        </w:tc>
        <w:tc>
          <w:tcPr>
            <w:tcW w:w="2489" w:type="dxa"/>
            <w:vMerge/>
            <w:tcBorders>
              <w:left w:val="single" w:sz="4" w:space="0" w:color="auto"/>
              <w:bottom w:val="single" w:sz="4" w:space="0" w:color="auto"/>
              <w:right w:val="single" w:sz="4" w:space="0" w:color="auto"/>
            </w:tcBorders>
            <w:shd w:val="clear" w:color="auto" w:fill="auto"/>
            <w:vAlign w:val="center"/>
          </w:tcPr>
          <w:p w14:paraId="3370E2A6" w14:textId="77777777" w:rsidR="00DC62AE" w:rsidRDefault="00DC62AE" w:rsidP="006772D7">
            <w:pPr>
              <w:pStyle w:val="TAC"/>
              <w:rPr>
                <w:lang w:eastAsia="zh-CN"/>
              </w:rPr>
            </w:pPr>
          </w:p>
        </w:tc>
      </w:tr>
      <w:tr w:rsidR="00DC62AE" w14:paraId="4E4D6BED" w14:textId="77777777" w:rsidTr="006772D7">
        <w:trPr>
          <w:trHeight w:val="187"/>
          <w:jc w:val="center"/>
        </w:trPr>
        <w:tc>
          <w:tcPr>
            <w:tcW w:w="2726" w:type="dxa"/>
            <w:vMerge w:val="restart"/>
            <w:tcBorders>
              <w:left w:val="single" w:sz="4" w:space="0" w:color="auto"/>
              <w:right w:val="single" w:sz="4" w:space="0" w:color="auto"/>
            </w:tcBorders>
            <w:vAlign w:val="center"/>
          </w:tcPr>
          <w:p w14:paraId="6ABE9706" w14:textId="77777777" w:rsidR="00DC62AE" w:rsidRPr="00390143" w:rsidRDefault="00DC62AE" w:rsidP="006772D7">
            <w:pPr>
              <w:pStyle w:val="TAC"/>
            </w:pPr>
            <w:r w:rsidRPr="00BC4232">
              <w:t>CA_n41A-n83A_n79A-n95A</w:t>
            </w:r>
          </w:p>
        </w:tc>
        <w:tc>
          <w:tcPr>
            <w:tcW w:w="3153" w:type="dxa"/>
            <w:vMerge w:val="restart"/>
            <w:tcBorders>
              <w:left w:val="single" w:sz="4" w:space="0" w:color="auto"/>
              <w:right w:val="single" w:sz="4" w:space="0" w:color="auto"/>
            </w:tcBorders>
            <w:shd w:val="clear" w:color="auto" w:fill="auto"/>
            <w:vAlign w:val="center"/>
          </w:tcPr>
          <w:p w14:paraId="2CB4B266" w14:textId="77777777" w:rsidR="00DC62AE" w:rsidRDefault="00DC62AE" w:rsidP="006772D7">
            <w:pPr>
              <w:pStyle w:val="TAC"/>
            </w:pPr>
            <w:r>
              <w:t>SUL_n41A-n83A</w:t>
            </w:r>
          </w:p>
          <w:p w14:paraId="2B2CB824" w14:textId="77777777" w:rsidR="00DC62AE" w:rsidRDefault="00DC62AE" w:rsidP="006772D7">
            <w:pPr>
              <w:pStyle w:val="TAC"/>
            </w:pPr>
            <w:r>
              <w:t>SUL_n79A-n95A</w:t>
            </w:r>
          </w:p>
          <w:p w14:paraId="6DA102AF" w14:textId="77777777" w:rsidR="00DC62AE" w:rsidRDefault="00DC62AE" w:rsidP="006772D7">
            <w:pPr>
              <w:pStyle w:val="TAC"/>
            </w:pPr>
            <w:r>
              <w:t>CA_n41A-n79A</w:t>
            </w:r>
          </w:p>
        </w:tc>
        <w:tc>
          <w:tcPr>
            <w:tcW w:w="1472" w:type="dxa"/>
            <w:tcBorders>
              <w:left w:val="single" w:sz="4" w:space="0" w:color="auto"/>
              <w:right w:val="single" w:sz="4" w:space="0" w:color="auto"/>
            </w:tcBorders>
            <w:vAlign w:val="center"/>
          </w:tcPr>
          <w:p w14:paraId="54F0E9F6" w14:textId="77777777" w:rsidR="00DC62AE" w:rsidRPr="00286619" w:rsidRDefault="00DC62AE" w:rsidP="006772D7">
            <w:pPr>
              <w:pStyle w:val="TAC"/>
              <w:rPr>
                <w:lang w:eastAsia="zh-CN"/>
              </w:rPr>
            </w:pPr>
            <w:r>
              <w:rPr>
                <w:rFonts w:cs="Arial"/>
                <w:color w:val="000000"/>
                <w:szCs w:val="18"/>
              </w:rPr>
              <w:t>n41</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394C5BE8" w14:textId="77777777" w:rsidR="00DC62AE" w:rsidRDefault="00DC62AE" w:rsidP="006772D7">
            <w:pPr>
              <w:pStyle w:val="TAC"/>
              <w:rPr>
                <w:lang w:val="en-US"/>
              </w:rPr>
            </w:pPr>
            <w:r>
              <w:rPr>
                <w:rFonts w:cs="Arial"/>
                <w:szCs w:val="18"/>
              </w:rPr>
              <w:t>10, 15, 20, 25, 30, 35, 40, 45, 50, 60, 70, 80, 90, 100</w:t>
            </w:r>
          </w:p>
        </w:tc>
        <w:tc>
          <w:tcPr>
            <w:tcW w:w="2489" w:type="dxa"/>
            <w:vMerge w:val="restart"/>
            <w:tcBorders>
              <w:left w:val="single" w:sz="4" w:space="0" w:color="auto"/>
              <w:right w:val="single" w:sz="4" w:space="0" w:color="auto"/>
            </w:tcBorders>
            <w:shd w:val="clear" w:color="auto" w:fill="auto"/>
            <w:vAlign w:val="center"/>
          </w:tcPr>
          <w:p w14:paraId="416EAF71" w14:textId="77777777" w:rsidR="00DC62AE" w:rsidRDefault="00DC62AE" w:rsidP="006772D7">
            <w:pPr>
              <w:pStyle w:val="TAC"/>
              <w:rPr>
                <w:lang w:eastAsia="zh-CN"/>
              </w:rPr>
            </w:pPr>
            <w:r>
              <w:rPr>
                <w:rFonts w:hint="eastAsia"/>
                <w:lang w:eastAsia="zh-CN"/>
              </w:rPr>
              <w:t>0</w:t>
            </w:r>
          </w:p>
        </w:tc>
      </w:tr>
      <w:tr w:rsidR="00DC62AE" w14:paraId="7CD9C26F" w14:textId="77777777" w:rsidTr="006772D7">
        <w:trPr>
          <w:trHeight w:val="187"/>
          <w:jc w:val="center"/>
        </w:trPr>
        <w:tc>
          <w:tcPr>
            <w:tcW w:w="2726" w:type="dxa"/>
            <w:vMerge/>
            <w:tcBorders>
              <w:left w:val="single" w:sz="4" w:space="0" w:color="auto"/>
              <w:right w:val="single" w:sz="4" w:space="0" w:color="auto"/>
            </w:tcBorders>
            <w:vAlign w:val="center"/>
          </w:tcPr>
          <w:p w14:paraId="0B322FD4" w14:textId="77777777" w:rsidR="00DC62AE" w:rsidRPr="00390143" w:rsidRDefault="00DC62AE" w:rsidP="006772D7">
            <w:pPr>
              <w:pStyle w:val="TAC"/>
            </w:pPr>
          </w:p>
        </w:tc>
        <w:tc>
          <w:tcPr>
            <w:tcW w:w="3153" w:type="dxa"/>
            <w:vMerge/>
            <w:tcBorders>
              <w:left w:val="single" w:sz="4" w:space="0" w:color="auto"/>
              <w:right w:val="single" w:sz="4" w:space="0" w:color="auto"/>
            </w:tcBorders>
            <w:shd w:val="clear" w:color="auto" w:fill="auto"/>
            <w:vAlign w:val="center"/>
          </w:tcPr>
          <w:p w14:paraId="1F618B7E" w14:textId="77777777" w:rsidR="00DC62AE" w:rsidRDefault="00DC62AE" w:rsidP="006772D7">
            <w:pPr>
              <w:pStyle w:val="TAC"/>
            </w:pPr>
          </w:p>
        </w:tc>
        <w:tc>
          <w:tcPr>
            <w:tcW w:w="1472" w:type="dxa"/>
            <w:tcBorders>
              <w:left w:val="single" w:sz="4" w:space="0" w:color="auto"/>
              <w:right w:val="single" w:sz="4" w:space="0" w:color="auto"/>
            </w:tcBorders>
            <w:vAlign w:val="center"/>
          </w:tcPr>
          <w:p w14:paraId="7C313271" w14:textId="77777777" w:rsidR="00DC62AE" w:rsidRPr="00286619" w:rsidRDefault="00DC62AE" w:rsidP="006772D7">
            <w:pPr>
              <w:pStyle w:val="TAC"/>
            </w:pPr>
            <w:r>
              <w:rPr>
                <w:rFonts w:cs="Arial"/>
                <w:color w:val="000000"/>
                <w:szCs w:val="18"/>
              </w:rPr>
              <w:t>n79</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066918CF" w14:textId="77777777" w:rsidR="00DC62AE" w:rsidRDefault="00DC62AE" w:rsidP="006772D7">
            <w:pPr>
              <w:pStyle w:val="TAC"/>
              <w:rPr>
                <w:lang w:val="en-US"/>
              </w:rPr>
            </w:pPr>
            <w:r>
              <w:rPr>
                <w:rFonts w:cs="Arial"/>
                <w:szCs w:val="18"/>
              </w:rPr>
              <w:t>10, 20, 30,40, 50, 60, 70, 80, 90, 100</w:t>
            </w:r>
          </w:p>
        </w:tc>
        <w:tc>
          <w:tcPr>
            <w:tcW w:w="2489" w:type="dxa"/>
            <w:vMerge/>
            <w:tcBorders>
              <w:left w:val="single" w:sz="4" w:space="0" w:color="auto"/>
              <w:right w:val="single" w:sz="4" w:space="0" w:color="auto"/>
            </w:tcBorders>
            <w:shd w:val="clear" w:color="auto" w:fill="auto"/>
            <w:vAlign w:val="center"/>
          </w:tcPr>
          <w:p w14:paraId="08E96524" w14:textId="77777777" w:rsidR="00DC62AE" w:rsidRDefault="00DC62AE" w:rsidP="006772D7">
            <w:pPr>
              <w:pStyle w:val="TAC"/>
              <w:rPr>
                <w:lang w:eastAsia="zh-CN"/>
              </w:rPr>
            </w:pPr>
          </w:p>
        </w:tc>
      </w:tr>
      <w:tr w:rsidR="00DC62AE" w14:paraId="09917FC2" w14:textId="77777777" w:rsidTr="006772D7">
        <w:trPr>
          <w:trHeight w:val="187"/>
          <w:jc w:val="center"/>
        </w:trPr>
        <w:tc>
          <w:tcPr>
            <w:tcW w:w="2726" w:type="dxa"/>
            <w:vMerge/>
            <w:tcBorders>
              <w:left w:val="single" w:sz="4" w:space="0" w:color="auto"/>
              <w:right w:val="single" w:sz="4" w:space="0" w:color="auto"/>
            </w:tcBorders>
            <w:vAlign w:val="center"/>
          </w:tcPr>
          <w:p w14:paraId="49050A8B" w14:textId="77777777" w:rsidR="00DC62AE" w:rsidRPr="00390143" w:rsidRDefault="00DC62AE" w:rsidP="006772D7">
            <w:pPr>
              <w:pStyle w:val="TAC"/>
            </w:pPr>
          </w:p>
        </w:tc>
        <w:tc>
          <w:tcPr>
            <w:tcW w:w="3153" w:type="dxa"/>
            <w:vMerge/>
            <w:tcBorders>
              <w:left w:val="single" w:sz="4" w:space="0" w:color="auto"/>
              <w:right w:val="single" w:sz="4" w:space="0" w:color="auto"/>
            </w:tcBorders>
            <w:shd w:val="clear" w:color="auto" w:fill="auto"/>
            <w:vAlign w:val="center"/>
          </w:tcPr>
          <w:p w14:paraId="617257D4" w14:textId="77777777" w:rsidR="00DC62AE" w:rsidRDefault="00DC62AE" w:rsidP="006772D7">
            <w:pPr>
              <w:pStyle w:val="TAC"/>
            </w:pPr>
          </w:p>
        </w:tc>
        <w:tc>
          <w:tcPr>
            <w:tcW w:w="1472" w:type="dxa"/>
            <w:tcBorders>
              <w:left w:val="single" w:sz="4" w:space="0" w:color="auto"/>
              <w:right w:val="single" w:sz="4" w:space="0" w:color="auto"/>
            </w:tcBorders>
            <w:vAlign w:val="center"/>
          </w:tcPr>
          <w:p w14:paraId="7AA037FA" w14:textId="77777777" w:rsidR="00DC62AE" w:rsidRPr="00286619" w:rsidRDefault="00DC62AE" w:rsidP="006772D7">
            <w:pPr>
              <w:pStyle w:val="TAC"/>
            </w:pPr>
            <w:r>
              <w:rPr>
                <w:rFonts w:cs="Arial"/>
                <w:color w:val="000000"/>
                <w:szCs w:val="18"/>
              </w:rPr>
              <w:t>n83</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6F907B76" w14:textId="77777777" w:rsidR="00DC62AE" w:rsidRDefault="00DC62AE" w:rsidP="006772D7">
            <w:pPr>
              <w:pStyle w:val="TAC"/>
              <w:rPr>
                <w:lang w:val="en-US"/>
              </w:rPr>
            </w:pPr>
            <w:r>
              <w:rPr>
                <w:rFonts w:cs="Arial"/>
                <w:szCs w:val="18"/>
              </w:rPr>
              <w:t>5, 10, 15, 20,30</w:t>
            </w:r>
          </w:p>
        </w:tc>
        <w:tc>
          <w:tcPr>
            <w:tcW w:w="2489" w:type="dxa"/>
            <w:vMerge/>
            <w:tcBorders>
              <w:left w:val="single" w:sz="4" w:space="0" w:color="auto"/>
              <w:right w:val="single" w:sz="4" w:space="0" w:color="auto"/>
            </w:tcBorders>
            <w:shd w:val="clear" w:color="auto" w:fill="auto"/>
            <w:vAlign w:val="center"/>
          </w:tcPr>
          <w:p w14:paraId="14DD51A2" w14:textId="77777777" w:rsidR="00DC62AE" w:rsidRDefault="00DC62AE" w:rsidP="006772D7">
            <w:pPr>
              <w:pStyle w:val="TAC"/>
              <w:rPr>
                <w:lang w:eastAsia="zh-CN"/>
              </w:rPr>
            </w:pPr>
          </w:p>
        </w:tc>
      </w:tr>
      <w:tr w:rsidR="00DC62AE" w14:paraId="1A0DF1AD" w14:textId="77777777" w:rsidTr="006772D7">
        <w:trPr>
          <w:trHeight w:val="187"/>
          <w:jc w:val="center"/>
        </w:trPr>
        <w:tc>
          <w:tcPr>
            <w:tcW w:w="2726" w:type="dxa"/>
            <w:vMerge/>
            <w:tcBorders>
              <w:left w:val="single" w:sz="4" w:space="0" w:color="auto"/>
              <w:bottom w:val="single" w:sz="4" w:space="0" w:color="auto"/>
              <w:right w:val="single" w:sz="4" w:space="0" w:color="auto"/>
            </w:tcBorders>
            <w:vAlign w:val="center"/>
          </w:tcPr>
          <w:p w14:paraId="2DDEE907" w14:textId="77777777" w:rsidR="00DC62AE" w:rsidRPr="00390143" w:rsidRDefault="00DC62AE" w:rsidP="006772D7">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5B9E8A2F" w14:textId="77777777" w:rsidR="00DC62AE" w:rsidRDefault="00DC62AE" w:rsidP="006772D7">
            <w:pPr>
              <w:pStyle w:val="TAC"/>
            </w:pPr>
          </w:p>
        </w:tc>
        <w:tc>
          <w:tcPr>
            <w:tcW w:w="1472" w:type="dxa"/>
            <w:tcBorders>
              <w:left w:val="single" w:sz="4" w:space="0" w:color="auto"/>
              <w:right w:val="single" w:sz="4" w:space="0" w:color="auto"/>
            </w:tcBorders>
            <w:vAlign w:val="center"/>
          </w:tcPr>
          <w:p w14:paraId="6C280257" w14:textId="77777777" w:rsidR="00DC62AE" w:rsidRPr="00286619" w:rsidRDefault="00DC62AE" w:rsidP="006772D7">
            <w:pPr>
              <w:pStyle w:val="TAC"/>
            </w:pPr>
            <w:r>
              <w:rPr>
                <w:rFonts w:cs="Arial"/>
                <w:color w:val="000000"/>
                <w:szCs w:val="18"/>
              </w:rPr>
              <w:t>n95</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55EEB891" w14:textId="77777777" w:rsidR="00DC62AE" w:rsidRDefault="00DC62AE" w:rsidP="006772D7">
            <w:pPr>
              <w:pStyle w:val="TAC"/>
              <w:rPr>
                <w:lang w:val="en-US"/>
              </w:rPr>
            </w:pPr>
            <w:r>
              <w:rPr>
                <w:rFonts w:cs="Arial"/>
                <w:szCs w:val="18"/>
              </w:rPr>
              <w:t>5, 10, 15</w:t>
            </w:r>
          </w:p>
        </w:tc>
        <w:tc>
          <w:tcPr>
            <w:tcW w:w="2489" w:type="dxa"/>
            <w:vMerge/>
            <w:tcBorders>
              <w:left w:val="single" w:sz="4" w:space="0" w:color="auto"/>
              <w:bottom w:val="single" w:sz="4" w:space="0" w:color="auto"/>
              <w:right w:val="single" w:sz="4" w:space="0" w:color="auto"/>
            </w:tcBorders>
            <w:shd w:val="clear" w:color="auto" w:fill="auto"/>
            <w:vAlign w:val="center"/>
          </w:tcPr>
          <w:p w14:paraId="422B8158" w14:textId="77777777" w:rsidR="00DC62AE" w:rsidRDefault="00DC62AE" w:rsidP="006772D7">
            <w:pPr>
              <w:pStyle w:val="TAC"/>
              <w:rPr>
                <w:lang w:eastAsia="zh-CN"/>
              </w:rPr>
            </w:pPr>
          </w:p>
        </w:tc>
      </w:tr>
      <w:tr w:rsidR="00DC62AE" w14:paraId="271CBD4B" w14:textId="77777777" w:rsidTr="006772D7">
        <w:trPr>
          <w:trHeight w:val="187"/>
          <w:jc w:val="center"/>
        </w:trPr>
        <w:tc>
          <w:tcPr>
            <w:tcW w:w="2726" w:type="dxa"/>
            <w:vMerge w:val="restart"/>
            <w:tcBorders>
              <w:left w:val="single" w:sz="4" w:space="0" w:color="auto"/>
              <w:right w:val="single" w:sz="4" w:space="0" w:color="auto"/>
            </w:tcBorders>
            <w:vAlign w:val="center"/>
          </w:tcPr>
          <w:p w14:paraId="23FD321F" w14:textId="77777777" w:rsidR="00DC62AE" w:rsidRPr="0083078A" w:rsidRDefault="00DC62AE" w:rsidP="006772D7">
            <w:pPr>
              <w:pStyle w:val="TAC"/>
            </w:pPr>
            <w:r>
              <w:rPr>
                <w:rFonts w:eastAsia="Batang" w:cs="Arial"/>
                <w:lang w:eastAsia="zh-CN"/>
              </w:rPr>
              <w:t>CA_n78C_n80A-n84A</w:t>
            </w:r>
          </w:p>
        </w:tc>
        <w:tc>
          <w:tcPr>
            <w:tcW w:w="3153" w:type="dxa"/>
            <w:vMerge w:val="restart"/>
            <w:tcBorders>
              <w:left w:val="single" w:sz="4" w:space="0" w:color="auto"/>
              <w:right w:val="single" w:sz="4" w:space="0" w:color="auto"/>
            </w:tcBorders>
            <w:shd w:val="clear" w:color="auto" w:fill="auto"/>
            <w:vAlign w:val="center"/>
          </w:tcPr>
          <w:p w14:paraId="4378928C" w14:textId="77777777" w:rsidR="00DC62AE" w:rsidRPr="002A7E34" w:rsidRDefault="00DC62AE" w:rsidP="006772D7">
            <w:pPr>
              <w:keepNext/>
              <w:keepLines/>
              <w:spacing w:after="0"/>
              <w:jc w:val="center"/>
              <w:rPr>
                <w:rFonts w:ascii="Arial" w:hAnsi="Arial"/>
                <w:sz w:val="18"/>
              </w:rPr>
            </w:pPr>
            <w:r w:rsidRPr="002A7E34">
              <w:rPr>
                <w:rFonts w:ascii="Arial" w:hAnsi="Arial"/>
                <w:sz w:val="18"/>
              </w:rPr>
              <w:t>SUL_n78A-n80A</w:t>
            </w:r>
          </w:p>
          <w:p w14:paraId="039AE30C" w14:textId="77777777" w:rsidR="00DC62AE" w:rsidRPr="002A7E34" w:rsidRDefault="00DC62AE" w:rsidP="006772D7">
            <w:pPr>
              <w:keepNext/>
              <w:keepLines/>
              <w:spacing w:after="0"/>
              <w:jc w:val="center"/>
              <w:rPr>
                <w:rFonts w:ascii="Arial" w:hAnsi="Arial"/>
                <w:sz w:val="18"/>
              </w:rPr>
            </w:pPr>
            <w:r w:rsidRPr="002A7E34">
              <w:rPr>
                <w:rFonts w:ascii="Arial" w:hAnsi="Arial"/>
                <w:sz w:val="18"/>
              </w:rPr>
              <w:t>SUL_n78A-n84A</w:t>
            </w:r>
          </w:p>
          <w:p w14:paraId="68050332" w14:textId="77777777" w:rsidR="00DC62AE" w:rsidRPr="00041BE4" w:rsidRDefault="00DC62AE" w:rsidP="006772D7">
            <w:pPr>
              <w:pStyle w:val="TAC"/>
            </w:pPr>
            <w:r w:rsidRPr="002A7E34">
              <w:t>CA_n78C</w:t>
            </w:r>
            <w:r w:rsidRPr="00E67616">
              <w:rPr>
                <w:vertAlign w:val="superscript"/>
              </w:rPr>
              <w:t>2</w:t>
            </w:r>
          </w:p>
        </w:tc>
        <w:tc>
          <w:tcPr>
            <w:tcW w:w="1472" w:type="dxa"/>
            <w:tcBorders>
              <w:left w:val="single" w:sz="4" w:space="0" w:color="auto"/>
              <w:right w:val="single" w:sz="4" w:space="0" w:color="auto"/>
            </w:tcBorders>
            <w:vAlign w:val="center"/>
          </w:tcPr>
          <w:p w14:paraId="23588C14" w14:textId="77777777" w:rsidR="00DC62AE" w:rsidRPr="00041BE4" w:rsidRDefault="00DC62AE" w:rsidP="006772D7">
            <w:pPr>
              <w:pStyle w:val="TAC"/>
            </w:pPr>
            <w:r>
              <w:rPr>
                <w:rFonts w:cs="Arial"/>
                <w:color w:val="000000"/>
                <w:szCs w:val="18"/>
              </w:rPr>
              <w:t>n78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170298DC" w14:textId="77777777" w:rsidR="00DC62AE" w:rsidRPr="00041BE4" w:rsidRDefault="00DC62AE" w:rsidP="006772D7">
            <w:pPr>
              <w:pStyle w:val="TAC"/>
              <w:rPr>
                <w:lang w:val="en-US" w:eastAsia="zh-CN"/>
              </w:rPr>
            </w:pPr>
            <w:r>
              <w:rPr>
                <w:rFonts w:cs="Arial"/>
                <w:szCs w:val="18"/>
              </w:rPr>
              <w:t>CA_n78C</w:t>
            </w:r>
            <w:r w:rsidRPr="00DD2D6F">
              <w:rPr>
                <w:rFonts w:cs="Arial"/>
                <w:szCs w:val="18"/>
              </w:rPr>
              <w:t>_BCS1</w:t>
            </w:r>
          </w:p>
        </w:tc>
        <w:tc>
          <w:tcPr>
            <w:tcW w:w="2489" w:type="dxa"/>
            <w:vMerge w:val="restart"/>
            <w:tcBorders>
              <w:left w:val="single" w:sz="4" w:space="0" w:color="auto"/>
              <w:right w:val="single" w:sz="4" w:space="0" w:color="auto"/>
            </w:tcBorders>
            <w:shd w:val="clear" w:color="auto" w:fill="auto"/>
            <w:vAlign w:val="center"/>
          </w:tcPr>
          <w:p w14:paraId="59AEEF3C" w14:textId="77777777" w:rsidR="00DC62AE" w:rsidRDefault="00DC62AE" w:rsidP="006772D7">
            <w:pPr>
              <w:pStyle w:val="TAC"/>
              <w:rPr>
                <w:lang w:eastAsia="zh-CN"/>
              </w:rPr>
            </w:pPr>
            <w:r>
              <w:rPr>
                <w:rFonts w:hint="eastAsia"/>
                <w:lang w:eastAsia="zh-CN"/>
              </w:rPr>
              <w:t>0</w:t>
            </w:r>
          </w:p>
        </w:tc>
      </w:tr>
      <w:tr w:rsidR="00DC62AE" w14:paraId="786B5275" w14:textId="77777777" w:rsidTr="006772D7">
        <w:trPr>
          <w:trHeight w:val="187"/>
          <w:jc w:val="center"/>
        </w:trPr>
        <w:tc>
          <w:tcPr>
            <w:tcW w:w="2726" w:type="dxa"/>
            <w:vMerge/>
            <w:tcBorders>
              <w:left w:val="single" w:sz="4" w:space="0" w:color="auto"/>
              <w:right w:val="single" w:sz="4" w:space="0" w:color="auto"/>
            </w:tcBorders>
            <w:vAlign w:val="center"/>
          </w:tcPr>
          <w:p w14:paraId="1496C0B0" w14:textId="77777777" w:rsidR="00DC62AE" w:rsidRPr="00390143" w:rsidRDefault="00DC62AE" w:rsidP="006772D7">
            <w:pPr>
              <w:pStyle w:val="TAC"/>
            </w:pPr>
          </w:p>
        </w:tc>
        <w:tc>
          <w:tcPr>
            <w:tcW w:w="3153" w:type="dxa"/>
            <w:vMerge/>
            <w:tcBorders>
              <w:left w:val="single" w:sz="4" w:space="0" w:color="auto"/>
              <w:right w:val="single" w:sz="4" w:space="0" w:color="auto"/>
            </w:tcBorders>
            <w:shd w:val="clear" w:color="auto" w:fill="auto"/>
            <w:vAlign w:val="center"/>
          </w:tcPr>
          <w:p w14:paraId="766ADCA0" w14:textId="77777777" w:rsidR="00DC62AE" w:rsidRDefault="00DC62AE" w:rsidP="006772D7">
            <w:pPr>
              <w:pStyle w:val="TAC"/>
            </w:pPr>
          </w:p>
        </w:tc>
        <w:tc>
          <w:tcPr>
            <w:tcW w:w="1472" w:type="dxa"/>
            <w:tcBorders>
              <w:left w:val="single" w:sz="4" w:space="0" w:color="auto"/>
              <w:right w:val="single" w:sz="4" w:space="0" w:color="auto"/>
            </w:tcBorders>
            <w:vAlign w:val="center"/>
          </w:tcPr>
          <w:p w14:paraId="7C9EEB45" w14:textId="77777777" w:rsidR="00DC62AE" w:rsidRDefault="00DC62AE" w:rsidP="006772D7">
            <w:pPr>
              <w:pStyle w:val="TAC"/>
              <w:rPr>
                <w:rFonts w:cs="Arial"/>
                <w:color w:val="000000"/>
                <w:szCs w:val="18"/>
              </w:rPr>
            </w:pPr>
            <w:r>
              <w:rPr>
                <w:rFonts w:cs="Arial"/>
                <w:color w:val="000000"/>
                <w:szCs w:val="18"/>
              </w:rPr>
              <w:t>n80</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77B4ADB9" w14:textId="77777777" w:rsidR="00DC62AE" w:rsidRDefault="00DC62AE" w:rsidP="006772D7">
            <w:pPr>
              <w:pStyle w:val="TAC"/>
              <w:rPr>
                <w:rFonts w:cs="Arial"/>
                <w:szCs w:val="18"/>
              </w:rPr>
            </w:pPr>
            <w:r>
              <w:rPr>
                <w:rFonts w:cs="Arial"/>
                <w:szCs w:val="18"/>
              </w:rPr>
              <w:t>5, 10, 15, 20, 25, 30, 40</w:t>
            </w:r>
          </w:p>
        </w:tc>
        <w:tc>
          <w:tcPr>
            <w:tcW w:w="2489" w:type="dxa"/>
            <w:vMerge/>
            <w:tcBorders>
              <w:left w:val="single" w:sz="4" w:space="0" w:color="auto"/>
              <w:right w:val="single" w:sz="4" w:space="0" w:color="auto"/>
            </w:tcBorders>
            <w:shd w:val="clear" w:color="auto" w:fill="auto"/>
            <w:vAlign w:val="center"/>
          </w:tcPr>
          <w:p w14:paraId="6979958E" w14:textId="77777777" w:rsidR="00DC62AE" w:rsidRDefault="00DC62AE" w:rsidP="006772D7">
            <w:pPr>
              <w:pStyle w:val="TAC"/>
              <w:rPr>
                <w:lang w:eastAsia="zh-CN"/>
              </w:rPr>
            </w:pPr>
          </w:p>
        </w:tc>
      </w:tr>
      <w:tr w:rsidR="00DC62AE" w14:paraId="32CB89BA" w14:textId="77777777" w:rsidTr="006772D7">
        <w:trPr>
          <w:trHeight w:val="187"/>
          <w:jc w:val="center"/>
        </w:trPr>
        <w:tc>
          <w:tcPr>
            <w:tcW w:w="2726" w:type="dxa"/>
            <w:vMerge/>
            <w:tcBorders>
              <w:left w:val="single" w:sz="4" w:space="0" w:color="auto"/>
              <w:bottom w:val="single" w:sz="4" w:space="0" w:color="auto"/>
              <w:right w:val="single" w:sz="4" w:space="0" w:color="auto"/>
            </w:tcBorders>
            <w:vAlign w:val="center"/>
          </w:tcPr>
          <w:p w14:paraId="48474598" w14:textId="77777777" w:rsidR="00DC62AE" w:rsidRPr="00390143" w:rsidRDefault="00DC62AE" w:rsidP="006772D7">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7145B20E" w14:textId="77777777" w:rsidR="00DC62AE" w:rsidRDefault="00DC62AE" w:rsidP="006772D7">
            <w:pPr>
              <w:pStyle w:val="TAC"/>
            </w:pPr>
          </w:p>
        </w:tc>
        <w:tc>
          <w:tcPr>
            <w:tcW w:w="1472" w:type="dxa"/>
            <w:tcBorders>
              <w:left w:val="single" w:sz="4" w:space="0" w:color="auto"/>
              <w:right w:val="single" w:sz="4" w:space="0" w:color="auto"/>
            </w:tcBorders>
            <w:vAlign w:val="center"/>
          </w:tcPr>
          <w:p w14:paraId="19CCBB20" w14:textId="77777777" w:rsidR="00DC62AE" w:rsidRDefault="00DC62AE" w:rsidP="006772D7">
            <w:pPr>
              <w:pStyle w:val="TAC"/>
              <w:rPr>
                <w:rFonts w:cs="Arial"/>
                <w:color w:val="000000"/>
                <w:szCs w:val="18"/>
              </w:rPr>
            </w:pPr>
            <w:r>
              <w:rPr>
                <w:rFonts w:cs="Arial"/>
                <w:color w:val="000000"/>
                <w:szCs w:val="18"/>
              </w:rPr>
              <w:t>n84</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5E336DCD" w14:textId="77777777" w:rsidR="00DC62AE" w:rsidRDefault="00DC62AE" w:rsidP="006772D7">
            <w:pPr>
              <w:pStyle w:val="TAC"/>
              <w:rPr>
                <w:rFonts w:cs="Arial"/>
                <w:szCs w:val="18"/>
              </w:rPr>
            </w:pPr>
            <w:r>
              <w:rPr>
                <w:rFonts w:cs="Arial"/>
                <w:szCs w:val="18"/>
              </w:rPr>
              <w:t>5, 10, 15, 20, 25, 30, 40, 50</w:t>
            </w:r>
          </w:p>
        </w:tc>
        <w:tc>
          <w:tcPr>
            <w:tcW w:w="2489" w:type="dxa"/>
            <w:vMerge/>
            <w:tcBorders>
              <w:left w:val="single" w:sz="4" w:space="0" w:color="auto"/>
              <w:bottom w:val="single" w:sz="4" w:space="0" w:color="auto"/>
              <w:right w:val="single" w:sz="4" w:space="0" w:color="auto"/>
            </w:tcBorders>
            <w:shd w:val="clear" w:color="auto" w:fill="auto"/>
            <w:vAlign w:val="center"/>
          </w:tcPr>
          <w:p w14:paraId="76082DA2" w14:textId="77777777" w:rsidR="00DC62AE" w:rsidRDefault="00DC62AE" w:rsidP="006772D7">
            <w:pPr>
              <w:pStyle w:val="TAC"/>
              <w:rPr>
                <w:lang w:eastAsia="zh-CN"/>
              </w:rPr>
            </w:pPr>
          </w:p>
        </w:tc>
      </w:tr>
      <w:tr w:rsidR="00DC62AE" w14:paraId="74F06A65" w14:textId="77777777" w:rsidTr="006772D7">
        <w:trPr>
          <w:trHeight w:val="187"/>
          <w:jc w:val="center"/>
        </w:trPr>
        <w:tc>
          <w:tcPr>
            <w:tcW w:w="2726" w:type="dxa"/>
            <w:vMerge w:val="restart"/>
            <w:tcBorders>
              <w:left w:val="single" w:sz="4" w:space="0" w:color="auto"/>
              <w:right w:val="single" w:sz="4" w:space="0" w:color="auto"/>
            </w:tcBorders>
            <w:vAlign w:val="center"/>
          </w:tcPr>
          <w:p w14:paraId="456F715F" w14:textId="77777777" w:rsidR="00DC62AE" w:rsidRPr="00041BE4" w:rsidRDefault="00DC62AE" w:rsidP="006772D7">
            <w:pPr>
              <w:pStyle w:val="TAC"/>
            </w:pPr>
            <w:r>
              <w:rPr>
                <w:rFonts w:eastAsia="Batang" w:cs="Arial"/>
                <w:lang w:eastAsia="zh-CN"/>
              </w:rPr>
              <w:t>CA_n78C_n81A-n84A</w:t>
            </w:r>
          </w:p>
        </w:tc>
        <w:tc>
          <w:tcPr>
            <w:tcW w:w="3153" w:type="dxa"/>
            <w:vMerge w:val="restart"/>
            <w:tcBorders>
              <w:left w:val="single" w:sz="4" w:space="0" w:color="auto"/>
              <w:right w:val="single" w:sz="4" w:space="0" w:color="auto"/>
            </w:tcBorders>
            <w:shd w:val="clear" w:color="auto" w:fill="auto"/>
            <w:vAlign w:val="center"/>
          </w:tcPr>
          <w:p w14:paraId="5F5D2A51" w14:textId="77777777" w:rsidR="00DC62AE" w:rsidRPr="002A7E34" w:rsidRDefault="00DC62AE" w:rsidP="006772D7">
            <w:pPr>
              <w:keepNext/>
              <w:keepLines/>
              <w:spacing w:after="0"/>
              <w:jc w:val="center"/>
              <w:rPr>
                <w:rFonts w:ascii="Arial" w:hAnsi="Arial"/>
                <w:sz w:val="18"/>
              </w:rPr>
            </w:pPr>
            <w:r w:rsidRPr="002A7E34">
              <w:rPr>
                <w:rFonts w:ascii="Arial" w:hAnsi="Arial"/>
                <w:sz w:val="18"/>
              </w:rPr>
              <w:t>SUL_n78A-n81A</w:t>
            </w:r>
          </w:p>
          <w:p w14:paraId="142D5958" w14:textId="77777777" w:rsidR="00DC62AE" w:rsidRPr="002A7E34" w:rsidRDefault="00DC62AE" w:rsidP="006772D7">
            <w:pPr>
              <w:keepNext/>
              <w:keepLines/>
              <w:spacing w:after="0"/>
              <w:jc w:val="center"/>
              <w:rPr>
                <w:rFonts w:ascii="Arial" w:hAnsi="Arial"/>
                <w:sz w:val="18"/>
              </w:rPr>
            </w:pPr>
            <w:r w:rsidRPr="002A7E34">
              <w:rPr>
                <w:rFonts w:ascii="Arial" w:hAnsi="Arial"/>
                <w:sz w:val="18"/>
              </w:rPr>
              <w:t>SUL_n78A-n84A</w:t>
            </w:r>
          </w:p>
          <w:p w14:paraId="2AC9385F" w14:textId="77777777" w:rsidR="00DC62AE" w:rsidRPr="00041BE4" w:rsidRDefault="00DC62AE" w:rsidP="006772D7">
            <w:pPr>
              <w:pStyle w:val="TAC"/>
            </w:pPr>
            <w:r w:rsidRPr="002A7E34">
              <w:t>CA_n78C</w:t>
            </w:r>
            <w:r w:rsidRPr="00E67616">
              <w:rPr>
                <w:vertAlign w:val="superscript"/>
              </w:rPr>
              <w:t>2</w:t>
            </w:r>
          </w:p>
        </w:tc>
        <w:tc>
          <w:tcPr>
            <w:tcW w:w="1472" w:type="dxa"/>
            <w:tcBorders>
              <w:left w:val="single" w:sz="4" w:space="0" w:color="auto"/>
              <w:right w:val="single" w:sz="4" w:space="0" w:color="auto"/>
            </w:tcBorders>
            <w:vAlign w:val="center"/>
          </w:tcPr>
          <w:p w14:paraId="04845F38" w14:textId="77777777" w:rsidR="00DC62AE" w:rsidRDefault="00DC62AE" w:rsidP="006772D7">
            <w:pPr>
              <w:pStyle w:val="TAC"/>
              <w:rPr>
                <w:rFonts w:cs="Arial"/>
                <w:color w:val="000000"/>
                <w:szCs w:val="18"/>
              </w:rPr>
            </w:pPr>
            <w:r>
              <w:rPr>
                <w:rFonts w:cs="Arial"/>
                <w:color w:val="000000"/>
                <w:szCs w:val="18"/>
              </w:rPr>
              <w:t>n78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65459E7D" w14:textId="77777777" w:rsidR="00DC62AE" w:rsidRDefault="00DC62AE" w:rsidP="006772D7">
            <w:pPr>
              <w:pStyle w:val="TAC"/>
              <w:rPr>
                <w:rFonts w:cs="Arial"/>
                <w:szCs w:val="18"/>
              </w:rPr>
            </w:pPr>
            <w:r>
              <w:rPr>
                <w:rFonts w:cs="Arial"/>
                <w:szCs w:val="18"/>
              </w:rPr>
              <w:t>10, 15, 20, 25, 30, 40, 50, 60, 70, 80, 90, 100</w:t>
            </w:r>
            <w:r>
              <w:rPr>
                <w:rFonts w:cs="Arial"/>
                <w:szCs w:val="18"/>
              </w:rPr>
              <w:br/>
              <w:t>CA_n78C</w:t>
            </w:r>
            <w:r w:rsidRPr="00DD2D6F">
              <w:rPr>
                <w:rFonts w:cs="Arial"/>
                <w:szCs w:val="18"/>
              </w:rPr>
              <w:t>_BCS1</w:t>
            </w:r>
          </w:p>
        </w:tc>
        <w:tc>
          <w:tcPr>
            <w:tcW w:w="2489" w:type="dxa"/>
            <w:tcBorders>
              <w:left w:val="single" w:sz="4" w:space="0" w:color="auto"/>
              <w:bottom w:val="single" w:sz="4" w:space="0" w:color="auto"/>
              <w:right w:val="single" w:sz="4" w:space="0" w:color="auto"/>
            </w:tcBorders>
            <w:shd w:val="clear" w:color="auto" w:fill="auto"/>
            <w:vAlign w:val="center"/>
          </w:tcPr>
          <w:p w14:paraId="3ADE15A0" w14:textId="77777777" w:rsidR="00DC62AE" w:rsidRDefault="00DC62AE" w:rsidP="006772D7">
            <w:pPr>
              <w:pStyle w:val="TAC"/>
              <w:rPr>
                <w:lang w:eastAsia="zh-CN"/>
              </w:rPr>
            </w:pPr>
            <w:r>
              <w:rPr>
                <w:rFonts w:hint="eastAsia"/>
                <w:lang w:eastAsia="zh-CN"/>
              </w:rPr>
              <w:t>0</w:t>
            </w:r>
          </w:p>
        </w:tc>
      </w:tr>
      <w:tr w:rsidR="00DC62AE" w14:paraId="4ADD25F5" w14:textId="77777777" w:rsidTr="006772D7">
        <w:trPr>
          <w:trHeight w:val="187"/>
          <w:jc w:val="center"/>
        </w:trPr>
        <w:tc>
          <w:tcPr>
            <w:tcW w:w="2726" w:type="dxa"/>
            <w:vMerge/>
            <w:tcBorders>
              <w:left w:val="single" w:sz="4" w:space="0" w:color="auto"/>
              <w:right w:val="single" w:sz="4" w:space="0" w:color="auto"/>
            </w:tcBorders>
            <w:vAlign w:val="center"/>
          </w:tcPr>
          <w:p w14:paraId="462EABA3" w14:textId="77777777" w:rsidR="00DC62AE" w:rsidRPr="00390143" w:rsidRDefault="00DC62AE" w:rsidP="006772D7">
            <w:pPr>
              <w:pStyle w:val="TAC"/>
            </w:pPr>
          </w:p>
        </w:tc>
        <w:tc>
          <w:tcPr>
            <w:tcW w:w="3153" w:type="dxa"/>
            <w:vMerge/>
            <w:tcBorders>
              <w:left w:val="single" w:sz="4" w:space="0" w:color="auto"/>
              <w:right w:val="single" w:sz="4" w:space="0" w:color="auto"/>
            </w:tcBorders>
            <w:shd w:val="clear" w:color="auto" w:fill="auto"/>
            <w:vAlign w:val="center"/>
          </w:tcPr>
          <w:p w14:paraId="077B6B4D" w14:textId="77777777" w:rsidR="00DC62AE" w:rsidRDefault="00DC62AE" w:rsidP="006772D7">
            <w:pPr>
              <w:pStyle w:val="TAC"/>
            </w:pPr>
          </w:p>
        </w:tc>
        <w:tc>
          <w:tcPr>
            <w:tcW w:w="1472" w:type="dxa"/>
            <w:tcBorders>
              <w:left w:val="single" w:sz="4" w:space="0" w:color="auto"/>
              <w:right w:val="single" w:sz="4" w:space="0" w:color="auto"/>
            </w:tcBorders>
            <w:vAlign w:val="center"/>
          </w:tcPr>
          <w:p w14:paraId="24D02FB5" w14:textId="77777777" w:rsidR="00DC62AE" w:rsidRDefault="00DC62AE" w:rsidP="006772D7">
            <w:pPr>
              <w:pStyle w:val="TAC"/>
              <w:rPr>
                <w:rFonts w:cs="Arial"/>
                <w:color w:val="000000"/>
                <w:szCs w:val="18"/>
              </w:rPr>
            </w:pPr>
            <w:r>
              <w:rPr>
                <w:rFonts w:cs="Arial"/>
                <w:color w:val="000000"/>
                <w:szCs w:val="18"/>
              </w:rPr>
              <w:t>n81</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61C2F836" w14:textId="77777777" w:rsidR="00DC62AE" w:rsidRDefault="00DC62AE" w:rsidP="006772D7">
            <w:pPr>
              <w:pStyle w:val="TAC"/>
              <w:rPr>
                <w:rFonts w:cs="Arial"/>
                <w:szCs w:val="18"/>
                <w:lang w:eastAsia="zh-CN"/>
              </w:rPr>
            </w:pPr>
            <w:r>
              <w:rPr>
                <w:rFonts w:cs="Arial"/>
                <w:szCs w:val="18"/>
              </w:rPr>
              <w:t>5, 10, 15, 20</w:t>
            </w:r>
          </w:p>
        </w:tc>
        <w:tc>
          <w:tcPr>
            <w:tcW w:w="2489" w:type="dxa"/>
            <w:tcBorders>
              <w:left w:val="single" w:sz="4" w:space="0" w:color="auto"/>
              <w:bottom w:val="single" w:sz="4" w:space="0" w:color="auto"/>
              <w:right w:val="single" w:sz="4" w:space="0" w:color="auto"/>
            </w:tcBorders>
            <w:shd w:val="clear" w:color="auto" w:fill="auto"/>
            <w:vAlign w:val="center"/>
          </w:tcPr>
          <w:p w14:paraId="0FB91812" w14:textId="77777777" w:rsidR="00DC62AE" w:rsidRDefault="00DC62AE" w:rsidP="006772D7">
            <w:pPr>
              <w:pStyle w:val="TAC"/>
              <w:rPr>
                <w:lang w:eastAsia="zh-CN"/>
              </w:rPr>
            </w:pPr>
          </w:p>
        </w:tc>
      </w:tr>
      <w:tr w:rsidR="00DC62AE" w14:paraId="3F069ACA" w14:textId="77777777" w:rsidTr="006772D7">
        <w:trPr>
          <w:trHeight w:val="187"/>
          <w:jc w:val="center"/>
        </w:trPr>
        <w:tc>
          <w:tcPr>
            <w:tcW w:w="2726" w:type="dxa"/>
            <w:vMerge/>
            <w:tcBorders>
              <w:left w:val="single" w:sz="4" w:space="0" w:color="auto"/>
              <w:bottom w:val="single" w:sz="4" w:space="0" w:color="auto"/>
              <w:right w:val="single" w:sz="4" w:space="0" w:color="auto"/>
            </w:tcBorders>
            <w:vAlign w:val="center"/>
          </w:tcPr>
          <w:p w14:paraId="2106036B" w14:textId="77777777" w:rsidR="00DC62AE" w:rsidRPr="00390143" w:rsidRDefault="00DC62AE" w:rsidP="006772D7">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7EBDEA6C" w14:textId="77777777" w:rsidR="00DC62AE" w:rsidRDefault="00DC62AE" w:rsidP="006772D7">
            <w:pPr>
              <w:pStyle w:val="TAC"/>
            </w:pPr>
          </w:p>
        </w:tc>
        <w:tc>
          <w:tcPr>
            <w:tcW w:w="1472" w:type="dxa"/>
            <w:tcBorders>
              <w:left w:val="single" w:sz="4" w:space="0" w:color="auto"/>
              <w:right w:val="single" w:sz="4" w:space="0" w:color="auto"/>
            </w:tcBorders>
            <w:vAlign w:val="center"/>
          </w:tcPr>
          <w:p w14:paraId="56D7272C" w14:textId="77777777" w:rsidR="00DC62AE" w:rsidRDefault="00DC62AE" w:rsidP="006772D7">
            <w:pPr>
              <w:pStyle w:val="TAC"/>
              <w:rPr>
                <w:rFonts w:cs="Arial"/>
                <w:color w:val="000000"/>
                <w:szCs w:val="18"/>
              </w:rPr>
            </w:pPr>
            <w:r>
              <w:rPr>
                <w:rFonts w:cs="Arial"/>
                <w:color w:val="000000"/>
                <w:szCs w:val="18"/>
              </w:rPr>
              <w:t>n84</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1706993B" w14:textId="77777777" w:rsidR="00DC62AE" w:rsidRDefault="00DC62AE" w:rsidP="006772D7">
            <w:pPr>
              <w:pStyle w:val="TAC"/>
              <w:rPr>
                <w:rFonts w:cs="Arial"/>
                <w:szCs w:val="18"/>
              </w:rPr>
            </w:pPr>
            <w:r>
              <w:rPr>
                <w:rFonts w:cs="Arial"/>
                <w:szCs w:val="18"/>
              </w:rPr>
              <w:t>5, 10, 15, 20, 25, 30, 40, 50</w:t>
            </w:r>
          </w:p>
        </w:tc>
        <w:tc>
          <w:tcPr>
            <w:tcW w:w="2489" w:type="dxa"/>
            <w:tcBorders>
              <w:left w:val="single" w:sz="4" w:space="0" w:color="auto"/>
              <w:bottom w:val="single" w:sz="4" w:space="0" w:color="auto"/>
              <w:right w:val="single" w:sz="4" w:space="0" w:color="auto"/>
            </w:tcBorders>
            <w:shd w:val="clear" w:color="auto" w:fill="auto"/>
            <w:vAlign w:val="center"/>
          </w:tcPr>
          <w:p w14:paraId="73312287" w14:textId="77777777" w:rsidR="00DC62AE" w:rsidRDefault="00DC62AE" w:rsidP="006772D7">
            <w:pPr>
              <w:pStyle w:val="TAC"/>
              <w:rPr>
                <w:lang w:eastAsia="zh-CN"/>
              </w:rPr>
            </w:pPr>
          </w:p>
        </w:tc>
      </w:tr>
      <w:tr w:rsidR="00DC62AE" w14:paraId="46DB99BC" w14:textId="77777777" w:rsidTr="006772D7">
        <w:trPr>
          <w:trHeight w:val="187"/>
          <w:jc w:val="center"/>
        </w:trPr>
        <w:tc>
          <w:tcPr>
            <w:tcW w:w="2726" w:type="dxa"/>
            <w:tcBorders>
              <w:left w:val="single" w:sz="4" w:space="0" w:color="auto"/>
              <w:bottom w:val="nil"/>
              <w:right w:val="single" w:sz="4" w:space="0" w:color="auto"/>
            </w:tcBorders>
            <w:vAlign w:val="center"/>
          </w:tcPr>
          <w:p w14:paraId="7B6D1A0F" w14:textId="77777777" w:rsidR="00DC62AE" w:rsidRPr="00390143" w:rsidRDefault="00DC62AE" w:rsidP="006772D7">
            <w:pPr>
              <w:pStyle w:val="TAC"/>
            </w:pPr>
            <w:r w:rsidRPr="00FF0998">
              <w:rPr>
                <w:rFonts w:eastAsia="Batang" w:cs="Arial"/>
                <w:lang w:eastAsia="zh-CN"/>
              </w:rPr>
              <w:t>CA_n78C_n84A-n89A</w:t>
            </w:r>
          </w:p>
        </w:tc>
        <w:tc>
          <w:tcPr>
            <w:tcW w:w="3153" w:type="dxa"/>
            <w:tcBorders>
              <w:left w:val="single" w:sz="4" w:space="0" w:color="auto"/>
              <w:bottom w:val="nil"/>
              <w:right w:val="single" w:sz="4" w:space="0" w:color="auto"/>
            </w:tcBorders>
            <w:shd w:val="clear" w:color="auto" w:fill="auto"/>
            <w:vAlign w:val="center"/>
          </w:tcPr>
          <w:p w14:paraId="238DBA1F" w14:textId="77777777" w:rsidR="00DC62AE" w:rsidRDefault="00DC62AE" w:rsidP="006772D7">
            <w:pPr>
              <w:pStyle w:val="TAC"/>
            </w:pPr>
            <w:r w:rsidRPr="00FF0998">
              <w:rPr>
                <w:rFonts w:eastAsia="Batang" w:cs="Arial"/>
                <w:lang w:eastAsia="zh-CN"/>
              </w:rPr>
              <w:t>SUL_n78A-n84A</w:t>
            </w:r>
            <w:r w:rsidRPr="00FF0998">
              <w:rPr>
                <w:rFonts w:eastAsia="Batang" w:cs="Arial"/>
                <w:lang w:eastAsia="zh-CN"/>
              </w:rPr>
              <w:br/>
              <w:t>SUL_n78A-n89A</w:t>
            </w:r>
            <w:r w:rsidRPr="00FF0998">
              <w:rPr>
                <w:rFonts w:eastAsia="Batang" w:cs="Arial"/>
                <w:lang w:eastAsia="zh-CN"/>
              </w:rPr>
              <w:br/>
              <w:t>CA_n78C</w:t>
            </w:r>
          </w:p>
        </w:tc>
        <w:tc>
          <w:tcPr>
            <w:tcW w:w="1472" w:type="dxa"/>
            <w:tcBorders>
              <w:left w:val="single" w:sz="4" w:space="0" w:color="auto"/>
              <w:right w:val="single" w:sz="4" w:space="0" w:color="auto"/>
            </w:tcBorders>
            <w:vAlign w:val="center"/>
          </w:tcPr>
          <w:p w14:paraId="0F29F6BB" w14:textId="77777777" w:rsidR="00DC62AE" w:rsidRDefault="00DC62AE" w:rsidP="006772D7">
            <w:pPr>
              <w:pStyle w:val="TAC"/>
              <w:rPr>
                <w:rFonts w:cs="Arial"/>
                <w:color w:val="000000"/>
                <w:szCs w:val="18"/>
              </w:rPr>
            </w:pPr>
            <w:r w:rsidRPr="00FF0998">
              <w:rPr>
                <w:rFonts w:cs="Arial" w:hint="eastAsia"/>
                <w:color w:val="000000"/>
                <w:szCs w:val="18"/>
                <w:lang w:val="en-US" w:eastAsia="zh-CN"/>
              </w:rPr>
              <w:t>n78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57EB11A4" w14:textId="77777777" w:rsidR="00DC62AE" w:rsidRDefault="00DC62AE" w:rsidP="006772D7">
            <w:pPr>
              <w:pStyle w:val="TAC"/>
              <w:rPr>
                <w:rFonts w:cs="Arial"/>
                <w:szCs w:val="18"/>
              </w:rPr>
            </w:pPr>
            <w:r>
              <w:rPr>
                <w:rFonts w:cs="Arial"/>
                <w:szCs w:val="18"/>
              </w:rPr>
              <w:t>CA_n78C</w:t>
            </w:r>
            <w:r w:rsidRPr="00DD2D6F">
              <w:rPr>
                <w:rFonts w:cs="Arial"/>
                <w:szCs w:val="18"/>
              </w:rPr>
              <w:t>_BCS1</w:t>
            </w:r>
          </w:p>
        </w:tc>
        <w:tc>
          <w:tcPr>
            <w:tcW w:w="2489" w:type="dxa"/>
            <w:tcBorders>
              <w:left w:val="single" w:sz="4" w:space="0" w:color="auto"/>
              <w:bottom w:val="nil"/>
              <w:right w:val="single" w:sz="4" w:space="0" w:color="auto"/>
            </w:tcBorders>
            <w:shd w:val="clear" w:color="auto" w:fill="auto"/>
            <w:vAlign w:val="center"/>
          </w:tcPr>
          <w:p w14:paraId="701092C6" w14:textId="77777777" w:rsidR="00DC62AE" w:rsidRDefault="00DC62AE" w:rsidP="006772D7">
            <w:pPr>
              <w:pStyle w:val="TAC"/>
              <w:rPr>
                <w:lang w:eastAsia="zh-CN"/>
              </w:rPr>
            </w:pPr>
            <w:r w:rsidRPr="00FF0998">
              <w:rPr>
                <w:rFonts w:hint="eastAsia"/>
                <w:lang w:val="en-US" w:eastAsia="zh-CN"/>
              </w:rPr>
              <w:t>0</w:t>
            </w:r>
          </w:p>
        </w:tc>
      </w:tr>
      <w:tr w:rsidR="00DC62AE" w14:paraId="10140153" w14:textId="77777777" w:rsidTr="006772D7">
        <w:trPr>
          <w:trHeight w:val="187"/>
          <w:jc w:val="center"/>
        </w:trPr>
        <w:tc>
          <w:tcPr>
            <w:tcW w:w="2726" w:type="dxa"/>
            <w:tcBorders>
              <w:top w:val="nil"/>
              <w:left w:val="single" w:sz="4" w:space="0" w:color="auto"/>
              <w:bottom w:val="nil"/>
              <w:right w:val="single" w:sz="4" w:space="0" w:color="auto"/>
            </w:tcBorders>
            <w:vAlign w:val="center"/>
          </w:tcPr>
          <w:p w14:paraId="71A59909" w14:textId="77777777" w:rsidR="00DC62AE" w:rsidRPr="00390143" w:rsidRDefault="00DC62AE" w:rsidP="006772D7">
            <w:pPr>
              <w:pStyle w:val="TAC"/>
            </w:pPr>
          </w:p>
        </w:tc>
        <w:tc>
          <w:tcPr>
            <w:tcW w:w="3153" w:type="dxa"/>
            <w:tcBorders>
              <w:top w:val="nil"/>
              <w:left w:val="single" w:sz="4" w:space="0" w:color="auto"/>
              <w:bottom w:val="nil"/>
              <w:right w:val="single" w:sz="4" w:space="0" w:color="auto"/>
            </w:tcBorders>
            <w:shd w:val="clear" w:color="auto" w:fill="auto"/>
            <w:vAlign w:val="center"/>
          </w:tcPr>
          <w:p w14:paraId="78ECE301" w14:textId="77777777" w:rsidR="00DC62AE" w:rsidRDefault="00DC62AE" w:rsidP="006772D7">
            <w:pPr>
              <w:pStyle w:val="TAC"/>
            </w:pPr>
          </w:p>
        </w:tc>
        <w:tc>
          <w:tcPr>
            <w:tcW w:w="1472" w:type="dxa"/>
            <w:tcBorders>
              <w:left w:val="single" w:sz="4" w:space="0" w:color="auto"/>
              <w:right w:val="single" w:sz="4" w:space="0" w:color="auto"/>
            </w:tcBorders>
            <w:vAlign w:val="center"/>
          </w:tcPr>
          <w:p w14:paraId="32CD9D91" w14:textId="77777777" w:rsidR="00DC62AE" w:rsidRDefault="00DC62AE" w:rsidP="006772D7">
            <w:pPr>
              <w:pStyle w:val="TAC"/>
              <w:rPr>
                <w:rFonts w:cs="Arial"/>
                <w:color w:val="000000"/>
                <w:szCs w:val="18"/>
              </w:rPr>
            </w:pPr>
            <w:r w:rsidRPr="00FF0998">
              <w:rPr>
                <w:rFonts w:cs="Arial" w:hint="eastAsia"/>
                <w:color w:val="000000"/>
                <w:szCs w:val="18"/>
                <w:lang w:val="en-US" w:eastAsia="zh-CN"/>
              </w:rPr>
              <w:t>n84</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1522956D" w14:textId="77777777" w:rsidR="00DC62AE" w:rsidRDefault="00DC62AE" w:rsidP="006772D7">
            <w:pPr>
              <w:pStyle w:val="TAC"/>
              <w:rPr>
                <w:rFonts w:cs="Arial"/>
                <w:szCs w:val="18"/>
              </w:rPr>
            </w:pPr>
            <w:r w:rsidRPr="00FF0998">
              <w:rPr>
                <w:rFonts w:cs="Arial"/>
                <w:szCs w:val="18"/>
              </w:rPr>
              <w:t>5, 10, 15, 20, 25, 30, 40, 50</w:t>
            </w:r>
          </w:p>
        </w:tc>
        <w:tc>
          <w:tcPr>
            <w:tcW w:w="2489" w:type="dxa"/>
            <w:tcBorders>
              <w:top w:val="nil"/>
              <w:left w:val="single" w:sz="4" w:space="0" w:color="auto"/>
              <w:bottom w:val="nil"/>
              <w:right w:val="single" w:sz="4" w:space="0" w:color="auto"/>
            </w:tcBorders>
            <w:shd w:val="clear" w:color="auto" w:fill="auto"/>
            <w:vAlign w:val="center"/>
          </w:tcPr>
          <w:p w14:paraId="6ACB3097" w14:textId="77777777" w:rsidR="00DC62AE" w:rsidRDefault="00DC62AE" w:rsidP="006772D7">
            <w:pPr>
              <w:pStyle w:val="TAC"/>
              <w:rPr>
                <w:lang w:eastAsia="zh-CN"/>
              </w:rPr>
            </w:pPr>
          </w:p>
        </w:tc>
      </w:tr>
      <w:tr w:rsidR="00DC62AE" w14:paraId="2DD08542" w14:textId="77777777" w:rsidTr="006772D7">
        <w:trPr>
          <w:trHeight w:val="187"/>
          <w:jc w:val="center"/>
        </w:trPr>
        <w:tc>
          <w:tcPr>
            <w:tcW w:w="2726" w:type="dxa"/>
            <w:tcBorders>
              <w:top w:val="nil"/>
              <w:left w:val="single" w:sz="4" w:space="0" w:color="auto"/>
              <w:bottom w:val="single" w:sz="4" w:space="0" w:color="auto"/>
              <w:right w:val="single" w:sz="4" w:space="0" w:color="auto"/>
            </w:tcBorders>
            <w:vAlign w:val="center"/>
          </w:tcPr>
          <w:p w14:paraId="6A83995A" w14:textId="77777777" w:rsidR="00DC62AE" w:rsidRPr="00390143" w:rsidRDefault="00DC62AE" w:rsidP="006772D7">
            <w:pPr>
              <w:pStyle w:val="TAC"/>
            </w:pPr>
          </w:p>
        </w:tc>
        <w:tc>
          <w:tcPr>
            <w:tcW w:w="3153" w:type="dxa"/>
            <w:tcBorders>
              <w:top w:val="nil"/>
              <w:left w:val="single" w:sz="4" w:space="0" w:color="auto"/>
              <w:bottom w:val="single" w:sz="4" w:space="0" w:color="auto"/>
              <w:right w:val="single" w:sz="4" w:space="0" w:color="auto"/>
            </w:tcBorders>
            <w:shd w:val="clear" w:color="auto" w:fill="auto"/>
            <w:vAlign w:val="center"/>
          </w:tcPr>
          <w:p w14:paraId="559F077B" w14:textId="77777777" w:rsidR="00DC62AE" w:rsidRDefault="00DC62AE" w:rsidP="006772D7">
            <w:pPr>
              <w:pStyle w:val="TAC"/>
            </w:pPr>
          </w:p>
        </w:tc>
        <w:tc>
          <w:tcPr>
            <w:tcW w:w="1472" w:type="dxa"/>
            <w:tcBorders>
              <w:left w:val="single" w:sz="4" w:space="0" w:color="auto"/>
              <w:right w:val="single" w:sz="4" w:space="0" w:color="auto"/>
            </w:tcBorders>
            <w:vAlign w:val="center"/>
          </w:tcPr>
          <w:p w14:paraId="50EEE834" w14:textId="77777777" w:rsidR="00DC62AE" w:rsidRDefault="00DC62AE" w:rsidP="006772D7">
            <w:pPr>
              <w:pStyle w:val="TAC"/>
              <w:rPr>
                <w:rFonts w:cs="Arial"/>
                <w:color w:val="000000"/>
                <w:szCs w:val="18"/>
              </w:rPr>
            </w:pPr>
            <w:r w:rsidRPr="00FF0998">
              <w:rPr>
                <w:rFonts w:cs="Arial" w:hint="eastAsia"/>
                <w:color w:val="000000"/>
                <w:szCs w:val="18"/>
                <w:lang w:val="en-US" w:eastAsia="zh-CN"/>
              </w:rPr>
              <w:t>n89</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784EE9A8" w14:textId="77777777" w:rsidR="00DC62AE" w:rsidRDefault="00DC62AE" w:rsidP="006772D7">
            <w:pPr>
              <w:pStyle w:val="TAC"/>
              <w:rPr>
                <w:rFonts w:cs="Arial"/>
                <w:szCs w:val="18"/>
              </w:rPr>
            </w:pPr>
            <w:r w:rsidRPr="00FF0998">
              <w:rPr>
                <w:rFonts w:cs="Arial"/>
                <w:szCs w:val="18"/>
              </w:rPr>
              <w:t>5, 10, 15, 20</w:t>
            </w:r>
          </w:p>
        </w:tc>
        <w:tc>
          <w:tcPr>
            <w:tcW w:w="2489" w:type="dxa"/>
            <w:tcBorders>
              <w:top w:val="nil"/>
              <w:left w:val="single" w:sz="4" w:space="0" w:color="auto"/>
              <w:bottom w:val="single" w:sz="4" w:space="0" w:color="auto"/>
              <w:right w:val="single" w:sz="4" w:space="0" w:color="auto"/>
            </w:tcBorders>
            <w:shd w:val="clear" w:color="auto" w:fill="auto"/>
            <w:vAlign w:val="center"/>
          </w:tcPr>
          <w:p w14:paraId="0666B8E9" w14:textId="77777777" w:rsidR="00DC62AE" w:rsidRDefault="00DC62AE" w:rsidP="006772D7">
            <w:pPr>
              <w:pStyle w:val="TAC"/>
              <w:rPr>
                <w:lang w:eastAsia="zh-CN"/>
              </w:rPr>
            </w:pPr>
          </w:p>
        </w:tc>
      </w:tr>
      <w:tr w:rsidR="00DC62AE" w14:paraId="5D5527B1" w14:textId="77777777" w:rsidTr="006772D7">
        <w:trPr>
          <w:trHeight w:val="187"/>
          <w:jc w:val="center"/>
        </w:trPr>
        <w:tc>
          <w:tcPr>
            <w:tcW w:w="14278" w:type="dxa"/>
            <w:gridSpan w:val="5"/>
            <w:tcBorders>
              <w:top w:val="nil"/>
              <w:left w:val="single" w:sz="4" w:space="0" w:color="auto"/>
              <w:bottom w:val="single" w:sz="4" w:space="0" w:color="auto"/>
              <w:right w:val="single" w:sz="4" w:space="0" w:color="auto"/>
            </w:tcBorders>
            <w:vAlign w:val="center"/>
          </w:tcPr>
          <w:p w14:paraId="3394FAD0" w14:textId="77777777" w:rsidR="00DC62AE" w:rsidRDefault="00DC62AE" w:rsidP="006772D7">
            <w:pPr>
              <w:pStyle w:val="TAN"/>
            </w:pPr>
            <w:r w:rsidRPr="00977DEE">
              <w:t>NOTE 1:</w:t>
            </w:r>
            <w:r w:rsidRPr="00977DEE">
              <w:tab/>
              <w:t>The SCS of each channel bandwidth for NR band refers to Table 5.3.5-1.</w:t>
            </w:r>
          </w:p>
          <w:p w14:paraId="7566BC20" w14:textId="77777777" w:rsidR="00DC62AE" w:rsidRDefault="00DC62AE" w:rsidP="006772D7">
            <w:pPr>
              <w:pStyle w:val="TAN"/>
              <w:rPr>
                <w:rFonts w:cs="Arial"/>
                <w:szCs w:val="18"/>
              </w:rPr>
            </w:pPr>
            <w:r w:rsidRPr="00F15BE3">
              <w:rPr>
                <w:rFonts w:cs="Arial" w:hint="eastAsia"/>
                <w:szCs w:val="18"/>
                <w:lang w:eastAsia="zh-CN"/>
              </w:rPr>
              <w:t>N</w:t>
            </w:r>
            <w:r w:rsidRPr="00F15BE3">
              <w:rPr>
                <w:rFonts w:cs="Arial"/>
                <w:szCs w:val="18"/>
                <w:lang w:eastAsia="zh-CN"/>
              </w:rPr>
              <w:t xml:space="preserve">OTE </w:t>
            </w:r>
            <w:r w:rsidRPr="00F15BE3">
              <w:rPr>
                <w:rFonts w:cs="Arial"/>
                <w:szCs w:val="18"/>
              </w:rPr>
              <w:t>2:</w:t>
            </w:r>
            <w:r w:rsidRPr="00F15BE3">
              <w:rPr>
                <w:rFonts w:cs="Arial"/>
                <w:szCs w:val="18"/>
              </w:rPr>
              <w:tab/>
              <w:t>Power Class 2 is allowed for this uplink combination or single uplink carrier in this downlink/uplink combination.</w:t>
            </w:r>
          </w:p>
          <w:p w14:paraId="014C0B2B" w14:textId="77777777" w:rsidR="00DC62AE" w:rsidRPr="00344A67" w:rsidRDefault="00DC62AE" w:rsidP="006772D7">
            <w:pPr>
              <w:pStyle w:val="TAN"/>
            </w:pPr>
            <w:r>
              <w:rPr>
                <w:rFonts w:cs="Arial" w:hint="eastAsia"/>
                <w:szCs w:val="18"/>
                <w:lang w:eastAsia="zh-CN"/>
              </w:rPr>
              <w:t>N</w:t>
            </w:r>
            <w:r>
              <w:rPr>
                <w:rFonts w:cs="Arial"/>
                <w:szCs w:val="18"/>
                <w:lang w:eastAsia="zh-CN"/>
              </w:rPr>
              <w:t xml:space="preserve">OTE </w:t>
            </w:r>
            <w:r>
              <w:rPr>
                <w:rFonts w:cs="Arial"/>
                <w:szCs w:val="18"/>
              </w:rPr>
              <w:t>3</w:t>
            </w:r>
            <w:r w:rsidRPr="002578DD">
              <w:rPr>
                <w:rFonts w:cs="Arial"/>
                <w:szCs w:val="18"/>
              </w:rPr>
              <w:t>:</w:t>
            </w:r>
            <w:r w:rsidRPr="002578DD">
              <w:rPr>
                <w:rFonts w:cs="Arial"/>
                <w:szCs w:val="18"/>
              </w:rPr>
              <w:tab/>
            </w:r>
            <w:r>
              <w:t xml:space="preserve">Minimum requirements for Power Class 2 are applicable for this uplink combination </w:t>
            </w:r>
            <w:r w:rsidRPr="004C673B">
              <w:t>with up to 2Tx antenna connectors</w:t>
            </w:r>
            <w:r>
              <w:t xml:space="preserve"> in this downlink/uplink combination.</w:t>
            </w:r>
          </w:p>
        </w:tc>
      </w:tr>
    </w:tbl>
    <w:p w14:paraId="26E09E8D" w14:textId="77777777" w:rsidR="00DC62AE" w:rsidRDefault="00DC62AE" w:rsidP="00DC62AE">
      <w:pPr>
        <w:rPr>
          <w:lang w:eastAsia="zh-CN"/>
        </w:rPr>
      </w:pPr>
    </w:p>
    <w:p w14:paraId="3B1E3C80" w14:textId="77777777" w:rsidR="00E80C46" w:rsidRDefault="00E80C46" w:rsidP="00E80C46">
      <w:pPr>
        <w:pStyle w:val="2"/>
        <w:rPr>
          <w:rStyle w:val="afff1"/>
          <w:color w:val="C00000"/>
        </w:rPr>
      </w:pPr>
      <w:r>
        <w:rPr>
          <w:rStyle w:val="afff1"/>
          <w:color w:val="C00000"/>
          <w:lang w:eastAsia="zh-CN"/>
        </w:rPr>
        <w:t>&lt;&lt;Next of Change&gt;&gt;</w:t>
      </w:r>
    </w:p>
    <w:p w14:paraId="4DB5C826" w14:textId="77777777" w:rsidR="00D651F9" w:rsidRPr="00A1115A" w:rsidRDefault="00D651F9" w:rsidP="00D651F9">
      <w:pPr>
        <w:pStyle w:val="30"/>
        <w:rPr>
          <w:lang w:eastAsia="zh-CN"/>
        </w:rPr>
      </w:pPr>
      <w:bookmarkStart w:id="258" w:name="_Toc21344280"/>
      <w:bookmarkStart w:id="259" w:name="_Toc29801766"/>
      <w:bookmarkStart w:id="260" w:name="_Toc29802190"/>
      <w:bookmarkStart w:id="261" w:name="_Toc29802815"/>
      <w:bookmarkStart w:id="262" w:name="_Toc36107557"/>
      <w:bookmarkStart w:id="263" w:name="_Toc37251323"/>
      <w:bookmarkStart w:id="264" w:name="_Toc45888138"/>
      <w:bookmarkStart w:id="265" w:name="_Toc45888737"/>
      <w:bookmarkStart w:id="266" w:name="_Toc61367382"/>
      <w:bookmarkStart w:id="267" w:name="_Toc61372765"/>
      <w:bookmarkStart w:id="268" w:name="_Toc68230706"/>
      <w:bookmarkStart w:id="269" w:name="_Toc69084119"/>
      <w:bookmarkStart w:id="270" w:name="_Toc75467129"/>
      <w:bookmarkStart w:id="271" w:name="_Toc76509151"/>
      <w:bookmarkStart w:id="272" w:name="_Toc76718141"/>
      <w:bookmarkStart w:id="273" w:name="_Toc83580451"/>
      <w:bookmarkStart w:id="274" w:name="_Toc84404960"/>
      <w:bookmarkStart w:id="275" w:name="_Toc84413569"/>
      <w:r w:rsidRPr="00A1115A">
        <w:rPr>
          <w:lang w:eastAsia="zh-CN"/>
        </w:rPr>
        <w:t>6.2C.2</w:t>
      </w:r>
      <w:r w:rsidRPr="00A1115A">
        <w:rPr>
          <w:lang w:eastAsia="zh-CN"/>
        </w:rPr>
        <w:tab/>
      </w:r>
      <w:proofErr w:type="spellStart"/>
      <w:r w:rsidRPr="00A1115A">
        <w:rPr>
          <w:lang w:eastAsia="zh-CN"/>
        </w:rPr>
        <w:t>Δ</w:t>
      </w:r>
      <w:proofErr w:type="gramStart"/>
      <w:r w:rsidRPr="00A1115A">
        <w:rPr>
          <w:lang w:eastAsia="zh-CN"/>
        </w:rPr>
        <w:t>T</w:t>
      </w:r>
      <w:r w:rsidRPr="00A1115A">
        <w:rPr>
          <w:vertAlign w:val="subscript"/>
        </w:rPr>
        <w:t>IB,c</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roofErr w:type="spellEnd"/>
      <w:proofErr w:type="gramEnd"/>
    </w:p>
    <w:p w14:paraId="51CC404E" w14:textId="77777777" w:rsidR="00D651F9" w:rsidRPr="00A1115A" w:rsidRDefault="00D651F9" w:rsidP="00D651F9">
      <w:pPr>
        <w:rPr>
          <w:lang w:eastAsia="zh-CN"/>
        </w:rPr>
      </w:pPr>
      <w:r w:rsidRPr="00A1115A">
        <w:rPr>
          <w:lang w:eastAsia="zh-CN"/>
        </w:rPr>
        <w:t xml:space="preserve">For the UE which supports SUL band combination, </w:t>
      </w:r>
      <w:proofErr w:type="spellStart"/>
      <w:r w:rsidRPr="00A1115A">
        <w:rPr>
          <w:lang w:eastAsia="zh-CN"/>
        </w:rPr>
        <w:t>Δ</w:t>
      </w:r>
      <w:proofErr w:type="gramStart"/>
      <w:r w:rsidRPr="00A1115A">
        <w:rPr>
          <w:lang w:eastAsia="zh-CN"/>
        </w:rPr>
        <w:t>T</w:t>
      </w:r>
      <w:r w:rsidRPr="00A1115A">
        <w:rPr>
          <w:vertAlign w:val="subscript"/>
          <w:lang w:eastAsia="zh-CN"/>
        </w:rPr>
        <w:t>IB,c</w:t>
      </w:r>
      <w:proofErr w:type="spellEnd"/>
      <w:proofErr w:type="gramEnd"/>
      <w:r w:rsidRPr="00A1115A">
        <w:rPr>
          <w:vertAlign w:val="subscript"/>
          <w:lang w:eastAsia="zh-CN"/>
        </w:rPr>
        <w:t xml:space="preserve"> </w:t>
      </w:r>
      <w:r w:rsidRPr="00A1115A">
        <w:rPr>
          <w:lang w:eastAsia="zh-CN"/>
        </w:rPr>
        <w:t xml:space="preserve">in Tables below applies. Unless otherwise stated, </w:t>
      </w:r>
      <w:proofErr w:type="spellStart"/>
      <w:r w:rsidRPr="00A1115A">
        <w:rPr>
          <w:lang w:eastAsia="zh-CN"/>
        </w:rPr>
        <w:t>Δ</w:t>
      </w:r>
      <w:proofErr w:type="gramStart"/>
      <w:r w:rsidRPr="00A1115A">
        <w:rPr>
          <w:lang w:eastAsia="zh-CN"/>
        </w:rPr>
        <w:t>T</w:t>
      </w:r>
      <w:r w:rsidRPr="00A1115A">
        <w:rPr>
          <w:vertAlign w:val="subscript"/>
          <w:lang w:eastAsia="zh-CN"/>
        </w:rPr>
        <w:t>IB,c</w:t>
      </w:r>
      <w:proofErr w:type="spellEnd"/>
      <w:proofErr w:type="gramEnd"/>
      <w:r w:rsidRPr="00A1115A">
        <w:rPr>
          <w:vertAlign w:val="subscript"/>
          <w:lang w:eastAsia="zh-CN"/>
        </w:rPr>
        <w:t xml:space="preserve"> </w:t>
      </w:r>
      <w:r w:rsidRPr="00A1115A">
        <w:rPr>
          <w:lang w:eastAsia="zh-CN"/>
        </w:rPr>
        <w:t>is set to zero.</w:t>
      </w:r>
    </w:p>
    <w:p w14:paraId="23CBDCC2" w14:textId="77777777" w:rsidR="00D651F9" w:rsidRDefault="00D651F9" w:rsidP="00D651F9">
      <w:pPr>
        <w:pStyle w:val="TH"/>
        <w:rPr>
          <w:lang w:eastAsia="zh-CN"/>
        </w:rPr>
      </w:pPr>
      <w:r w:rsidRPr="00A1115A">
        <w:rPr>
          <w:lang w:eastAsia="zh-CN"/>
        </w:rPr>
        <w:lastRenderedPageBreak/>
        <w:t xml:space="preserve">Table 6.2C.2-1: </w:t>
      </w:r>
      <w:proofErr w:type="spellStart"/>
      <w:r w:rsidRPr="00A1115A">
        <w:rPr>
          <w:lang w:eastAsia="zh-CN"/>
        </w:rPr>
        <w:t>Δ</w:t>
      </w:r>
      <w:proofErr w:type="gramStart"/>
      <w:r w:rsidRPr="00A1115A">
        <w:rPr>
          <w:lang w:eastAsia="zh-CN"/>
        </w:rPr>
        <w:t>T</w:t>
      </w:r>
      <w:r w:rsidRPr="00A1115A">
        <w:rPr>
          <w:bCs/>
          <w:vertAlign w:val="subscript"/>
        </w:rPr>
        <w:t>IB,c</w:t>
      </w:r>
      <w:proofErr w:type="spellEnd"/>
      <w:proofErr w:type="gramEnd"/>
      <w:r w:rsidRPr="00A1115A">
        <w:rPr>
          <w:bCs/>
          <w:vertAlign w:val="subscript"/>
        </w:rPr>
        <w:t xml:space="preserve"> </w:t>
      </w:r>
      <w:r w:rsidRPr="00A1115A">
        <w:rPr>
          <w:lang w:eastAsia="zh-CN"/>
        </w:rPr>
        <w:t>due to SUL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693"/>
        <w:gridCol w:w="2693"/>
      </w:tblGrid>
      <w:tr w:rsidR="00D651F9" w:rsidRPr="00BC1318" w14:paraId="302008C4" w14:textId="77777777" w:rsidTr="006772D7">
        <w:trPr>
          <w:trHeight w:val="187"/>
          <w:tblHeader/>
          <w:jc w:val="center"/>
        </w:trPr>
        <w:tc>
          <w:tcPr>
            <w:tcW w:w="2972" w:type="dxa"/>
            <w:vMerge w:val="restart"/>
            <w:vAlign w:val="center"/>
          </w:tcPr>
          <w:p w14:paraId="5EE0D1F2" w14:textId="77777777" w:rsidR="00D651F9" w:rsidRPr="00BC1318" w:rsidRDefault="00D651F9" w:rsidP="006772D7">
            <w:pPr>
              <w:pStyle w:val="TAH"/>
            </w:pPr>
            <w:r>
              <w:t>Band combination for SUL</w:t>
            </w:r>
          </w:p>
        </w:tc>
        <w:tc>
          <w:tcPr>
            <w:tcW w:w="5386" w:type="dxa"/>
            <w:gridSpan w:val="2"/>
          </w:tcPr>
          <w:p w14:paraId="71E31816" w14:textId="77777777" w:rsidR="00D651F9" w:rsidRPr="00BC1318" w:rsidRDefault="00D651F9" w:rsidP="006772D7">
            <w:pPr>
              <w:pStyle w:val="TAH"/>
            </w:pPr>
            <w:proofErr w:type="spellStart"/>
            <w:r w:rsidRPr="00BC1318">
              <w:t>Δ</w:t>
            </w:r>
            <w:proofErr w:type="gramStart"/>
            <w:r w:rsidRPr="00BC1318">
              <w:t>T</w:t>
            </w:r>
            <w:r w:rsidRPr="00BC1318">
              <w:rPr>
                <w:vertAlign w:val="subscript"/>
              </w:rPr>
              <w:t>IB,c</w:t>
            </w:r>
            <w:proofErr w:type="spellEnd"/>
            <w:proofErr w:type="gramEnd"/>
            <w:r w:rsidRPr="00BC1318">
              <w:t xml:space="preserve"> for </w:t>
            </w:r>
            <w:r>
              <w:t>NR bands</w:t>
            </w:r>
            <w:r w:rsidRPr="00BC1318">
              <w:t xml:space="preserve"> (dB)</w:t>
            </w:r>
            <w:r>
              <w:rPr>
                <w:vertAlign w:val="superscript"/>
              </w:rPr>
              <w:t>3</w:t>
            </w:r>
          </w:p>
        </w:tc>
      </w:tr>
      <w:tr w:rsidR="00D651F9" w:rsidRPr="00BC1318" w14:paraId="60797CF2" w14:textId="77777777" w:rsidTr="006772D7">
        <w:trPr>
          <w:trHeight w:val="187"/>
          <w:tblHeader/>
          <w:jc w:val="center"/>
        </w:trPr>
        <w:tc>
          <w:tcPr>
            <w:tcW w:w="2972" w:type="dxa"/>
            <w:vMerge/>
            <w:tcBorders>
              <w:bottom w:val="single" w:sz="4" w:space="0" w:color="auto"/>
            </w:tcBorders>
          </w:tcPr>
          <w:p w14:paraId="57FD1BF2" w14:textId="77777777" w:rsidR="00D651F9" w:rsidRPr="00BC1318" w:rsidRDefault="00D651F9" w:rsidP="006772D7">
            <w:pPr>
              <w:pStyle w:val="TAH"/>
            </w:pPr>
          </w:p>
        </w:tc>
        <w:tc>
          <w:tcPr>
            <w:tcW w:w="5386" w:type="dxa"/>
            <w:gridSpan w:val="2"/>
          </w:tcPr>
          <w:p w14:paraId="2425FD77" w14:textId="77777777" w:rsidR="00D651F9" w:rsidRPr="00BC1318" w:rsidRDefault="00D651F9" w:rsidP="006772D7">
            <w:pPr>
              <w:pStyle w:val="TAH"/>
              <w:rPr>
                <w:lang w:eastAsia="zh-CN"/>
              </w:rPr>
            </w:pPr>
            <w:r w:rsidRPr="00BC1318">
              <w:rPr>
                <w:rFonts w:hint="eastAsia"/>
                <w:lang w:eastAsia="zh-CN"/>
              </w:rPr>
              <w:t>C</w:t>
            </w:r>
            <w:r w:rsidRPr="00BC1318">
              <w:rPr>
                <w:lang w:eastAsia="zh-CN"/>
              </w:rPr>
              <w:t>omponent band in order of bands in configuration</w:t>
            </w:r>
            <w:r>
              <w:rPr>
                <w:vertAlign w:val="superscript"/>
                <w:lang w:eastAsia="zh-CN"/>
              </w:rPr>
              <w:t>4</w:t>
            </w:r>
          </w:p>
        </w:tc>
      </w:tr>
      <w:tr w:rsidR="00D651F9" w:rsidRPr="00BC1318" w14:paraId="2B9827D1" w14:textId="77777777" w:rsidTr="006772D7">
        <w:trPr>
          <w:trHeight w:val="187"/>
          <w:jc w:val="center"/>
        </w:trPr>
        <w:tc>
          <w:tcPr>
            <w:tcW w:w="2972" w:type="dxa"/>
            <w:tcBorders>
              <w:bottom w:val="single" w:sz="4" w:space="0" w:color="auto"/>
            </w:tcBorders>
            <w:shd w:val="clear" w:color="auto" w:fill="auto"/>
          </w:tcPr>
          <w:p w14:paraId="2FBB2B07" w14:textId="77777777" w:rsidR="00D651F9" w:rsidRPr="00A1115A" w:rsidRDefault="00D651F9" w:rsidP="006772D7">
            <w:pPr>
              <w:pStyle w:val="TAC"/>
              <w:rPr>
                <w:lang w:eastAsia="ja-JP"/>
              </w:rPr>
            </w:pPr>
            <w:r>
              <w:rPr>
                <w:rFonts w:cs="Arial"/>
                <w:kern w:val="2"/>
                <w:szCs w:val="24"/>
                <w:lang w:val="x-none" w:eastAsia="ja-JP"/>
              </w:rPr>
              <w:t>SUL_n1-n80</w:t>
            </w:r>
          </w:p>
        </w:tc>
        <w:tc>
          <w:tcPr>
            <w:tcW w:w="2693" w:type="dxa"/>
          </w:tcPr>
          <w:p w14:paraId="3A6E8096" w14:textId="77777777" w:rsidR="00D651F9" w:rsidRDefault="00D651F9" w:rsidP="006772D7">
            <w:pPr>
              <w:pStyle w:val="TAC"/>
              <w:rPr>
                <w:lang w:eastAsia="ja-JP"/>
              </w:rPr>
            </w:pPr>
            <w:r>
              <w:rPr>
                <w:rFonts w:hint="eastAsia"/>
                <w:lang w:eastAsia="zh-CN"/>
              </w:rPr>
              <w:t>0</w:t>
            </w:r>
            <w:r>
              <w:rPr>
                <w:lang w:eastAsia="zh-CN"/>
              </w:rPr>
              <w:t>.3</w:t>
            </w:r>
          </w:p>
        </w:tc>
        <w:tc>
          <w:tcPr>
            <w:tcW w:w="2693" w:type="dxa"/>
          </w:tcPr>
          <w:p w14:paraId="3C47DA8D" w14:textId="77777777" w:rsidR="00D651F9" w:rsidRDefault="00D651F9" w:rsidP="006772D7">
            <w:pPr>
              <w:pStyle w:val="TAC"/>
              <w:rPr>
                <w:lang w:eastAsia="zh-CN"/>
              </w:rPr>
            </w:pPr>
            <w:r>
              <w:rPr>
                <w:rFonts w:hint="eastAsia"/>
                <w:lang w:eastAsia="zh-CN"/>
              </w:rPr>
              <w:t>0</w:t>
            </w:r>
            <w:r>
              <w:rPr>
                <w:lang w:eastAsia="zh-CN"/>
              </w:rPr>
              <w:t>.3</w:t>
            </w:r>
          </w:p>
        </w:tc>
      </w:tr>
      <w:tr w:rsidR="00D651F9" w:rsidRPr="00BC1318" w14:paraId="4BB7A4EE" w14:textId="77777777" w:rsidTr="006772D7">
        <w:trPr>
          <w:trHeight w:val="187"/>
          <w:jc w:val="center"/>
        </w:trPr>
        <w:tc>
          <w:tcPr>
            <w:tcW w:w="2972" w:type="dxa"/>
            <w:tcBorders>
              <w:bottom w:val="single" w:sz="4" w:space="0" w:color="auto"/>
            </w:tcBorders>
            <w:shd w:val="clear" w:color="auto" w:fill="auto"/>
          </w:tcPr>
          <w:p w14:paraId="073C598A" w14:textId="77777777" w:rsidR="00D651F9" w:rsidRPr="00A1115A" w:rsidRDefault="00D651F9" w:rsidP="006772D7">
            <w:pPr>
              <w:pStyle w:val="TAC"/>
              <w:rPr>
                <w:lang w:eastAsia="ja-JP"/>
              </w:rPr>
            </w:pPr>
            <w:r>
              <w:rPr>
                <w:rFonts w:cs="Arial"/>
                <w:kern w:val="2"/>
                <w:szCs w:val="24"/>
                <w:lang w:val="x-none" w:eastAsia="ja-JP"/>
              </w:rPr>
              <w:t>SUL_n1-n81</w:t>
            </w:r>
          </w:p>
        </w:tc>
        <w:tc>
          <w:tcPr>
            <w:tcW w:w="2693" w:type="dxa"/>
          </w:tcPr>
          <w:p w14:paraId="3143CA17" w14:textId="77777777" w:rsidR="00D651F9" w:rsidRDefault="00D651F9" w:rsidP="006772D7">
            <w:pPr>
              <w:pStyle w:val="TAC"/>
              <w:rPr>
                <w:lang w:eastAsia="ja-JP"/>
              </w:rPr>
            </w:pPr>
            <w:r>
              <w:rPr>
                <w:rFonts w:hint="eastAsia"/>
                <w:lang w:eastAsia="zh-CN"/>
              </w:rPr>
              <w:t>0</w:t>
            </w:r>
            <w:r>
              <w:rPr>
                <w:lang w:eastAsia="zh-CN"/>
              </w:rPr>
              <w:t>.3</w:t>
            </w:r>
          </w:p>
        </w:tc>
        <w:tc>
          <w:tcPr>
            <w:tcW w:w="2693" w:type="dxa"/>
          </w:tcPr>
          <w:p w14:paraId="10ACAEB9" w14:textId="77777777" w:rsidR="00D651F9" w:rsidRDefault="00D651F9" w:rsidP="006772D7">
            <w:pPr>
              <w:pStyle w:val="TAC"/>
              <w:rPr>
                <w:lang w:eastAsia="zh-CN"/>
              </w:rPr>
            </w:pPr>
            <w:r>
              <w:rPr>
                <w:rFonts w:hint="eastAsia"/>
                <w:lang w:eastAsia="zh-CN"/>
              </w:rPr>
              <w:t>0</w:t>
            </w:r>
            <w:r>
              <w:rPr>
                <w:lang w:eastAsia="zh-CN"/>
              </w:rPr>
              <w:t>.3</w:t>
            </w:r>
          </w:p>
        </w:tc>
      </w:tr>
      <w:tr w:rsidR="00D651F9" w:rsidRPr="00BC1318" w14:paraId="2FEDC5A4" w14:textId="77777777" w:rsidTr="006772D7">
        <w:trPr>
          <w:trHeight w:val="187"/>
          <w:jc w:val="center"/>
        </w:trPr>
        <w:tc>
          <w:tcPr>
            <w:tcW w:w="2972" w:type="dxa"/>
            <w:tcBorders>
              <w:bottom w:val="single" w:sz="4" w:space="0" w:color="auto"/>
            </w:tcBorders>
            <w:shd w:val="clear" w:color="auto" w:fill="auto"/>
          </w:tcPr>
          <w:p w14:paraId="5F3F215D" w14:textId="77777777" w:rsidR="00D651F9" w:rsidRPr="00A1115A" w:rsidRDefault="00D651F9" w:rsidP="006772D7">
            <w:pPr>
              <w:pStyle w:val="TAC"/>
              <w:rPr>
                <w:lang w:eastAsia="ja-JP"/>
              </w:rPr>
            </w:pPr>
            <w:r>
              <w:rPr>
                <w:rFonts w:cs="Arial"/>
                <w:kern w:val="2"/>
                <w:szCs w:val="24"/>
                <w:lang w:val="x-none" w:eastAsia="ja-JP"/>
              </w:rPr>
              <w:t>SUL_n1-n89</w:t>
            </w:r>
          </w:p>
        </w:tc>
        <w:tc>
          <w:tcPr>
            <w:tcW w:w="2693" w:type="dxa"/>
          </w:tcPr>
          <w:p w14:paraId="13EFE400" w14:textId="77777777" w:rsidR="00D651F9" w:rsidRDefault="00D651F9" w:rsidP="006772D7">
            <w:pPr>
              <w:pStyle w:val="TAC"/>
              <w:rPr>
                <w:lang w:eastAsia="ja-JP"/>
              </w:rPr>
            </w:pPr>
            <w:r>
              <w:rPr>
                <w:rFonts w:hint="eastAsia"/>
                <w:lang w:eastAsia="zh-CN"/>
              </w:rPr>
              <w:t>0</w:t>
            </w:r>
            <w:r>
              <w:rPr>
                <w:lang w:eastAsia="zh-CN"/>
              </w:rPr>
              <w:t>.3</w:t>
            </w:r>
          </w:p>
        </w:tc>
        <w:tc>
          <w:tcPr>
            <w:tcW w:w="2693" w:type="dxa"/>
          </w:tcPr>
          <w:p w14:paraId="750A8719" w14:textId="77777777" w:rsidR="00D651F9" w:rsidRDefault="00D651F9" w:rsidP="006772D7">
            <w:pPr>
              <w:pStyle w:val="TAC"/>
              <w:rPr>
                <w:lang w:eastAsia="zh-CN"/>
              </w:rPr>
            </w:pPr>
            <w:r>
              <w:rPr>
                <w:rFonts w:hint="eastAsia"/>
                <w:lang w:eastAsia="zh-CN"/>
              </w:rPr>
              <w:t>0</w:t>
            </w:r>
            <w:r>
              <w:rPr>
                <w:lang w:eastAsia="zh-CN"/>
              </w:rPr>
              <w:t>.3</w:t>
            </w:r>
          </w:p>
        </w:tc>
      </w:tr>
      <w:tr w:rsidR="00D651F9" w:rsidRPr="00BC1318" w14:paraId="1BD1FA9F" w14:textId="77777777" w:rsidTr="006772D7">
        <w:trPr>
          <w:trHeight w:val="187"/>
          <w:jc w:val="center"/>
        </w:trPr>
        <w:tc>
          <w:tcPr>
            <w:tcW w:w="2972" w:type="dxa"/>
            <w:tcBorders>
              <w:bottom w:val="single" w:sz="4" w:space="0" w:color="auto"/>
            </w:tcBorders>
            <w:shd w:val="clear" w:color="auto" w:fill="auto"/>
          </w:tcPr>
          <w:p w14:paraId="4FC3EC49" w14:textId="77777777" w:rsidR="00D651F9" w:rsidRPr="00A1115A" w:rsidRDefault="00D651F9" w:rsidP="006772D7">
            <w:pPr>
              <w:pStyle w:val="TAC"/>
              <w:rPr>
                <w:lang w:eastAsia="ja-JP"/>
              </w:rPr>
            </w:pPr>
            <w:r>
              <w:rPr>
                <w:rFonts w:cs="Arial"/>
                <w:kern w:val="2"/>
                <w:szCs w:val="24"/>
                <w:lang w:val="x-none" w:eastAsia="ja-JP"/>
              </w:rPr>
              <w:t>SUL_n3-n84</w:t>
            </w:r>
          </w:p>
        </w:tc>
        <w:tc>
          <w:tcPr>
            <w:tcW w:w="2693" w:type="dxa"/>
          </w:tcPr>
          <w:p w14:paraId="2A4C7FD7" w14:textId="77777777" w:rsidR="00D651F9" w:rsidRDefault="00D651F9" w:rsidP="006772D7">
            <w:pPr>
              <w:pStyle w:val="TAC"/>
              <w:rPr>
                <w:lang w:eastAsia="ja-JP"/>
              </w:rPr>
            </w:pPr>
            <w:r>
              <w:rPr>
                <w:color w:val="000000"/>
                <w:lang w:val="en-US" w:eastAsia="zh-CN"/>
              </w:rPr>
              <w:t>0.3</w:t>
            </w:r>
          </w:p>
        </w:tc>
        <w:tc>
          <w:tcPr>
            <w:tcW w:w="2693" w:type="dxa"/>
          </w:tcPr>
          <w:p w14:paraId="53D13458" w14:textId="77777777" w:rsidR="00D651F9" w:rsidRDefault="00D651F9" w:rsidP="006772D7">
            <w:pPr>
              <w:pStyle w:val="TAC"/>
              <w:rPr>
                <w:lang w:eastAsia="zh-CN"/>
              </w:rPr>
            </w:pPr>
            <w:r>
              <w:rPr>
                <w:color w:val="000000"/>
                <w:lang w:val="en-US" w:eastAsia="zh-CN"/>
              </w:rPr>
              <w:t>0.3</w:t>
            </w:r>
          </w:p>
        </w:tc>
      </w:tr>
      <w:tr w:rsidR="00D651F9" w:rsidRPr="00BC1318" w14:paraId="443599CB" w14:textId="77777777" w:rsidTr="006772D7">
        <w:trPr>
          <w:trHeight w:val="187"/>
          <w:jc w:val="center"/>
        </w:trPr>
        <w:tc>
          <w:tcPr>
            <w:tcW w:w="2972" w:type="dxa"/>
            <w:tcBorders>
              <w:bottom w:val="single" w:sz="4" w:space="0" w:color="auto"/>
            </w:tcBorders>
            <w:shd w:val="clear" w:color="auto" w:fill="auto"/>
          </w:tcPr>
          <w:p w14:paraId="618879C1" w14:textId="77777777" w:rsidR="00D651F9" w:rsidRPr="00A1115A" w:rsidRDefault="00D651F9" w:rsidP="006772D7">
            <w:pPr>
              <w:pStyle w:val="TAC"/>
              <w:rPr>
                <w:lang w:eastAsia="ja-JP"/>
              </w:rPr>
            </w:pPr>
            <w:r>
              <w:rPr>
                <w:rFonts w:cs="Arial"/>
                <w:kern w:val="2"/>
                <w:szCs w:val="24"/>
                <w:lang w:val="x-none" w:eastAsia="ja-JP"/>
              </w:rPr>
              <w:t>SUL_n5-n84</w:t>
            </w:r>
          </w:p>
        </w:tc>
        <w:tc>
          <w:tcPr>
            <w:tcW w:w="2693" w:type="dxa"/>
          </w:tcPr>
          <w:p w14:paraId="4BB3D2B4" w14:textId="77777777" w:rsidR="00D651F9" w:rsidRDefault="00D651F9" w:rsidP="006772D7">
            <w:pPr>
              <w:pStyle w:val="TAC"/>
              <w:rPr>
                <w:lang w:eastAsia="ja-JP"/>
              </w:rPr>
            </w:pPr>
            <w:r>
              <w:rPr>
                <w:color w:val="000000"/>
                <w:lang w:val="en-US" w:eastAsia="zh-CN"/>
              </w:rPr>
              <w:t>0.3</w:t>
            </w:r>
          </w:p>
        </w:tc>
        <w:tc>
          <w:tcPr>
            <w:tcW w:w="2693" w:type="dxa"/>
          </w:tcPr>
          <w:p w14:paraId="4CA72B51" w14:textId="77777777" w:rsidR="00D651F9" w:rsidRDefault="00D651F9" w:rsidP="006772D7">
            <w:pPr>
              <w:pStyle w:val="TAC"/>
              <w:rPr>
                <w:lang w:eastAsia="zh-CN"/>
              </w:rPr>
            </w:pPr>
            <w:r>
              <w:rPr>
                <w:color w:val="000000"/>
                <w:lang w:val="en-US" w:eastAsia="zh-CN"/>
              </w:rPr>
              <w:t>0.3</w:t>
            </w:r>
          </w:p>
        </w:tc>
      </w:tr>
      <w:tr w:rsidR="00D651F9" w:rsidRPr="00BC1318" w14:paraId="11BC7B0A" w14:textId="77777777" w:rsidTr="006772D7">
        <w:trPr>
          <w:trHeight w:val="187"/>
          <w:jc w:val="center"/>
        </w:trPr>
        <w:tc>
          <w:tcPr>
            <w:tcW w:w="2972" w:type="dxa"/>
            <w:tcBorders>
              <w:bottom w:val="single" w:sz="4" w:space="0" w:color="auto"/>
            </w:tcBorders>
            <w:shd w:val="clear" w:color="auto" w:fill="auto"/>
          </w:tcPr>
          <w:p w14:paraId="5759D2A4" w14:textId="77777777" w:rsidR="00D651F9" w:rsidRPr="00A1115A" w:rsidRDefault="00D651F9" w:rsidP="006772D7">
            <w:pPr>
              <w:pStyle w:val="TAC"/>
              <w:rPr>
                <w:lang w:eastAsia="ja-JP"/>
              </w:rPr>
            </w:pPr>
            <w:r>
              <w:rPr>
                <w:rFonts w:cs="Arial"/>
                <w:kern w:val="2"/>
                <w:szCs w:val="24"/>
                <w:lang w:val="x-none" w:eastAsia="ja-JP"/>
              </w:rPr>
              <w:t>SUL_n8-n84</w:t>
            </w:r>
          </w:p>
        </w:tc>
        <w:tc>
          <w:tcPr>
            <w:tcW w:w="2693" w:type="dxa"/>
          </w:tcPr>
          <w:p w14:paraId="2BF2CBE0" w14:textId="77777777" w:rsidR="00D651F9" w:rsidRDefault="00D651F9" w:rsidP="006772D7">
            <w:pPr>
              <w:pStyle w:val="TAC"/>
              <w:rPr>
                <w:lang w:eastAsia="ja-JP"/>
              </w:rPr>
            </w:pPr>
            <w:r>
              <w:rPr>
                <w:color w:val="000000"/>
                <w:lang w:val="en-US" w:eastAsia="zh-CN"/>
              </w:rPr>
              <w:t>0.3</w:t>
            </w:r>
          </w:p>
        </w:tc>
        <w:tc>
          <w:tcPr>
            <w:tcW w:w="2693" w:type="dxa"/>
          </w:tcPr>
          <w:p w14:paraId="1C84123D" w14:textId="77777777" w:rsidR="00D651F9" w:rsidRDefault="00D651F9" w:rsidP="006772D7">
            <w:pPr>
              <w:pStyle w:val="TAC"/>
              <w:rPr>
                <w:lang w:eastAsia="zh-CN"/>
              </w:rPr>
            </w:pPr>
            <w:r>
              <w:rPr>
                <w:color w:val="000000"/>
                <w:lang w:val="en-US" w:eastAsia="zh-CN"/>
              </w:rPr>
              <w:t>0.3</w:t>
            </w:r>
          </w:p>
        </w:tc>
      </w:tr>
      <w:tr w:rsidR="00D651F9" w:rsidRPr="00BC1318" w14:paraId="7B45CBDC" w14:textId="77777777" w:rsidTr="006772D7">
        <w:trPr>
          <w:trHeight w:val="187"/>
          <w:jc w:val="center"/>
        </w:trPr>
        <w:tc>
          <w:tcPr>
            <w:tcW w:w="2972" w:type="dxa"/>
            <w:tcBorders>
              <w:bottom w:val="single" w:sz="4" w:space="0" w:color="auto"/>
            </w:tcBorders>
            <w:shd w:val="clear" w:color="auto" w:fill="auto"/>
          </w:tcPr>
          <w:p w14:paraId="06C8F00D" w14:textId="77777777" w:rsidR="00D651F9" w:rsidRPr="00A62EE4" w:rsidRDefault="00D651F9" w:rsidP="006772D7">
            <w:pPr>
              <w:pStyle w:val="TAC"/>
              <w:rPr>
                <w:color w:val="000000" w:themeColor="text1"/>
                <w:lang w:eastAsia="zh-CN"/>
              </w:rPr>
            </w:pPr>
            <w:r w:rsidRPr="00A1115A">
              <w:rPr>
                <w:rFonts w:hint="eastAsia"/>
                <w:lang w:eastAsia="ja-JP"/>
              </w:rPr>
              <w:t>SUL</w:t>
            </w:r>
            <w:r w:rsidRPr="00A1115A">
              <w:rPr>
                <w:lang w:eastAsia="ja-JP"/>
              </w:rPr>
              <w:t>_n41</w:t>
            </w:r>
            <w:r w:rsidRPr="00A1115A">
              <w:rPr>
                <w:rFonts w:hint="eastAsia"/>
                <w:lang w:eastAsia="ja-JP"/>
              </w:rPr>
              <w:t>-</w:t>
            </w:r>
            <w:r w:rsidRPr="00A1115A">
              <w:rPr>
                <w:lang w:eastAsia="ja-JP"/>
              </w:rPr>
              <w:t>n8</w:t>
            </w:r>
            <w:r w:rsidRPr="00A1115A">
              <w:rPr>
                <w:rFonts w:hint="eastAsia"/>
                <w:lang w:eastAsia="ja-JP"/>
              </w:rPr>
              <w:t>0</w:t>
            </w:r>
          </w:p>
        </w:tc>
        <w:tc>
          <w:tcPr>
            <w:tcW w:w="2693" w:type="dxa"/>
          </w:tcPr>
          <w:p w14:paraId="65ADC5CA" w14:textId="77777777" w:rsidR="00D651F9" w:rsidRPr="001A38C3" w:rsidRDefault="00D651F9" w:rsidP="006772D7">
            <w:pPr>
              <w:pStyle w:val="TAC"/>
              <w:rPr>
                <w:lang w:eastAsia="ja-JP"/>
              </w:rPr>
            </w:pPr>
            <w:r>
              <w:rPr>
                <w:lang w:eastAsia="ja-JP"/>
              </w:rPr>
              <w:t>0.3</w:t>
            </w:r>
            <w:r w:rsidRPr="001A38C3">
              <w:rPr>
                <w:vertAlign w:val="superscript"/>
                <w:lang w:eastAsia="ja-JP"/>
              </w:rPr>
              <w:t>1</w:t>
            </w:r>
            <w:r>
              <w:rPr>
                <w:lang w:eastAsia="ja-JP"/>
              </w:rPr>
              <w:t xml:space="preserve"> / 0.8</w:t>
            </w:r>
            <w:r w:rsidRPr="001A38C3">
              <w:rPr>
                <w:vertAlign w:val="superscript"/>
                <w:lang w:eastAsia="ja-JP"/>
              </w:rPr>
              <w:t>2</w:t>
            </w:r>
          </w:p>
        </w:tc>
        <w:tc>
          <w:tcPr>
            <w:tcW w:w="2693" w:type="dxa"/>
          </w:tcPr>
          <w:p w14:paraId="5689B085" w14:textId="77777777" w:rsidR="00D651F9" w:rsidRPr="00BC1318" w:rsidRDefault="00D651F9" w:rsidP="006772D7">
            <w:pPr>
              <w:pStyle w:val="TAC"/>
              <w:rPr>
                <w:lang w:eastAsia="zh-CN"/>
              </w:rPr>
            </w:pPr>
            <w:r>
              <w:rPr>
                <w:rFonts w:hint="eastAsia"/>
                <w:lang w:eastAsia="zh-CN"/>
              </w:rPr>
              <w:t>0</w:t>
            </w:r>
            <w:r>
              <w:rPr>
                <w:lang w:eastAsia="zh-CN"/>
              </w:rPr>
              <w:t>.5</w:t>
            </w:r>
          </w:p>
        </w:tc>
      </w:tr>
      <w:tr w:rsidR="00D651F9" w:rsidRPr="00BC1318" w14:paraId="67DB6B4A" w14:textId="77777777" w:rsidTr="006772D7">
        <w:trPr>
          <w:trHeight w:val="187"/>
          <w:jc w:val="center"/>
        </w:trPr>
        <w:tc>
          <w:tcPr>
            <w:tcW w:w="2972" w:type="dxa"/>
            <w:tcBorders>
              <w:bottom w:val="single" w:sz="4" w:space="0" w:color="auto"/>
            </w:tcBorders>
            <w:shd w:val="clear" w:color="auto" w:fill="auto"/>
          </w:tcPr>
          <w:p w14:paraId="3FAAA631" w14:textId="77777777" w:rsidR="00D651F9" w:rsidRDefault="00D651F9" w:rsidP="006772D7">
            <w:pPr>
              <w:pStyle w:val="TAC"/>
              <w:rPr>
                <w:color w:val="000000" w:themeColor="text1"/>
                <w:lang w:eastAsia="zh-CN"/>
              </w:rPr>
            </w:pPr>
            <w:r w:rsidRPr="00A1115A">
              <w:rPr>
                <w:rFonts w:hint="eastAsia"/>
                <w:lang w:eastAsia="ja-JP"/>
              </w:rPr>
              <w:t>SUL</w:t>
            </w:r>
            <w:r w:rsidRPr="00A1115A">
              <w:rPr>
                <w:lang w:eastAsia="ja-JP"/>
              </w:rPr>
              <w:t>_n41</w:t>
            </w:r>
            <w:r w:rsidRPr="00A1115A">
              <w:rPr>
                <w:rFonts w:hint="eastAsia"/>
                <w:lang w:eastAsia="ja-JP"/>
              </w:rPr>
              <w:t>-</w:t>
            </w:r>
            <w:r w:rsidRPr="00A1115A">
              <w:rPr>
                <w:lang w:eastAsia="ja-JP"/>
              </w:rPr>
              <w:t>n8</w:t>
            </w:r>
            <w:r w:rsidRPr="00A1115A">
              <w:rPr>
                <w:rFonts w:hint="eastAsia"/>
                <w:lang w:eastAsia="ja-JP"/>
              </w:rPr>
              <w:t>1</w:t>
            </w:r>
          </w:p>
        </w:tc>
        <w:tc>
          <w:tcPr>
            <w:tcW w:w="2693" w:type="dxa"/>
          </w:tcPr>
          <w:p w14:paraId="10B6759A" w14:textId="77777777" w:rsidR="00D651F9" w:rsidRPr="00BC1318" w:rsidRDefault="00D651F9" w:rsidP="006772D7">
            <w:pPr>
              <w:pStyle w:val="TAC"/>
              <w:rPr>
                <w:lang w:eastAsia="zh-CN"/>
              </w:rPr>
            </w:pPr>
            <w:r>
              <w:rPr>
                <w:rFonts w:hint="eastAsia"/>
                <w:lang w:eastAsia="zh-CN"/>
              </w:rPr>
              <w:t>0</w:t>
            </w:r>
            <w:r>
              <w:rPr>
                <w:lang w:eastAsia="zh-CN"/>
              </w:rPr>
              <w:t>.3</w:t>
            </w:r>
          </w:p>
        </w:tc>
        <w:tc>
          <w:tcPr>
            <w:tcW w:w="2693" w:type="dxa"/>
          </w:tcPr>
          <w:p w14:paraId="42CA5994" w14:textId="77777777" w:rsidR="00D651F9" w:rsidRPr="00BC1318" w:rsidRDefault="00D651F9" w:rsidP="006772D7">
            <w:pPr>
              <w:pStyle w:val="TAC"/>
              <w:rPr>
                <w:lang w:eastAsia="zh-CN"/>
              </w:rPr>
            </w:pPr>
            <w:r>
              <w:rPr>
                <w:rFonts w:hint="eastAsia"/>
                <w:lang w:eastAsia="zh-CN"/>
              </w:rPr>
              <w:t>0</w:t>
            </w:r>
            <w:r>
              <w:rPr>
                <w:lang w:eastAsia="zh-CN"/>
              </w:rPr>
              <w:t>.3</w:t>
            </w:r>
          </w:p>
        </w:tc>
      </w:tr>
      <w:tr w:rsidR="00D651F9" w:rsidRPr="00BC1318" w14:paraId="28B22A91" w14:textId="77777777" w:rsidTr="006772D7">
        <w:trPr>
          <w:trHeight w:val="187"/>
          <w:jc w:val="center"/>
        </w:trPr>
        <w:tc>
          <w:tcPr>
            <w:tcW w:w="2972" w:type="dxa"/>
            <w:tcBorders>
              <w:bottom w:val="single" w:sz="4" w:space="0" w:color="auto"/>
            </w:tcBorders>
            <w:shd w:val="clear" w:color="auto" w:fill="auto"/>
          </w:tcPr>
          <w:p w14:paraId="67AFDEA1" w14:textId="77777777" w:rsidR="00D651F9" w:rsidRDefault="00D651F9" w:rsidP="006772D7">
            <w:pPr>
              <w:pStyle w:val="TAC"/>
              <w:rPr>
                <w:color w:val="000000" w:themeColor="text1"/>
                <w:lang w:eastAsia="zh-CN"/>
              </w:rPr>
            </w:pPr>
            <w:r w:rsidRPr="00A1115A">
              <w:rPr>
                <w:rFonts w:hint="eastAsia"/>
                <w:lang w:eastAsia="ja-JP"/>
              </w:rPr>
              <w:t>SUL</w:t>
            </w:r>
            <w:r w:rsidRPr="00A1115A">
              <w:rPr>
                <w:lang w:eastAsia="ja-JP"/>
              </w:rPr>
              <w:t>_n41</w:t>
            </w:r>
            <w:r w:rsidRPr="00A1115A">
              <w:rPr>
                <w:rFonts w:hint="eastAsia"/>
                <w:lang w:eastAsia="ja-JP"/>
              </w:rPr>
              <w:t>-</w:t>
            </w:r>
            <w:r w:rsidRPr="00A1115A">
              <w:rPr>
                <w:lang w:eastAsia="ja-JP"/>
              </w:rPr>
              <w:t>n83</w:t>
            </w:r>
          </w:p>
        </w:tc>
        <w:tc>
          <w:tcPr>
            <w:tcW w:w="2693" w:type="dxa"/>
          </w:tcPr>
          <w:p w14:paraId="60FCC424" w14:textId="77777777" w:rsidR="00D651F9" w:rsidRPr="00BC1318" w:rsidRDefault="00D651F9" w:rsidP="006772D7">
            <w:pPr>
              <w:pStyle w:val="TAC"/>
              <w:rPr>
                <w:lang w:eastAsia="zh-CN"/>
              </w:rPr>
            </w:pPr>
            <w:r>
              <w:rPr>
                <w:rFonts w:hint="eastAsia"/>
                <w:lang w:eastAsia="zh-CN"/>
              </w:rPr>
              <w:t>0</w:t>
            </w:r>
            <w:r>
              <w:rPr>
                <w:lang w:eastAsia="zh-CN"/>
              </w:rPr>
              <w:t>.3</w:t>
            </w:r>
          </w:p>
        </w:tc>
        <w:tc>
          <w:tcPr>
            <w:tcW w:w="2693" w:type="dxa"/>
          </w:tcPr>
          <w:p w14:paraId="5BFD8A5E" w14:textId="77777777" w:rsidR="00D651F9" w:rsidRPr="00BC1318" w:rsidRDefault="00D651F9" w:rsidP="006772D7">
            <w:pPr>
              <w:pStyle w:val="TAC"/>
              <w:rPr>
                <w:lang w:eastAsia="zh-CN"/>
              </w:rPr>
            </w:pPr>
            <w:r>
              <w:rPr>
                <w:rFonts w:hint="eastAsia"/>
                <w:lang w:eastAsia="zh-CN"/>
              </w:rPr>
              <w:t>0</w:t>
            </w:r>
            <w:r>
              <w:rPr>
                <w:lang w:eastAsia="zh-CN"/>
              </w:rPr>
              <w:t>.3</w:t>
            </w:r>
          </w:p>
        </w:tc>
      </w:tr>
      <w:tr w:rsidR="00D651F9" w:rsidRPr="00BC1318" w14:paraId="7325BA47" w14:textId="77777777" w:rsidTr="006772D7">
        <w:trPr>
          <w:trHeight w:val="187"/>
          <w:jc w:val="center"/>
        </w:trPr>
        <w:tc>
          <w:tcPr>
            <w:tcW w:w="2972" w:type="dxa"/>
            <w:tcBorders>
              <w:bottom w:val="single" w:sz="4" w:space="0" w:color="auto"/>
            </w:tcBorders>
            <w:shd w:val="clear" w:color="auto" w:fill="auto"/>
          </w:tcPr>
          <w:p w14:paraId="5617BE29" w14:textId="77777777" w:rsidR="00D651F9" w:rsidRDefault="00D651F9" w:rsidP="006772D7">
            <w:pPr>
              <w:pStyle w:val="TAC"/>
              <w:rPr>
                <w:color w:val="000000" w:themeColor="text1"/>
                <w:lang w:eastAsia="zh-CN"/>
              </w:rPr>
            </w:pPr>
            <w:r w:rsidRPr="006E19B3">
              <w:rPr>
                <w:rFonts w:eastAsia="等线"/>
              </w:rPr>
              <w:t>SUL_n41-n9</w:t>
            </w:r>
            <w:r>
              <w:rPr>
                <w:rFonts w:eastAsia="等线"/>
              </w:rPr>
              <w:t>7</w:t>
            </w:r>
          </w:p>
        </w:tc>
        <w:tc>
          <w:tcPr>
            <w:tcW w:w="2693" w:type="dxa"/>
          </w:tcPr>
          <w:p w14:paraId="67E721A7" w14:textId="77777777" w:rsidR="00D651F9" w:rsidRPr="00BC1318" w:rsidRDefault="00D651F9" w:rsidP="006772D7">
            <w:pPr>
              <w:pStyle w:val="TAC"/>
              <w:rPr>
                <w:lang w:eastAsia="zh-CN"/>
              </w:rPr>
            </w:pPr>
            <w:r>
              <w:rPr>
                <w:rFonts w:hint="eastAsia"/>
                <w:lang w:eastAsia="zh-CN"/>
              </w:rPr>
              <w:t>0</w:t>
            </w:r>
            <w:r>
              <w:rPr>
                <w:lang w:eastAsia="zh-CN"/>
              </w:rPr>
              <w:t>.5</w:t>
            </w:r>
          </w:p>
        </w:tc>
        <w:tc>
          <w:tcPr>
            <w:tcW w:w="2693" w:type="dxa"/>
          </w:tcPr>
          <w:p w14:paraId="2903000D" w14:textId="77777777" w:rsidR="00D651F9" w:rsidRPr="00BC1318" w:rsidRDefault="00D651F9" w:rsidP="006772D7">
            <w:pPr>
              <w:pStyle w:val="TAC"/>
              <w:rPr>
                <w:lang w:eastAsia="zh-CN"/>
              </w:rPr>
            </w:pPr>
            <w:r>
              <w:rPr>
                <w:rFonts w:hint="eastAsia"/>
                <w:lang w:eastAsia="zh-CN"/>
              </w:rPr>
              <w:t>0</w:t>
            </w:r>
            <w:r>
              <w:rPr>
                <w:lang w:eastAsia="zh-CN"/>
              </w:rPr>
              <w:t>.5</w:t>
            </w:r>
          </w:p>
        </w:tc>
      </w:tr>
      <w:tr w:rsidR="00D651F9" w:rsidRPr="00BC1318" w14:paraId="3CBDCE28" w14:textId="77777777" w:rsidTr="006772D7">
        <w:trPr>
          <w:trHeight w:val="187"/>
          <w:jc w:val="center"/>
        </w:trPr>
        <w:tc>
          <w:tcPr>
            <w:tcW w:w="2972" w:type="dxa"/>
            <w:tcBorders>
              <w:bottom w:val="single" w:sz="4" w:space="0" w:color="auto"/>
            </w:tcBorders>
            <w:shd w:val="clear" w:color="auto" w:fill="auto"/>
          </w:tcPr>
          <w:p w14:paraId="0968218B" w14:textId="77777777" w:rsidR="00D651F9" w:rsidRPr="006E19B3" w:rsidRDefault="00D651F9" w:rsidP="006772D7">
            <w:pPr>
              <w:pStyle w:val="TAC"/>
              <w:rPr>
                <w:rFonts w:eastAsia="等线"/>
              </w:rPr>
            </w:pPr>
            <w:r w:rsidRPr="000A34EE">
              <w:t>SUL_n41-n98</w:t>
            </w:r>
          </w:p>
        </w:tc>
        <w:tc>
          <w:tcPr>
            <w:tcW w:w="2693" w:type="dxa"/>
          </w:tcPr>
          <w:p w14:paraId="7ADB8CC3" w14:textId="77777777" w:rsidR="00D651F9" w:rsidRDefault="00D651F9" w:rsidP="006772D7">
            <w:pPr>
              <w:pStyle w:val="TAC"/>
              <w:rPr>
                <w:lang w:eastAsia="zh-CN"/>
              </w:rPr>
            </w:pPr>
            <w:r>
              <w:rPr>
                <w:rFonts w:hint="eastAsia"/>
                <w:lang w:eastAsia="zh-CN"/>
              </w:rPr>
              <w:t>0</w:t>
            </w:r>
            <w:r>
              <w:rPr>
                <w:lang w:eastAsia="zh-CN"/>
              </w:rPr>
              <w:t>.5</w:t>
            </w:r>
          </w:p>
        </w:tc>
        <w:tc>
          <w:tcPr>
            <w:tcW w:w="2693" w:type="dxa"/>
          </w:tcPr>
          <w:p w14:paraId="53B408AE" w14:textId="77777777" w:rsidR="00D651F9" w:rsidRDefault="00D651F9" w:rsidP="006772D7">
            <w:pPr>
              <w:pStyle w:val="TAC"/>
              <w:rPr>
                <w:lang w:eastAsia="zh-CN"/>
              </w:rPr>
            </w:pPr>
            <w:r>
              <w:rPr>
                <w:rFonts w:hint="eastAsia"/>
                <w:lang w:eastAsia="zh-CN"/>
              </w:rPr>
              <w:t>0</w:t>
            </w:r>
            <w:r>
              <w:rPr>
                <w:lang w:eastAsia="zh-CN"/>
              </w:rPr>
              <w:t>.5</w:t>
            </w:r>
          </w:p>
        </w:tc>
      </w:tr>
      <w:tr w:rsidR="00D651F9" w:rsidRPr="00BC1318" w14:paraId="165A135E" w14:textId="77777777" w:rsidTr="006772D7">
        <w:trPr>
          <w:trHeight w:val="187"/>
          <w:jc w:val="center"/>
        </w:trPr>
        <w:tc>
          <w:tcPr>
            <w:tcW w:w="2972" w:type="dxa"/>
            <w:tcBorders>
              <w:bottom w:val="single" w:sz="4" w:space="0" w:color="auto"/>
            </w:tcBorders>
            <w:shd w:val="clear" w:color="auto" w:fill="auto"/>
          </w:tcPr>
          <w:p w14:paraId="589AB14B" w14:textId="77777777" w:rsidR="00D651F9" w:rsidRPr="000A34EE" w:rsidRDefault="00D651F9" w:rsidP="006772D7">
            <w:pPr>
              <w:pStyle w:val="TAC"/>
            </w:pPr>
            <w:r>
              <w:rPr>
                <w:rFonts w:eastAsia="等线"/>
                <w:lang w:eastAsia="ja-JP"/>
              </w:rPr>
              <w:t>SUL</w:t>
            </w:r>
            <w:r w:rsidRPr="00977DEE">
              <w:rPr>
                <w:rFonts w:eastAsia="等线"/>
                <w:lang w:eastAsia="ja-JP"/>
              </w:rPr>
              <w:t>_n41-n99</w:t>
            </w:r>
          </w:p>
        </w:tc>
        <w:tc>
          <w:tcPr>
            <w:tcW w:w="2693" w:type="dxa"/>
          </w:tcPr>
          <w:p w14:paraId="41905F24" w14:textId="77777777" w:rsidR="00D651F9" w:rsidRDefault="00D651F9" w:rsidP="006772D7">
            <w:pPr>
              <w:pStyle w:val="TAC"/>
              <w:rPr>
                <w:lang w:eastAsia="zh-CN"/>
              </w:rPr>
            </w:pPr>
            <w:r>
              <w:rPr>
                <w:rFonts w:hint="eastAsia"/>
                <w:lang w:eastAsia="zh-CN"/>
              </w:rPr>
              <w:t>0</w:t>
            </w:r>
            <w:r>
              <w:rPr>
                <w:lang w:eastAsia="zh-CN"/>
              </w:rPr>
              <w:t>.4</w:t>
            </w:r>
            <w:r w:rsidRPr="001A38C3">
              <w:rPr>
                <w:vertAlign w:val="superscript"/>
                <w:lang w:eastAsia="zh-CN"/>
              </w:rPr>
              <w:t>1</w:t>
            </w:r>
            <w:r>
              <w:rPr>
                <w:lang w:eastAsia="zh-CN"/>
              </w:rPr>
              <w:t xml:space="preserve"> / 0.9</w:t>
            </w:r>
            <w:r w:rsidRPr="001A38C3">
              <w:rPr>
                <w:vertAlign w:val="superscript"/>
                <w:lang w:eastAsia="zh-CN"/>
              </w:rPr>
              <w:t>2</w:t>
            </w:r>
          </w:p>
        </w:tc>
        <w:tc>
          <w:tcPr>
            <w:tcW w:w="2693" w:type="dxa"/>
          </w:tcPr>
          <w:p w14:paraId="5A9EBA33" w14:textId="77777777" w:rsidR="00D651F9" w:rsidRDefault="00D651F9" w:rsidP="006772D7">
            <w:pPr>
              <w:pStyle w:val="TAC"/>
              <w:rPr>
                <w:lang w:eastAsia="zh-CN"/>
              </w:rPr>
            </w:pPr>
            <w:r>
              <w:rPr>
                <w:rFonts w:hint="eastAsia"/>
                <w:lang w:eastAsia="zh-CN"/>
              </w:rPr>
              <w:t>0</w:t>
            </w:r>
            <w:r>
              <w:rPr>
                <w:lang w:eastAsia="zh-CN"/>
              </w:rPr>
              <w:t>.3</w:t>
            </w:r>
          </w:p>
        </w:tc>
      </w:tr>
      <w:tr w:rsidR="00D651F9" w:rsidRPr="00BC1318" w14:paraId="30532433" w14:textId="77777777" w:rsidTr="006772D7">
        <w:trPr>
          <w:trHeight w:val="187"/>
          <w:jc w:val="center"/>
        </w:trPr>
        <w:tc>
          <w:tcPr>
            <w:tcW w:w="2972" w:type="dxa"/>
            <w:tcBorders>
              <w:bottom w:val="single" w:sz="4" w:space="0" w:color="auto"/>
            </w:tcBorders>
            <w:shd w:val="clear" w:color="auto" w:fill="auto"/>
          </w:tcPr>
          <w:p w14:paraId="18A5B2A6" w14:textId="77777777" w:rsidR="00D651F9" w:rsidRDefault="00D651F9" w:rsidP="006772D7">
            <w:pPr>
              <w:pStyle w:val="TAC"/>
              <w:rPr>
                <w:rFonts w:eastAsia="等线"/>
                <w:lang w:eastAsia="ja-JP"/>
              </w:rPr>
            </w:pPr>
            <w:r w:rsidRPr="004909E9">
              <w:rPr>
                <w:rFonts w:eastAsia="等线"/>
                <w:lang w:eastAsia="ja-JP"/>
              </w:rPr>
              <w:t>SUL_n48-n99</w:t>
            </w:r>
          </w:p>
        </w:tc>
        <w:tc>
          <w:tcPr>
            <w:tcW w:w="2693" w:type="dxa"/>
          </w:tcPr>
          <w:p w14:paraId="27C3584F" w14:textId="77777777" w:rsidR="00D651F9" w:rsidRDefault="00D651F9" w:rsidP="006772D7">
            <w:pPr>
              <w:pStyle w:val="TAC"/>
              <w:rPr>
                <w:lang w:eastAsia="zh-CN"/>
              </w:rPr>
            </w:pPr>
            <w:r>
              <w:rPr>
                <w:rFonts w:hint="eastAsia"/>
                <w:lang w:eastAsia="zh-CN"/>
              </w:rPr>
              <w:t>0</w:t>
            </w:r>
            <w:r>
              <w:rPr>
                <w:lang w:eastAsia="zh-CN"/>
              </w:rPr>
              <w:t>.6</w:t>
            </w:r>
          </w:p>
        </w:tc>
        <w:tc>
          <w:tcPr>
            <w:tcW w:w="2693" w:type="dxa"/>
          </w:tcPr>
          <w:p w14:paraId="0C1F858D" w14:textId="77777777" w:rsidR="00D651F9" w:rsidRDefault="00D651F9" w:rsidP="006772D7">
            <w:pPr>
              <w:pStyle w:val="TAC"/>
              <w:rPr>
                <w:lang w:eastAsia="zh-CN"/>
              </w:rPr>
            </w:pPr>
            <w:r>
              <w:rPr>
                <w:rFonts w:hint="eastAsia"/>
                <w:lang w:eastAsia="zh-CN"/>
              </w:rPr>
              <w:t>0</w:t>
            </w:r>
            <w:r>
              <w:rPr>
                <w:lang w:eastAsia="zh-CN"/>
              </w:rPr>
              <w:t>.8</w:t>
            </w:r>
          </w:p>
        </w:tc>
      </w:tr>
      <w:tr w:rsidR="00D651F9" w:rsidRPr="00BC1318" w14:paraId="5BB052F4" w14:textId="77777777" w:rsidTr="006772D7">
        <w:trPr>
          <w:trHeight w:val="187"/>
          <w:jc w:val="center"/>
        </w:trPr>
        <w:tc>
          <w:tcPr>
            <w:tcW w:w="2972" w:type="dxa"/>
            <w:tcBorders>
              <w:bottom w:val="single" w:sz="4" w:space="0" w:color="auto"/>
            </w:tcBorders>
            <w:shd w:val="clear" w:color="auto" w:fill="auto"/>
          </w:tcPr>
          <w:p w14:paraId="00A0984A" w14:textId="77777777" w:rsidR="00D651F9" w:rsidRDefault="00D651F9" w:rsidP="006772D7">
            <w:pPr>
              <w:pStyle w:val="TAC"/>
              <w:rPr>
                <w:rFonts w:eastAsia="等线"/>
                <w:lang w:eastAsia="ja-JP"/>
              </w:rPr>
            </w:pPr>
            <w:r w:rsidRPr="00A1115A">
              <w:rPr>
                <w:rFonts w:hint="eastAsia"/>
                <w:lang w:eastAsia="ja-JP"/>
              </w:rPr>
              <w:t>SUL</w:t>
            </w:r>
            <w:r w:rsidRPr="00A1115A">
              <w:rPr>
                <w:lang w:eastAsia="ja-JP"/>
              </w:rPr>
              <w:t>_n77</w:t>
            </w:r>
            <w:r w:rsidRPr="00A1115A">
              <w:rPr>
                <w:rFonts w:hint="eastAsia"/>
                <w:lang w:eastAsia="ja-JP"/>
              </w:rPr>
              <w:t>-</w:t>
            </w:r>
            <w:r w:rsidRPr="00A1115A">
              <w:rPr>
                <w:lang w:eastAsia="ja-JP"/>
              </w:rPr>
              <w:t>n8</w:t>
            </w:r>
            <w:r w:rsidRPr="00A1115A">
              <w:rPr>
                <w:rFonts w:hint="eastAsia"/>
                <w:lang w:eastAsia="ja-JP"/>
              </w:rPr>
              <w:t>0</w:t>
            </w:r>
          </w:p>
        </w:tc>
        <w:tc>
          <w:tcPr>
            <w:tcW w:w="2693" w:type="dxa"/>
          </w:tcPr>
          <w:p w14:paraId="2BFF079B" w14:textId="77777777" w:rsidR="00D651F9" w:rsidRDefault="00D651F9" w:rsidP="006772D7">
            <w:pPr>
              <w:pStyle w:val="TAC"/>
              <w:rPr>
                <w:lang w:eastAsia="zh-CN"/>
              </w:rPr>
            </w:pPr>
            <w:r>
              <w:rPr>
                <w:rFonts w:hint="eastAsia"/>
                <w:lang w:eastAsia="zh-CN"/>
              </w:rPr>
              <w:t>0</w:t>
            </w:r>
            <w:r>
              <w:rPr>
                <w:lang w:eastAsia="zh-CN"/>
              </w:rPr>
              <w:t>.8</w:t>
            </w:r>
          </w:p>
        </w:tc>
        <w:tc>
          <w:tcPr>
            <w:tcW w:w="2693" w:type="dxa"/>
          </w:tcPr>
          <w:p w14:paraId="71D38C0A" w14:textId="77777777" w:rsidR="00D651F9" w:rsidRDefault="00D651F9" w:rsidP="006772D7">
            <w:pPr>
              <w:pStyle w:val="TAC"/>
              <w:rPr>
                <w:lang w:eastAsia="zh-CN"/>
              </w:rPr>
            </w:pPr>
            <w:r>
              <w:rPr>
                <w:rFonts w:hint="eastAsia"/>
                <w:lang w:eastAsia="zh-CN"/>
              </w:rPr>
              <w:t>0</w:t>
            </w:r>
            <w:r>
              <w:rPr>
                <w:lang w:eastAsia="zh-CN"/>
              </w:rPr>
              <w:t>.6</w:t>
            </w:r>
          </w:p>
        </w:tc>
      </w:tr>
      <w:tr w:rsidR="00D651F9" w:rsidRPr="00BC1318" w14:paraId="1981297D" w14:textId="77777777" w:rsidTr="006772D7">
        <w:trPr>
          <w:trHeight w:val="187"/>
          <w:jc w:val="center"/>
        </w:trPr>
        <w:tc>
          <w:tcPr>
            <w:tcW w:w="2972" w:type="dxa"/>
            <w:tcBorders>
              <w:bottom w:val="single" w:sz="4" w:space="0" w:color="auto"/>
            </w:tcBorders>
            <w:shd w:val="clear" w:color="auto" w:fill="auto"/>
          </w:tcPr>
          <w:p w14:paraId="166B51DB" w14:textId="77777777" w:rsidR="00D651F9" w:rsidRDefault="00D651F9" w:rsidP="006772D7">
            <w:pPr>
              <w:pStyle w:val="TAC"/>
              <w:rPr>
                <w:rFonts w:eastAsia="等线"/>
                <w:lang w:eastAsia="ja-JP"/>
              </w:rPr>
            </w:pPr>
            <w:r w:rsidRPr="00A1115A">
              <w:rPr>
                <w:rFonts w:hint="eastAsia"/>
                <w:lang w:eastAsia="ja-JP"/>
              </w:rPr>
              <w:t>SUL</w:t>
            </w:r>
            <w:r w:rsidRPr="00A1115A">
              <w:rPr>
                <w:lang w:eastAsia="ja-JP"/>
              </w:rPr>
              <w:t>_n77</w:t>
            </w:r>
            <w:r w:rsidRPr="00A1115A">
              <w:rPr>
                <w:rFonts w:hint="eastAsia"/>
                <w:lang w:eastAsia="ja-JP"/>
              </w:rPr>
              <w:t>-</w:t>
            </w:r>
            <w:r w:rsidRPr="00A1115A">
              <w:rPr>
                <w:lang w:eastAsia="ja-JP"/>
              </w:rPr>
              <w:t>n84</w:t>
            </w:r>
          </w:p>
        </w:tc>
        <w:tc>
          <w:tcPr>
            <w:tcW w:w="2693" w:type="dxa"/>
          </w:tcPr>
          <w:p w14:paraId="2E2FF1A9" w14:textId="77777777" w:rsidR="00D651F9" w:rsidRDefault="00D651F9" w:rsidP="006772D7">
            <w:pPr>
              <w:pStyle w:val="TAC"/>
              <w:rPr>
                <w:lang w:eastAsia="zh-CN"/>
              </w:rPr>
            </w:pPr>
            <w:r>
              <w:rPr>
                <w:rFonts w:hint="eastAsia"/>
                <w:lang w:eastAsia="zh-CN"/>
              </w:rPr>
              <w:t>0</w:t>
            </w:r>
            <w:r>
              <w:rPr>
                <w:lang w:eastAsia="zh-CN"/>
              </w:rPr>
              <w:t>.8</w:t>
            </w:r>
          </w:p>
        </w:tc>
        <w:tc>
          <w:tcPr>
            <w:tcW w:w="2693" w:type="dxa"/>
          </w:tcPr>
          <w:p w14:paraId="0056B598" w14:textId="77777777" w:rsidR="00D651F9" w:rsidRDefault="00D651F9" w:rsidP="006772D7">
            <w:pPr>
              <w:pStyle w:val="TAC"/>
              <w:rPr>
                <w:lang w:eastAsia="zh-CN"/>
              </w:rPr>
            </w:pPr>
            <w:r>
              <w:rPr>
                <w:rFonts w:hint="eastAsia"/>
                <w:lang w:eastAsia="zh-CN"/>
              </w:rPr>
              <w:t>0</w:t>
            </w:r>
            <w:r>
              <w:rPr>
                <w:lang w:eastAsia="zh-CN"/>
              </w:rPr>
              <w:t>.6</w:t>
            </w:r>
          </w:p>
        </w:tc>
      </w:tr>
      <w:tr w:rsidR="00D651F9" w:rsidRPr="00BC1318" w14:paraId="3FAC0AE8" w14:textId="77777777" w:rsidTr="006772D7">
        <w:trPr>
          <w:trHeight w:val="187"/>
          <w:jc w:val="center"/>
        </w:trPr>
        <w:tc>
          <w:tcPr>
            <w:tcW w:w="2972" w:type="dxa"/>
            <w:tcBorders>
              <w:bottom w:val="single" w:sz="4" w:space="0" w:color="auto"/>
            </w:tcBorders>
            <w:shd w:val="clear" w:color="auto" w:fill="auto"/>
          </w:tcPr>
          <w:p w14:paraId="0B216CC4" w14:textId="77777777" w:rsidR="00D651F9" w:rsidRDefault="00D651F9" w:rsidP="006772D7">
            <w:pPr>
              <w:pStyle w:val="TAC"/>
              <w:rPr>
                <w:rFonts w:eastAsia="等线"/>
                <w:lang w:eastAsia="ja-JP"/>
              </w:rPr>
            </w:pPr>
            <w:r w:rsidRPr="004E43B7">
              <w:rPr>
                <w:rFonts w:eastAsia="等线"/>
              </w:rPr>
              <w:t>SUL_n77-n99</w:t>
            </w:r>
          </w:p>
        </w:tc>
        <w:tc>
          <w:tcPr>
            <w:tcW w:w="2693" w:type="dxa"/>
          </w:tcPr>
          <w:p w14:paraId="1C566092" w14:textId="77777777" w:rsidR="00D651F9" w:rsidRDefault="00D651F9" w:rsidP="006772D7">
            <w:pPr>
              <w:pStyle w:val="TAC"/>
              <w:rPr>
                <w:lang w:eastAsia="zh-CN"/>
              </w:rPr>
            </w:pPr>
            <w:r>
              <w:rPr>
                <w:rFonts w:hint="eastAsia"/>
                <w:lang w:eastAsia="zh-CN"/>
              </w:rPr>
              <w:t>0</w:t>
            </w:r>
            <w:r>
              <w:rPr>
                <w:lang w:eastAsia="zh-CN"/>
              </w:rPr>
              <w:t>.6</w:t>
            </w:r>
          </w:p>
        </w:tc>
        <w:tc>
          <w:tcPr>
            <w:tcW w:w="2693" w:type="dxa"/>
          </w:tcPr>
          <w:p w14:paraId="38C38402" w14:textId="77777777" w:rsidR="00D651F9" w:rsidRDefault="00D651F9" w:rsidP="006772D7">
            <w:pPr>
              <w:pStyle w:val="TAC"/>
              <w:rPr>
                <w:lang w:eastAsia="zh-CN"/>
              </w:rPr>
            </w:pPr>
            <w:r>
              <w:rPr>
                <w:rFonts w:hint="eastAsia"/>
                <w:lang w:eastAsia="zh-CN"/>
              </w:rPr>
              <w:t>0</w:t>
            </w:r>
            <w:r>
              <w:rPr>
                <w:lang w:eastAsia="zh-CN"/>
              </w:rPr>
              <w:t>.8</w:t>
            </w:r>
          </w:p>
        </w:tc>
      </w:tr>
      <w:tr w:rsidR="00D651F9" w:rsidRPr="00BC1318" w14:paraId="23D681F6" w14:textId="77777777" w:rsidTr="006772D7">
        <w:trPr>
          <w:trHeight w:val="187"/>
          <w:jc w:val="center"/>
        </w:trPr>
        <w:tc>
          <w:tcPr>
            <w:tcW w:w="2972" w:type="dxa"/>
            <w:tcBorders>
              <w:bottom w:val="single" w:sz="4" w:space="0" w:color="auto"/>
            </w:tcBorders>
            <w:shd w:val="clear" w:color="auto" w:fill="auto"/>
          </w:tcPr>
          <w:p w14:paraId="462B3960" w14:textId="77777777" w:rsidR="00D651F9" w:rsidRDefault="00D651F9" w:rsidP="006772D7">
            <w:pPr>
              <w:pStyle w:val="TAC"/>
              <w:rPr>
                <w:rFonts w:eastAsia="等线"/>
                <w:lang w:eastAsia="ja-JP"/>
              </w:rPr>
            </w:pPr>
            <w:r w:rsidRPr="00A1115A">
              <w:t>SUL_n78-n80</w:t>
            </w:r>
          </w:p>
        </w:tc>
        <w:tc>
          <w:tcPr>
            <w:tcW w:w="2693" w:type="dxa"/>
          </w:tcPr>
          <w:p w14:paraId="03450294" w14:textId="77777777" w:rsidR="00D651F9" w:rsidRDefault="00D651F9" w:rsidP="006772D7">
            <w:pPr>
              <w:pStyle w:val="TAC"/>
              <w:rPr>
                <w:lang w:eastAsia="zh-CN"/>
              </w:rPr>
            </w:pPr>
            <w:r>
              <w:rPr>
                <w:rFonts w:hint="eastAsia"/>
                <w:lang w:eastAsia="zh-CN"/>
              </w:rPr>
              <w:t>0</w:t>
            </w:r>
            <w:r>
              <w:rPr>
                <w:lang w:eastAsia="zh-CN"/>
              </w:rPr>
              <w:t>.8</w:t>
            </w:r>
          </w:p>
        </w:tc>
        <w:tc>
          <w:tcPr>
            <w:tcW w:w="2693" w:type="dxa"/>
          </w:tcPr>
          <w:p w14:paraId="09808E0F" w14:textId="77777777" w:rsidR="00D651F9" w:rsidRDefault="00D651F9" w:rsidP="006772D7">
            <w:pPr>
              <w:pStyle w:val="TAC"/>
              <w:rPr>
                <w:lang w:eastAsia="zh-CN"/>
              </w:rPr>
            </w:pPr>
            <w:r>
              <w:rPr>
                <w:rFonts w:hint="eastAsia"/>
                <w:lang w:eastAsia="zh-CN"/>
              </w:rPr>
              <w:t>0</w:t>
            </w:r>
            <w:r>
              <w:rPr>
                <w:lang w:eastAsia="zh-CN"/>
              </w:rPr>
              <w:t>.6</w:t>
            </w:r>
          </w:p>
        </w:tc>
      </w:tr>
      <w:tr w:rsidR="00D651F9" w:rsidRPr="00BC1318" w14:paraId="49281744" w14:textId="77777777" w:rsidTr="006772D7">
        <w:trPr>
          <w:trHeight w:val="187"/>
          <w:jc w:val="center"/>
        </w:trPr>
        <w:tc>
          <w:tcPr>
            <w:tcW w:w="2972" w:type="dxa"/>
            <w:tcBorders>
              <w:bottom w:val="single" w:sz="4" w:space="0" w:color="auto"/>
            </w:tcBorders>
            <w:shd w:val="clear" w:color="auto" w:fill="auto"/>
          </w:tcPr>
          <w:p w14:paraId="774480CA" w14:textId="77777777" w:rsidR="00D651F9" w:rsidRPr="00A1115A" w:rsidRDefault="00D651F9" w:rsidP="006772D7">
            <w:pPr>
              <w:pStyle w:val="TAC"/>
            </w:pPr>
            <w:r w:rsidRPr="00A1115A">
              <w:rPr>
                <w:rFonts w:hint="eastAsia"/>
              </w:rPr>
              <w:t>SUL</w:t>
            </w:r>
            <w:r w:rsidRPr="00A1115A">
              <w:t>_n78</w:t>
            </w:r>
            <w:r w:rsidRPr="00A1115A">
              <w:rPr>
                <w:rFonts w:hint="eastAsia"/>
              </w:rPr>
              <w:t>-n81</w:t>
            </w:r>
          </w:p>
        </w:tc>
        <w:tc>
          <w:tcPr>
            <w:tcW w:w="2693" w:type="dxa"/>
          </w:tcPr>
          <w:p w14:paraId="1A0DAC73" w14:textId="77777777" w:rsidR="00D651F9" w:rsidRDefault="00D651F9" w:rsidP="006772D7">
            <w:pPr>
              <w:pStyle w:val="TAC"/>
              <w:rPr>
                <w:lang w:eastAsia="zh-CN"/>
              </w:rPr>
            </w:pPr>
            <w:r>
              <w:rPr>
                <w:rFonts w:hint="eastAsia"/>
                <w:lang w:eastAsia="zh-CN"/>
              </w:rPr>
              <w:t>0</w:t>
            </w:r>
            <w:r>
              <w:rPr>
                <w:lang w:eastAsia="zh-CN"/>
              </w:rPr>
              <w:t>.8</w:t>
            </w:r>
          </w:p>
        </w:tc>
        <w:tc>
          <w:tcPr>
            <w:tcW w:w="2693" w:type="dxa"/>
          </w:tcPr>
          <w:p w14:paraId="199D7898" w14:textId="77777777" w:rsidR="00D651F9" w:rsidRDefault="00D651F9" w:rsidP="006772D7">
            <w:pPr>
              <w:pStyle w:val="TAC"/>
              <w:rPr>
                <w:lang w:eastAsia="zh-CN"/>
              </w:rPr>
            </w:pPr>
            <w:r>
              <w:rPr>
                <w:rFonts w:hint="eastAsia"/>
                <w:lang w:eastAsia="zh-CN"/>
              </w:rPr>
              <w:t>0</w:t>
            </w:r>
            <w:r>
              <w:rPr>
                <w:lang w:eastAsia="zh-CN"/>
              </w:rPr>
              <w:t>.6</w:t>
            </w:r>
          </w:p>
        </w:tc>
      </w:tr>
      <w:tr w:rsidR="00D651F9" w:rsidRPr="00BC1318" w14:paraId="6D248186" w14:textId="77777777" w:rsidTr="006772D7">
        <w:trPr>
          <w:trHeight w:val="187"/>
          <w:jc w:val="center"/>
        </w:trPr>
        <w:tc>
          <w:tcPr>
            <w:tcW w:w="2972" w:type="dxa"/>
            <w:tcBorders>
              <w:bottom w:val="single" w:sz="4" w:space="0" w:color="auto"/>
            </w:tcBorders>
            <w:shd w:val="clear" w:color="auto" w:fill="auto"/>
          </w:tcPr>
          <w:p w14:paraId="22116073" w14:textId="77777777" w:rsidR="00D651F9" w:rsidRDefault="00D651F9" w:rsidP="006772D7">
            <w:pPr>
              <w:pStyle w:val="TAC"/>
              <w:rPr>
                <w:rFonts w:eastAsia="等线"/>
                <w:lang w:eastAsia="ja-JP"/>
              </w:rPr>
            </w:pPr>
            <w:r w:rsidRPr="00A1115A">
              <w:t>SUL_n78-n82</w:t>
            </w:r>
          </w:p>
        </w:tc>
        <w:tc>
          <w:tcPr>
            <w:tcW w:w="2693" w:type="dxa"/>
          </w:tcPr>
          <w:p w14:paraId="0FADDFF7" w14:textId="77777777" w:rsidR="00D651F9" w:rsidRDefault="00D651F9" w:rsidP="006772D7">
            <w:pPr>
              <w:pStyle w:val="TAC"/>
              <w:rPr>
                <w:lang w:eastAsia="zh-CN"/>
              </w:rPr>
            </w:pPr>
            <w:r>
              <w:rPr>
                <w:rFonts w:hint="eastAsia"/>
                <w:lang w:eastAsia="zh-CN"/>
              </w:rPr>
              <w:t>0</w:t>
            </w:r>
            <w:r>
              <w:rPr>
                <w:lang w:eastAsia="zh-CN"/>
              </w:rPr>
              <w:t>.8</w:t>
            </w:r>
          </w:p>
        </w:tc>
        <w:tc>
          <w:tcPr>
            <w:tcW w:w="2693" w:type="dxa"/>
          </w:tcPr>
          <w:p w14:paraId="1C75C573" w14:textId="77777777" w:rsidR="00D651F9" w:rsidRDefault="00D651F9" w:rsidP="006772D7">
            <w:pPr>
              <w:pStyle w:val="TAC"/>
              <w:rPr>
                <w:lang w:eastAsia="zh-CN"/>
              </w:rPr>
            </w:pPr>
            <w:r>
              <w:rPr>
                <w:rFonts w:hint="eastAsia"/>
                <w:lang w:eastAsia="zh-CN"/>
              </w:rPr>
              <w:t>0</w:t>
            </w:r>
            <w:r>
              <w:rPr>
                <w:lang w:eastAsia="zh-CN"/>
              </w:rPr>
              <w:t>.6</w:t>
            </w:r>
          </w:p>
        </w:tc>
      </w:tr>
      <w:tr w:rsidR="00D651F9" w:rsidRPr="00BC1318" w14:paraId="0A4FE1EE" w14:textId="77777777" w:rsidTr="006772D7">
        <w:trPr>
          <w:trHeight w:val="187"/>
          <w:jc w:val="center"/>
        </w:trPr>
        <w:tc>
          <w:tcPr>
            <w:tcW w:w="2972" w:type="dxa"/>
            <w:tcBorders>
              <w:bottom w:val="single" w:sz="4" w:space="0" w:color="auto"/>
            </w:tcBorders>
            <w:shd w:val="clear" w:color="auto" w:fill="auto"/>
          </w:tcPr>
          <w:p w14:paraId="2C89ED17" w14:textId="77777777" w:rsidR="00D651F9" w:rsidRDefault="00D651F9" w:rsidP="006772D7">
            <w:pPr>
              <w:pStyle w:val="TAC"/>
              <w:rPr>
                <w:rFonts w:eastAsia="等线"/>
                <w:lang w:eastAsia="ja-JP"/>
              </w:rPr>
            </w:pPr>
            <w:r w:rsidRPr="00A1115A">
              <w:rPr>
                <w:rFonts w:hint="eastAsia"/>
              </w:rPr>
              <w:t>SUL</w:t>
            </w:r>
            <w:r w:rsidRPr="00A1115A">
              <w:t>_n78</w:t>
            </w:r>
            <w:r w:rsidRPr="00A1115A">
              <w:rPr>
                <w:rFonts w:hint="eastAsia"/>
              </w:rPr>
              <w:t>-n83</w:t>
            </w:r>
          </w:p>
        </w:tc>
        <w:tc>
          <w:tcPr>
            <w:tcW w:w="2693" w:type="dxa"/>
          </w:tcPr>
          <w:p w14:paraId="42594520" w14:textId="77777777" w:rsidR="00D651F9" w:rsidRDefault="00D651F9" w:rsidP="006772D7">
            <w:pPr>
              <w:pStyle w:val="TAC"/>
              <w:rPr>
                <w:lang w:eastAsia="zh-CN"/>
              </w:rPr>
            </w:pPr>
            <w:r>
              <w:rPr>
                <w:rFonts w:hint="eastAsia"/>
                <w:lang w:eastAsia="zh-CN"/>
              </w:rPr>
              <w:t>0</w:t>
            </w:r>
            <w:r>
              <w:rPr>
                <w:lang w:eastAsia="zh-CN"/>
              </w:rPr>
              <w:t>.8</w:t>
            </w:r>
          </w:p>
        </w:tc>
        <w:tc>
          <w:tcPr>
            <w:tcW w:w="2693" w:type="dxa"/>
          </w:tcPr>
          <w:p w14:paraId="75BDB82F" w14:textId="77777777" w:rsidR="00D651F9" w:rsidRDefault="00D651F9" w:rsidP="006772D7">
            <w:pPr>
              <w:pStyle w:val="TAC"/>
              <w:rPr>
                <w:lang w:eastAsia="zh-CN"/>
              </w:rPr>
            </w:pPr>
            <w:r>
              <w:rPr>
                <w:rFonts w:hint="eastAsia"/>
                <w:lang w:eastAsia="zh-CN"/>
              </w:rPr>
              <w:t>0</w:t>
            </w:r>
            <w:r>
              <w:rPr>
                <w:lang w:eastAsia="zh-CN"/>
              </w:rPr>
              <w:t>.5</w:t>
            </w:r>
          </w:p>
        </w:tc>
      </w:tr>
      <w:tr w:rsidR="00D651F9" w:rsidRPr="00BC1318" w14:paraId="705B9839" w14:textId="77777777" w:rsidTr="006772D7">
        <w:trPr>
          <w:trHeight w:val="187"/>
          <w:jc w:val="center"/>
        </w:trPr>
        <w:tc>
          <w:tcPr>
            <w:tcW w:w="2972" w:type="dxa"/>
            <w:tcBorders>
              <w:bottom w:val="single" w:sz="4" w:space="0" w:color="auto"/>
            </w:tcBorders>
            <w:shd w:val="clear" w:color="auto" w:fill="auto"/>
          </w:tcPr>
          <w:p w14:paraId="359B2EDE" w14:textId="77777777" w:rsidR="00D651F9" w:rsidRPr="00A1115A" w:rsidRDefault="00D651F9" w:rsidP="006772D7">
            <w:pPr>
              <w:pStyle w:val="TAC"/>
            </w:pPr>
            <w:r w:rsidRPr="00A1115A">
              <w:t>SUL_n78-n84</w:t>
            </w:r>
          </w:p>
        </w:tc>
        <w:tc>
          <w:tcPr>
            <w:tcW w:w="2693" w:type="dxa"/>
          </w:tcPr>
          <w:p w14:paraId="1D61D876" w14:textId="77777777" w:rsidR="00D651F9" w:rsidRDefault="00D651F9" w:rsidP="006772D7">
            <w:pPr>
              <w:pStyle w:val="TAC"/>
              <w:rPr>
                <w:lang w:eastAsia="zh-CN"/>
              </w:rPr>
            </w:pPr>
            <w:r>
              <w:rPr>
                <w:rFonts w:hint="eastAsia"/>
                <w:lang w:eastAsia="zh-CN"/>
              </w:rPr>
              <w:t>0</w:t>
            </w:r>
            <w:r>
              <w:rPr>
                <w:lang w:eastAsia="zh-CN"/>
              </w:rPr>
              <w:t>.8</w:t>
            </w:r>
          </w:p>
        </w:tc>
        <w:tc>
          <w:tcPr>
            <w:tcW w:w="2693" w:type="dxa"/>
          </w:tcPr>
          <w:p w14:paraId="4DB9EA3A" w14:textId="77777777" w:rsidR="00D651F9" w:rsidRDefault="00D651F9" w:rsidP="006772D7">
            <w:pPr>
              <w:pStyle w:val="TAC"/>
              <w:rPr>
                <w:lang w:eastAsia="zh-CN"/>
              </w:rPr>
            </w:pPr>
            <w:r>
              <w:rPr>
                <w:rFonts w:hint="eastAsia"/>
                <w:lang w:eastAsia="zh-CN"/>
              </w:rPr>
              <w:t>0</w:t>
            </w:r>
            <w:r>
              <w:rPr>
                <w:lang w:eastAsia="zh-CN"/>
              </w:rPr>
              <w:t>.3</w:t>
            </w:r>
          </w:p>
        </w:tc>
      </w:tr>
      <w:tr w:rsidR="00D651F9" w:rsidRPr="00BC1318" w14:paraId="71898A87" w14:textId="77777777" w:rsidTr="006772D7">
        <w:trPr>
          <w:trHeight w:val="187"/>
          <w:jc w:val="center"/>
        </w:trPr>
        <w:tc>
          <w:tcPr>
            <w:tcW w:w="2972" w:type="dxa"/>
            <w:tcBorders>
              <w:bottom w:val="single" w:sz="4" w:space="0" w:color="auto"/>
            </w:tcBorders>
            <w:shd w:val="clear" w:color="auto" w:fill="auto"/>
          </w:tcPr>
          <w:p w14:paraId="04EBA4CB" w14:textId="77777777" w:rsidR="00D651F9" w:rsidRPr="00A1115A" w:rsidRDefault="00D651F9" w:rsidP="006772D7">
            <w:pPr>
              <w:pStyle w:val="TAC"/>
            </w:pPr>
            <w:r w:rsidRPr="00A1115A">
              <w:rPr>
                <w:rFonts w:hint="eastAsia"/>
              </w:rPr>
              <w:t>SUL</w:t>
            </w:r>
            <w:r w:rsidRPr="00A1115A">
              <w:t>_n78</w:t>
            </w:r>
            <w:r w:rsidRPr="00A1115A">
              <w:rPr>
                <w:rFonts w:hint="eastAsia"/>
              </w:rPr>
              <w:t>-n86</w:t>
            </w:r>
          </w:p>
        </w:tc>
        <w:tc>
          <w:tcPr>
            <w:tcW w:w="2693" w:type="dxa"/>
          </w:tcPr>
          <w:p w14:paraId="5F1DAA61" w14:textId="77777777" w:rsidR="00D651F9" w:rsidRDefault="00D651F9" w:rsidP="006772D7">
            <w:pPr>
              <w:pStyle w:val="TAC"/>
              <w:rPr>
                <w:lang w:eastAsia="zh-CN"/>
              </w:rPr>
            </w:pPr>
            <w:r>
              <w:rPr>
                <w:rFonts w:hint="eastAsia"/>
                <w:lang w:eastAsia="zh-CN"/>
              </w:rPr>
              <w:t>0</w:t>
            </w:r>
            <w:r>
              <w:rPr>
                <w:lang w:eastAsia="zh-CN"/>
              </w:rPr>
              <w:t>.8</w:t>
            </w:r>
          </w:p>
        </w:tc>
        <w:tc>
          <w:tcPr>
            <w:tcW w:w="2693" w:type="dxa"/>
          </w:tcPr>
          <w:p w14:paraId="101E32A4" w14:textId="77777777" w:rsidR="00D651F9" w:rsidRDefault="00D651F9" w:rsidP="006772D7">
            <w:pPr>
              <w:pStyle w:val="TAC"/>
              <w:rPr>
                <w:lang w:eastAsia="zh-CN"/>
              </w:rPr>
            </w:pPr>
            <w:r>
              <w:rPr>
                <w:rFonts w:hint="eastAsia"/>
                <w:lang w:eastAsia="zh-CN"/>
              </w:rPr>
              <w:t>0</w:t>
            </w:r>
            <w:r>
              <w:rPr>
                <w:lang w:eastAsia="zh-CN"/>
              </w:rPr>
              <w:t>.6</w:t>
            </w:r>
          </w:p>
        </w:tc>
      </w:tr>
      <w:tr w:rsidR="00D651F9" w:rsidRPr="00BC1318" w14:paraId="40F11A5E" w14:textId="77777777" w:rsidTr="006772D7">
        <w:trPr>
          <w:trHeight w:val="187"/>
          <w:jc w:val="center"/>
        </w:trPr>
        <w:tc>
          <w:tcPr>
            <w:tcW w:w="2972" w:type="dxa"/>
            <w:tcBorders>
              <w:bottom w:val="single" w:sz="4" w:space="0" w:color="auto"/>
            </w:tcBorders>
            <w:shd w:val="clear" w:color="auto" w:fill="auto"/>
          </w:tcPr>
          <w:p w14:paraId="44944BC9" w14:textId="77777777" w:rsidR="00D651F9" w:rsidRPr="00A1115A" w:rsidRDefault="00D651F9" w:rsidP="006772D7">
            <w:pPr>
              <w:pStyle w:val="TAC"/>
              <w:rPr>
                <w:lang w:eastAsia="ja-JP"/>
              </w:rPr>
            </w:pPr>
            <w:r>
              <w:rPr>
                <w:rFonts w:cs="Arial"/>
                <w:kern w:val="2"/>
                <w:szCs w:val="24"/>
                <w:lang w:val="x-none" w:eastAsia="ja-JP"/>
              </w:rPr>
              <w:t>SUL_n78-n89</w:t>
            </w:r>
          </w:p>
        </w:tc>
        <w:tc>
          <w:tcPr>
            <w:tcW w:w="2693" w:type="dxa"/>
          </w:tcPr>
          <w:p w14:paraId="082C49D8" w14:textId="77777777" w:rsidR="00D651F9" w:rsidRDefault="00D651F9" w:rsidP="006772D7">
            <w:pPr>
              <w:pStyle w:val="TAC"/>
              <w:rPr>
                <w:lang w:eastAsia="zh-CN"/>
              </w:rPr>
            </w:pPr>
            <w:r>
              <w:rPr>
                <w:color w:val="000000"/>
                <w:lang w:val="en-US" w:eastAsia="zh-CN"/>
              </w:rPr>
              <w:t>0.8</w:t>
            </w:r>
          </w:p>
        </w:tc>
        <w:tc>
          <w:tcPr>
            <w:tcW w:w="2693" w:type="dxa"/>
          </w:tcPr>
          <w:p w14:paraId="2619A58F" w14:textId="77777777" w:rsidR="00D651F9" w:rsidRDefault="00D651F9" w:rsidP="006772D7">
            <w:pPr>
              <w:pStyle w:val="TAC"/>
              <w:rPr>
                <w:lang w:eastAsia="zh-CN"/>
              </w:rPr>
            </w:pPr>
            <w:r>
              <w:rPr>
                <w:color w:val="000000"/>
                <w:lang w:val="en-US" w:eastAsia="zh-CN"/>
              </w:rPr>
              <w:t>0.6</w:t>
            </w:r>
          </w:p>
        </w:tc>
      </w:tr>
      <w:tr w:rsidR="00D651F9" w:rsidRPr="00BC1318" w14:paraId="1E4A41AC" w14:textId="77777777" w:rsidTr="006772D7">
        <w:trPr>
          <w:trHeight w:val="187"/>
          <w:jc w:val="center"/>
        </w:trPr>
        <w:tc>
          <w:tcPr>
            <w:tcW w:w="2972" w:type="dxa"/>
            <w:tcBorders>
              <w:bottom w:val="single" w:sz="4" w:space="0" w:color="auto"/>
            </w:tcBorders>
            <w:shd w:val="clear" w:color="auto" w:fill="auto"/>
          </w:tcPr>
          <w:p w14:paraId="7C8D638F" w14:textId="77777777" w:rsidR="00D651F9" w:rsidRPr="00A1115A" w:rsidRDefault="00D651F9" w:rsidP="006772D7">
            <w:pPr>
              <w:pStyle w:val="TAC"/>
            </w:pPr>
            <w:r w:rsidRPr="00A1115A">
              <w:rPr>
                <w:rFonts w:hint="eastAsia"/>
                <w:lang w:eastAsia="ja-JP"/>
              </w:rPr>
              <w:t>SUL</w:t>
            </w:r>
            <w:r w:rsidRPr="00A1115A">
              <w:rPr>
                <w:lang w:eastAsia="ja-JP"/>
              </w:rPr>
              <w:t>_n79</w:t>
            </w:r>
            <w:r w:rsidRPr="00A1115A">
              <w:rPr>
                <w:rFonts w:hint="eastAsia"/>
                <w:lang w:eastAsia="ja-JP"/>
              </w:rPr>
              <w:t>-</w:t>
            </w:r>
            <w:r w:rsidRPr="00A1115A">
              <w:rPr>
                <w:lang w:eastAsia="ja-JP"/>
              </w:rPr>
              <w:t>n83</w:t>
            </w:r>
          </w:p>
        </w:tc>
        <w:tc>
          <w:tcPr>
            <w:tcW w:w="2693" w:type="dxa"/>
          </w:tcPr>
          <w:p w14:paraId="573155DD" w14:textId="77777777" w:rsidR="00D651F9" w:rsidRDefault="00D651F9" w:rsidP="006772D7">
            <w:pPr>
              <w:pStyle w:val="TAC"/>
              <w:rPr>
                <w:lang w:eastAsia="zh-CN"/>
              </w:rPr>
            </w:pPr>
            <w:r>
              <w:rPr>
                <w:rFonts w:hint="eastAsia"/>
                <w:lang w:eastAsia="zh-CN"/>
              </w:rPr>
              <w:t>0</w:t>
            </w:r>
            <w:r>
              <w:rPr>
                <w:lang w:eastAsia="zh-CN"/>
              </w:rPr>
              <w:t>.8</w:t>
            </w:r>
          </w:p>
        </w:tc>
        <w:tc>
          <w:tcPr>
            <w:tcW w:w="2693" w:type="dxa"/>
          </w:tcPr>
          <w:p w14:paraId="1AB7F54D" w14:textId="77777777" w:rsidR="00D651F9" w:rsidRDefault="00D651F9" w:rsidP="006772D7">
            <w:pPr>
              <w:pStyle w:val="TAC"/>
              <w:rPr>
                <w:lang w:eastAsia="zh-CN"/>
              </w:rPr>
            </w:pPr>
            <w:r>
              <w:rPr>
                <w:rFonts w:hint="eastAsia"/>
                <w:lang w:eastAsia="zh-CN"/>
              </w:rPr>
              <w:t>0</w:t>
            </w:r>
            <w:r>
              <w:rPr>
                <w:lang w:eastAsia="zh-CN"/>
              </w:rPr>
              <w:t>.5</w:t>
            </w:r>
          </w:p>
        </w:tc>
      </w:tr>
      <w:tr w:rsidR="00D651F9" w:rsidRPr="00BC1318" w14:paraId="26F5BC74" w14:textId="77777777" w:rsidTr="006772D7">
        <w:trPr>
          <w:trHeight w:val="187"/>
          <w:jc w:val="center"/>
        </w:trPr>
        <w:tc>
          <w:tcPr>
            <w:tcW w:w="2972" w:type="dxa"/>
            <w:tcBorders>
              <w:bottom w:val="single" w:sz="4" w:space="0" w:color="auto"/>
            </w:tcBorders>
            <w:shd w:val="clear" w:color="auto" w:fill="auto"/>
          </w:tcPr>
          <w:p w14:paraId="21C62DE4" w14:textId="77777777" w:rsidR="00D651F9" w:rsidRPr="00A1115A" w:rsidRDefault="00D651F9" w:rsidP="006772D7">
            <w:pPr>
              <w:pStyle w:val="TAC"/>
            </w:pPr>
            <w:r w:rsidRPr="00D62C66">
              <w:t>SUL_n79-n97</w:t>
            </w:r>
          </w:p>
        </w:tc>
        <w:tc>
          <w:tcPr>
            <w:tcW w:w="2693" w:type="dxa"/>
          </w:tcPr>
          <w:p w14:paraId="4ADB4577" w14:textId="77777777" w:rsidR="00D651F9" w:rsidRDefault="00D651F9" w:rsidP="006772D7">
            <w:pPr>
              <w:pStyle w:val="TAC"/>
              <w:rPr>
                <w:lang w:eastAsia="zh-CN"/>
              </w:rPr>
            </w:pPr>
            <w:r>
              <w:rPr>
                <w:rFonts w:hint="eastAsia"/>
                <w:lang w:eastAsia="zh-CN"/>
              </w:rPr>
              <w:t>0</w:t>
            </w:r>
            <w:r>
              <w:rPr>
                <w:lang w:eastAsia="zh-CN"/>
              </w:rPr>
              <w:t>.8</w:t>
            </w:r>
          </w:p>
        </w:tc>
        <w:tc>
          <w:tcPr>
            <w:tcW w:w="2693" w:type="dxa"/>
          </w:tcPr>
          <w:p w14:paraId="5904C490" w14:textId="77777777" w:rsidR="00D651F9" w:rsidRDefault="00D651F9" w:rsidP="006772D7">
            <w:pPr>
              <w:pStyle w:val="TAC"/>
              <w:rPr>
                <w:lang w:eastAsia="zh-CN"/>
              </w:rPr>
            </w:pPr>
            <w:r>
              <w:rPr>
                <w:rFonts w:hint="eastAsia"/>
                <w:lang w:eastAsia="zh-CN"/>
              </w:rPr>
              <w:t>0</w:t>
            </w:r>
            <w:r>
              <w:rPr>
                <w:lang w:eastAsia="zh-CN"/>
              </w:rPr>
              <w:t>.3</w:t>
            </w:r>
          </w:p>
        </w:tc>
      </w:tr>
      <w:tr w:rsidR="00D651F9" w:rsidRPr="00BC1318" w14:paraId="5A02AC0E" w14:textId="77777777" w:rsidTr="006772D7">
        <w:trPr>
          <w:trHeight w:val="187"/>
          <w:jc w:val="center"/>
        </w:trPr>
        <w:tc>
          <w:tcPr>
            <w:tcW w:w="2972" w:type="dxa"/>
            <w:tcBorders>
              <w:bottom w:val="single" w:sz="4" w:space="0" w:color="auto"/>
            </w:tcBorders>
            <w:shd w:val="clear" w:color="auto" w:fill="auto"/>
          </w:tcPr>
          <w:p w14:paraId="3C4B7672" w14:textId="77777777" w:rsidR="00D651F9" w:rsidRPr="00A1115A" w:rsidRDefault="00D651F9" w:rsidP="006772D7">
            <w:pPr>
              <w:pStyle w:val="TAC"/>
            </w:pPr>
            <w:r w:rsidRPr="00D62C66">
              <w:t>SUL_n79-n98</w:t>
            </w:r>
          </w:p>
        </w:tc>
        <w:tc>
          <w:tcPr>
            <w:tcW w:w="2693" w:type="dxa"/>
          </w:tcPr>
          <w:p w14:paraId="360BD81E" w14:textId="77777777" w:rsidR="00D651F9" w:rsidRDefault="00D651F9" w:rsidP="006772D7">
            <w:pPr>
              <w:pStyle w:val="TAC"/>
              <w:rPr>
                <w:lang w:eastAsia="zh-CN"/>
              </w:rPr>
            </w:pPr>
            <w:r>
              <w:rPr>
                <w:rFonts w:hint="eastAsia"/>
                <w:lang w:eastAsia="zh-CN"/>
              </w:rPr>
              <w:t>0</w:t>
            </w:r>
            <w:r>
              <w:rPr>
                <w:lang w:eastAsia="zh-CN"/>
              </w:rPr>
              <w:t>.8</w:t>
            </w:r>
          </w:p>
        </w:tc>
        <w:tc>
          <w:tcPr>
            <w:tcW w:w="2693" w:type="dxa"/>
          </w:tcPr>
          <w:p w14:paraId="7F6ED588" w14:textId="77777777" w:rsidR="00D651F9" w:rsidRDefault="00D651F9" w:rsidP="006772D7">
            <w:pPr>
              <w:pStyle w:val="TAC"/>
              <w:rPr>
                <w:lang w:eastAsia="zh-CN"/>
              </w:rPr>
            </w:pPr>
            <w:r>
              <w:rPr>
                <w:rFonts w:hint="eastAsia"/>
                <w:lang w:eastAsia="zh-CN"/>
              </w:rPr>
              <w:t>0</w:t>
            </w:r>
            <w:r>
              <w:rPr>
                <w:lang w:eastAsia="zh-CN"/>
              </w:rPr>
              <w:t>.3</w:t>
            </w:r>
          </w:p>
        </w:tc>
      </w:tr>
      <w:tr w:rsidR="00D651F9" w:rsidRPr="00BC1318" w14:paraId="07E1B354" w14:textId="77777777" w:rsidTr="006772D7">
        <w:trPr>
          <w:trHeight w:val="187"/>
          <w:jc w:val="center"/>
        </w:trPr>
        <w:tc>
          <w:tcPr>
            <w:tcW w:w="8358" w:type="dxa"/>
            <w:gridSpan w:val="3"/>
            <w:vAlign w:val="center"/>
          </w:tcPr>
          <w:p w14:paraId="338F736C" w14:textId="77777777" w:rsidR="00D651F9" w:rsidRPr="00A1115A" w:rsidRDefault="00D651F9" w:rsidP="006772D7">
            <w:pPr>
              <w:pStyle w:val="TAN"/>
            </w:pPr>
            <w:r w:rsidRPr="00A1115A">
              <w:t>NOTE 1:</w:t>
            </w:r>
            <w:r w:rsidRPr="00A1115A">
              <w:tab/>
              <w:t>The requirement is applied for UE transmitting on the frequency range of 25</w:t>
            </w:r>
            <w:r w:rsidRPr="00A1115A">
              <w:rPr>
                <w:rFonts w:hint="eastAsia"/>
              </w:rPr>
              <w:t>1</w:t>
            </w:r>
            <w:r w:rsidRPr="00A1115A">
              <w:t>5 – 2690MHz.</w:t>
            </w:r>
          </w:p>
          <w:p w14:paraId="214BC403" w14:textId="77777777" w:rsidR="00D651F9" w:rsidRDefault="00D651F9" w:rsidP="006772D7">
            <w:pPr>
              <w:pStyle w:val="TAN"/>
            </w:pPr>
            <w:r w:rsidRPr="00A1115A">
              <w:t>NOTE 2:</w:t>
            </w:r>
            <w:r w:rsidRPr="00A1115A">
              <w:tab/>
              <w:t>The requirement is applied for UE transmitting on the frequency range of 2496 - 25</w:t>
            </w:r>
            <w:r w:rsidRPr="00A1115A">
              <w:rPr>
                <w:rFonts w:hint="eastAsia"/>
              </w:rPr>
              <w:t>1</w:t>
            </w:r>
            <w:r w:rsidRPr="00A1115A">
              <w:t>5MHz.</w:t>
            </w:r>
          </w:p>
          <w:p w14:paraId="72AB6F65" w14:textId="77777777" w:rsidR="00D651F9" w:rsidRPr="006B2746" w:rsidRDefault="00D651F9" w:rsidP="006772D7">
            <w:pPr>
              <w:pStyle w:val="TAN"/>
            </w:pPr>
            <w:r>
              <w:t>NOTE 3</w:t>
            </w:r>
            <w:r w:rsidRPr="006B2746">
              <w:t>:</w:t>
            </w:r>
            <w:r w:rsidRPr="006B2746">
              <w:tab/>
              <w:t xml:space="preserve">“-” denotes </w:t>
            </w:r>
            <w:proofErr w:type="spellStart"/>
            <w:r w:rsidRPr="006B2746">
              <w:t>Δ</w:t>
            </w:r>
            <w:proofErr w:type="gramStart"/>
            <w:r w:rsidRPr="006B2746">
              <w:t>T</w:t>
            </w:r>
            <w:r w:rsidRPr="006B2746">
              <w:rPr>
                <w:vertAlign w:val="subscript"/>
              </w:rPr>
              <w:t>IB,c</w:t>
            </w:r>
            <w:proofErr w:type="spellEnd"/>
            <w:proofErr w:type="gramEnd"/>
            <w:r w:rsidRPr="006B2746">
              <w:t xml:space="preserve"> = 0.</w:t>
            </w:r>
          </w:p>
          <w:p w14:paraId="35DD5A65" w14:textId="77777777" w:rsidR="00D651F9" w:rsidRPr="00BC1318" w:rsidRDefault="00D651F9" w:rsidP="006772D7">
            <w:pPr>
              <w:pStyle w:val="TAN"/>
              <w:rPr>
                <w:lang w:eastAsia="ja-JP"/>
              </w:rPr>
            </w:pPr>
            <w:r>
              <w:t>NOTE 4</w:t>
            </w:r>
            <w:r w:rsidRPr="006B2746">
              <w:t>:</w:t>
            </w:r>
            <w:r w:rsidRPr="006B2746">
              <w:tab/>
              <w:t>The component band order in the configuration should be listed by the order of NR band</w:t>
            </w:r>
            <w:r>
              <w:t>s</w:t>
            </w:r>
            <w:r w:rsidRPr="006B2746">
              <w:t xml:space="preserve"> </w:t>
            </w:r>
            <w:r>
              <w:t xml:space="preserve">such as for </w:t>
            </w:r>
            <w:r w:rsidRPr="003819E7">
              <w:rPr>
                <w:rFonts w:hint="eastAsia"/>
              </w:rPr>
              <w:t>SUL</w:t>
            </w:r>
            <w:r w:rsidRPr="003819E7">
              <w:t>_n41</w:t>
            </w:r>
            <w:r w:rsidRPr="003819E7">
              <w:rPr>
                <w:rFonts w:hint="eastAsia"/>
              </w:rPr>
              <w:t>-</w:t>
            </w:r>
            <w:r w:rsidRPr="003819E7">
              <w:t>n8</w:t>
            </w:r>
            <w:r w:rsidRPr="003819E7">
              <w:rPr>
                <w:rFonts w:hint="eastAsia"/>
              </w:rPr>
              <w:t>1</w:t>
            </w:r>
            <w:r>
              <w:t xml:space="preserve"> the order of band is n41 and n81</w:t>
            </w:r>
            <w:r w:rsidRPr="006B2746">
              <w:t>.</w:t>
            </w:r>
          </w:p>
        </w:tc>
      </w:tr>
    </w:tbl>
    <w:p w14:paraId="78A960CC" w14:textId="77777777" w:rsidR="00D651F9" w:rsidRDefault="00D651F9" w:rsidP="00D651F9">
      <w:pPr>
        <w:rPr>
          <w:lang w:eastAsia="zh-CN"/>
        </w:rPr>
      </w:pPr>
    </w:p>
    <w:p w14:paraId="14F376A9" w14:textId="77777777" w:rsidR="00D651F9" w:rsidRPr="00A1115A" w:rsidRDefault="00D651F9" w:rsidP="00D651F9">
      <w:pPr>
        <w:rPr>
          <w:lang w:eastAsia="zh-CN"/>
        </w:rPr>
      </w:pPr>
    </w:p>
    <w:p w14:paraId="5B1BF14F" w14:textId="77777777" w:rsidR="00D651F9" w:rsidRDefault="00D651F9" w:rsidP="00D651F9">
      <w:pPr>
        <w:pStyle w:val="TH"/>
        <w:rPr>
          <w:lang w:eastAsia="zh-CN"/>
        </w:rPr>
      </w:pPr>
      <w:r w:rsidRPr="00A1115A">
        <w:rPr>
          <w:lang w:eastAsia="zh-CN"/>
        </w:rPr>
        <w:lastRenderedPageBreak/>
        <w:t xml:space="preserve">Table 6.2C.2-2: </w:t>
      </w:r>
      <w:proofErr w:type="spellStart"/>
      <w:r w:rsidRPr="00A1115A">
        <w:rPr>
          <w:lang w:eastAsia="zh-CN"/>
        </w:rPr>
        <w:t>Δ</w:t>
      </w:r>
      <w:proofErr w:type="gramStart"/>
      <w:r w:rsidRPr="00A1115A">
        <w:rPr>
          <w:lang w:eastAsia="zh-CN"/>
        </w:rPr>
        <w:t>T</w:t>
      </w:r>
      <w:r w:rsidRPr="00A1115A">
        <w:rPr>
          <w:bCs/>
          <w:vertAlign w:val="subscript"/>
        </w:rPr>
        <w:t>IB,c</w:t>
      </w:r>
      <w:proofErr w:type="spellEnd"/>
      <w:proofErr w:type="gramEnd"/>
      <w:r w:rsidRPr="00A1115A">
        <w:rPr>
          <w:bCs/>
          <w:vertAlign w:val="subscript"/>
        </w:rPr>
        <w:t xml:space="preserve"> </w:t>
      </w:r>
      <w:r w:rsidRPr="00A1115A">
        <w:rPr>
          <w:lang w:eastAsia="zh-CN"/>
        </w:rPr>
        <w:t>for SUL band combination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D651F9" w:rsidRPr="003B41A4" w14:paraId="23CFED9E" w14:textId="77777777" w:rsidTr="006772D7">
        <w:trPr>
          <w:jc w:val="center"/>
        </w:trPr>
        <w:tc>
          <w:tcPr>
            <w:tcW w:w="2336" w:type="dxa"/>
            <w:vMerge w:val="restart"/>
            <w:tcBorders>
              <w:top w:val="single" w:sz="4" w:space="0" w:color="auto"/>
              <w:left w:val="single" w:sz="4" w:space="0" w:color="auto"/>
              <w:right w:val="single" w:sz="4" w:space="0" w:color="auto"/>
            </w:tcBorders>
          </w:tcPr>
          <w:p w14:paraId="5A053B37" w14:textId="77777777" w:rsidR="00D651F9" w:rsidRPr="003B41A4" w:rsidRDefault="00D651F9" w:rsidP="006772D7">
            <w:pPr>
              <w:pStyle w:val="TAH"/>
            </w:pPr>
            <w:r>
              <w:t>Band</w:t>
            </w:r>
            <w:r w:rsidRPr="003B41A4">
              <w:t xml:space="preserve"> combination</w:t>
            </w:r>
            <w:r>
              <w:t xml:space="preserve"> for SUL</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5BD8CD1" w14:textId="77777777" w:rsidR="00D651F9" w:rsidRPr="003B41A4" w:rsidRDefault="00D651F9" w:rsidP="006772D7">
            <w:pPr>
              <w:pStyle w:val="TAH"/>
            </w:pPr>
            <w:proofErr w:type="spellStart"/>
            <w:r w:rsidRPr="003B41A4">
              <w:t>Δ</w:t>
            </w:r>
            <w:proofErr w:type="gramStart"/>
            <w:r w:rsidRPr="003B41A4">
              <w:t>T</w:t>
            </w:r>
            <w:r w:rsidRPr="003B41A4">
              <w:rPr>
                <w:vertAlign w:val="subscript"/>
              </w:rPr>
              <w:t>IB,c</w:t>
            </w:r>
            <w:proofErr w:type="spellEnd"/>
            <w:proofErr w:type="gramEnd"/>
            <w:r w:rsidRPr="003B41A4">
              <w:t xml:space="preserve"> for NR bands (dB)</w:t>
            </w:r>
            <w:r>
              <w:rPr>
                <w:vertAlign w:val="superscript"/>
              </w:rPr>
              <w:t>3</w:t>
            </w:r>
          </w:p>
        </w:tc>
      </w:tr>
      <w:tr w:rsidR="00D651F9" w:rsidRPr="003B41A4" w14:paraId="26D12BAA" w14:textId="77777777" w:rsidTr="006772D7">
        <w:trPr>
          <w:jc w:val="center"/>
        </w:trPr>
        <w:tc>
          <w:tcPr>
            <w:tcW w:w="2336" w:type="dxa"/>
            <w:vMerge/>
            <w:tcBorders>
              <w:left w:val="single" w:sz="4" w:space="0" w:color="auto"/>
              <w:bottom w:val="single" w:sz="4" w:space="0" w:color="auto"/>
              <w:right w:val="single" w:sz="4" w:space="0" w:color="auto"/>
            </w:tcBorders>
          </w:tcPr>
          <w:p w14:paraId="7ADB8902" w14:textId="77777777" w:rsidR="00D651F9" w:rsidRPr="003B41A4" w:rsidRDefault="00D651F9" w:rsidP="006772D7">
            <w:pPr>
              <w:pStyle w:val="TAH"/>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323FDEC" w14:textId="77777777" w:rsidR="00D651F9" w:rsidRPr="003B41A4" w:rsidRDefault="00D651F9" w:rsidP="006772D7">
            <w:pPr>
              <w:pStyle w:val="TAH"/>
            </w:pPr>
            <w:r w:rsidRPr="003B41A4">
              <w:t>Component band in order of bands in configuration</w:t>
            </w:r>
            <w:r>
              <w:rPr>
                <w:vertAlign w:val="superscript"/>
              </w:rPr>
              <w:t>4</w:t>
            </w:r>
          </w:p>
        </w:tc>
      </w:tr>
      <w:tr w:rsidR="00D651F9" w:rsidRPr="003B41A4" w14:paraId="32EBBF40" w14:textId="77777777" w:rsidTr="006772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184E5EF" w14:textId="77777777" w:rsidR="00D651F9" w:rsidRPr="001A38C3" w:rsidRDefault="00D651F9" w:rsidP="006772D7">
            <w:pPr>
              <w:pStyle w:val="TAC"/>
              <w:rPr>
                <w:color w:val="000000" w:themeColor="text1"/>
                <w:lang w:val="en-US" w:eastAsia="zh-CN"/>
              </w:rPr>
            </w:pPr>
            <w:r w:rsidRPr="00A1115A">
              <w:rPr>
                <w:lang w:eastAsia="ja-JP"/>
              </w:rPr>
              <w:t>CA_n1_n78-n80</w:t>
            </w:r>
          </w:p>
        </w:tc>
        <w:tc>
          <w:tcPr>
            <w:tcW w:w="1968" w:type="dxa"/>
            <w:tcBorders>
              <w:top w:val="single" w:sz="4" w:space="0" w:color="auto"/>
              <w:left w:val="single" w:sz="4" w:space="0" w:color="auto"/>
              <w:bottom w:val="single" w:sz="4" w:space="0" w:color="auto"/>
              <w:right w:val="single" w:sz="4" w:space="0" w:color="auto"/>
            </w:tcBorders>
            <w:vAlign w:val="center"/>
          </w:tcPr>
          <w:p w14:paraId="2275DF1D" w14:textId="77777777" w:rsidR="00D651F9" w:rsidRPr="003B41A4" w:rsidRDefault="00D651F9" w:rsidP="006772D7">
            <w:pPr>
              <w:pStyle w:val="TAC"/>
              <w:rPr>
                <w:color w:val="000000" w:themeColor="text1"/>
                <w:lang w:val="en-US" w:eastAsia="zh-CN"/>
              </w:rPr>
            </w:pPr>
            <w:r>
              <w:rPr>
                <w:rFonts w:hint="eastAsia"/>
                <w:color w:val="000000" w:themeColor="text1"/>
                <w:lang w:val="en-US" w:eastAsia="zh-CN"/>
              </w:rPr>
              <w:t>0</w:t>
            </w:r>
            <w:r>
              <w:rPr>
                <w:color w:val="000000" w:themeColor="text1"/>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1EFD147C" w14:textId="77777777" w:rsidR="00D651F9" w:rsidRPr="003B41A4" w:rsidRDefault="00D651F9" w:rsidP="006772D7">
            <w:pPr>
              <w:pStyle w:val="TAC"/>
              <w:rPr>
                <w:color w:val="000000" w:themeColor="text1"/>
                <w:lang w:val="en-US" w:eastAsia="zh-CN"/>
              </w:rPr>
            </w:pPr>
            <w:r>
              <w:rPr>
                <w:rFonts w:hint="eastAsia"/>
                <w:color w:val="000000" w:themeColor="text1"/>
                <w:lang w:val="en-US" w:eastAsia="zh-CN"/>
              </w:rPr>
              <w:t>0</w:t>
            </w:r>
            <w:r>
              <w:rPr>
                <w:color w:val="000000" w:themeColor="text1"/>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6E078E52" w14:textId="77777777" w:rsidR="00D651F9" w:rsidRPr="003B41A4" w:rsidRDefault="00D651F9" w:rsidP="006772D7">
            <w:pPr>
              <w:pStyle w:val="TAC"/>
              <w:rPr>
                <w:color w:val="000000" w:themeColor="text1"/>
                <w:lang w:val="en-US" w:eastAsia="zh-CN"/>
              </w:rPr>
            </w:pPr>
            <w:r>
              <w:rPr>
                <w:rFonts w:hint="eastAsia"/>
                <w:color w:val="000000" w:themeColor="text1"/>
                <w:lang w:val="en-US" w:eastAsia="zh-CN"/>
              </w:rPr>
              <w:t>0</w:t>
            </w:r>
            <w:r>
              <w:rPr>
                <w:color w:val="000000" w:themeColor="text1"/>
                <w:lang w:val="en-US" w:eastAsia="zh-CN"/>
              </w:rPr>
              <w:t>.6</w:t>
            </w:r>
          </w:p>
        </w:tc>
      </w:tr>
      <w:tr w:rsidR="00D651F9" w:rsidRPr="003B41A4" w14:paraId="6D8E53C6" w14:textId="77777777" w:rsidTr="006772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914BD9D" w14:textId="77777777" w:rsidR="00D651F9" w:rsidRPr="00A1115A" w:rsidRDefault="00D651F9" w:rsidP="006772D7">
            <w:pPr>
              <w:pStyle w:val="TAC"/>
              <w:rPr>
                <w:lang w:eastAsia="ja-JP"/>
              </w:rPr>
            </w:pPr>
            <w:r w:rsidRPr="00A1115A">
              <w:rPr>
                <w:lang w:eastAsia="ja-JP"/>
              </w:rPr>
              <w:t>CA_n1_n78-n8</w:t>
            </w:r>
            <w:r>
              <w:rPr>
                <w:lang w:eastAsia="ja-JP"/>
              </w:rPr>
              <w:t>1</w:t>
            </w:r>
          </w:p>
        </w:tc>
        <w:tc>
          <w:tcPr>
            <w:tcW w:w="1968" w:type="dxa"/>
            <w:tcBorders>
              <w:top w:val="single" w:sz="4" w:space="0" w:color="auto"/>
              <w:left w:val="single" w:sz="4" w:space="0" w:color="auto"/>
              <w:bottom w:val="single" w:sz="4" w:space="0" w:color="auto"/>
              <w:right w:val="single" w:sz="4" w:space="0" w:color="auto"/>
            </w:tcBorders>
            <w:vAlign w:val="center"/>
          </w:tcPr>
          <w:p w14:paraId="4BBAEED3" w14:textId="77777777" w:rsidR="00D651F9" w:rsidRDefault="00D651F9" w:rsidP="006772D7">
            <w:pPr>
              <w:pStyle w:val="TAC"/>
              <w:rPr>
                <w:color w:val="000000" w:themeColor="text1"/>
                <w:lang w:val="en-US" w:eastAsia="zh-CN"/>
              </w:rPr>
            </w:pPr>
            <w:r>
              <w:rPr>
                <w:rFonts w:hint="eastAsia"/>
                <w:color w:val="000000" w:themeColor="text1"/>
                <w:lang w:val="en-US" w:eastAsia="zh-CN"/>
              </w:rPr>
              <w:t>0</w:t>
            </w:r>
            <w:r>
              <w:rPr>
                <w:color w:val="000000" w:themeColor="text1"/>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D68F6BB" w14:textId="77777777" w:rsidR="00D651F9" w:rsidRDefault="00D651F9" w:rsidP="006772D7">
            <w:pPr>
              <w:pStyle w:val="TAC"/>
              <w:rPr>
                <w:color w:val="000000" w:themeColor="text1"/>
                <w:lang w:val="en-US" w:eastAsia="zh-CN"/>
              </w:rPr>
            </w:pPr>
            <w:r>
              <w:rPr>
                <w:rFonts w:hint="eastAsia"/>
                <w:color w:val="000000" w:themeColor="text1"/>
                <w:lang w:val="en-US" w:eastAsia="zh-CN"/>
              </w:rPr>
              <w:t>0</w:t>
            </w:r>
            <w:r>
              <w:rPr>
                <w:color w:val="000000" w:themeColor="text1"/>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1ECE5B39" w14:textId="77777777" w:rsidR="00D651F9" w:rsidRDefault="00D651F9" w:rsidP="006772D7">
            <w:pPr>
              <w:pStyle w:val="TAC"/>
              <w:rPr>
                <w:color w:val="000000" w:themeColor="text1"/>
                <w:lang w:val="en-US" w:eastAsia="zh-CN"/>
              </w:rPr>
            </w:pPr>
            <w:r>
              <w:rPr>
                <w:rFonts w:hint="eastAsia"/>
                <w:color w:val="000000" w:themeColor="text1"/>
                <w:lang w:val="en-US" w:eastAsia="zh-CN"/>
              </w:rPr>
              <w:t>0</w:t>
            </w:r>
            <w:r>
              <w:rPr>
                <w:color w:val="000000" w:themeColor="text1"/>
                <w:lang w:val="en-US" w:eastAsia="zh-CN"/>
              </w:rPr>
              <w:t>.6</w:t>
            </w:r>
          </w:p>
        </w:tc>
      </w:tr>
      <w:tr w:rsidR="00D651F9" w:rsidRPr="003B41A4" w14:paraId="19798DB1" w14:textId="77777777" w:rsidTr="006772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830CA5E" w14:textId="77777777" w:rsidR="00D651F9" w:rsidRPr="00A1115A" w:rsidRDefault="00D651F9" w:rsidP="006772D7">
            <w:pPr>
              <w:pStyle w:val="TAC"/>
              <w:rPr>
                <w:lang w:eastAsia="ja-JP"/>
              </w:rPr>
            </w:pPr>
            <w:r w:rsidRPr="00A1115A">
              <w:rPr>
                <w:lang w:eastAsia="ja-JP"/>
              </w:rPr>
              <w:t>CA_n1_n78-n84</w:t>
            </w:r>
          </w:p>
        </w:tc>
        <w:tc>
          <w:tcPr>
            <w:tcW w:w="1968" w:type="dxa"/>
            <w:tcBorders>
              <w:top w:val="single" w:sz="4" w:space="0" w:color="auto"/>
              <w:left w:val="single" w:sz="4" w:space="0" w:color="auto"/>
              <w:bottom w:val="single" w:sz="4" w:space="0" w:color="auto"/>
              <w:right w:val="single" w:sz="4" w:space="0" w:color="auto"/>
            </w:tcBorders>
            <w:vAlign w:val="center"/>
          </w:tcPr>
          <w:p w14:paraId="52D0404E" w14:textId="77777777" w:rsidR="00D651F9" w:rsidRDefault="00D651F9" w:rsidP="006772D7">
            <w:pPr>
              <w:pStyle w:val="TAC"/>
              <w:rPr>
                <w:color w:val="000000" w:themeColor="text1"/>
                <w:lang w:val="en-US" w:eastAsia="zh-CN"/>
              </w:rPr>
            </w:pPr>
            <w:r>
              <w:rPr>
                <w:rFonts w:hint="eastAsia"/>
                <w:color w:val="000000" w:themeColor="text1"/>
                <w:lang w:val="en-US" w:eastAsia="zh-CN"/>
              </w:rPr>
              <w:t>0</w:t>
            </w:r>
            <w:r>
              <w:rPr>
                <w:color w:val="000000" w:themeColor="text1"/>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1A3FC71B" w14:textId="77777777" w:rsidR="00D651F9" w:rsidRDefault="00D651F9" w:rsidP="006772D7">
            <w:pPr>
              <w:pStyle w:val="TAC"/>
              <w:rPr>
                <w:color w:val="000000" w:themeColor="text1"/>
                <w:lang w:val="en-US" w:eastAsia="zh-CN"/>
              </w:rPr>
            </w:pPr>
            <w:r>
              <w:rPr>
                <w:rFonts w:hint="eastAsia"/>
                <w:color w:val="000000" w:themeColor="text1"/>
                <w:lang w:val="en-US" w:eastAsia="zh-CN"/>
              </w:rPr>
              <w:t>0</w:t>
            </w:r>
            <w:r>
              <w:rPr>
                <w:color w:val="000000" w:themeColor="text1"/>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1BC61753" w14:textId="77777777" w:rsidR="00D651F9" w:rsidRDefault="00D651F9" w:rsidP="006772D7">
            <w:pPr>
              <w:pStyle w:val="TAC"/>
              <w:rPr>
                <w:color w:val="000000" w:themeColor="text1"/>
                <w:lang w:val="en-US" w:eastAsia="zh-CN"/>
              </w:rPr>
            </w:pPr>
            <w:r>
              <w:rPr>
                <w:rFonts w:hint="eastAsia"/>
                <w:color w:val="000000" w:themeColor="text1"/>
                <w:lang w:val="en-US" w:eastAsia="zh-CN"/>
              </w:rPr>
              <w:t>0</w:t>
            </w:r>
            <w:r>
              <w:rPr>
                <w:color w:val="000000" w:themeColor="text1"/>
                <w:lang w:val="en-US" w:eastAsia="zh-CN"/>
              </w:rPr>
              <w:t>.6</w:t>
            </w:r>
          </w:p>
        </w:tc>
      </w:tr>
      <w:tr w:rsidR="00D651F9" w:rsidRPr="003B41A4" w14:paraId="768CF43F" w14:textId="77777777" w:rsidTr="006772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73D7E2A" w14:textId="77777777" w:rsidR="00D651F9" w:rsidRPr="00A1115A" w:rsidRDefault="00D651F9" w:rsidP="006772D7">
            <w:pPr>
              <w:pStyle w:val="TAC"/>
              <w:rPr>
                <w:lang w:eastAsia="ja-JP"/>
              </w:rPr>
            </w:pPr>
            <w:r w:rsidRPr="0045390D">
              <w:rPr>
                <w:rFonts w:eastAsia="等线" w:cs="Arial"/>
                <w:kern w:val="2"/>
                <w:szCs w:val="24"/>
                <w:lang w:val="x-none" w:eastAsia="ja-JP"/>
              </w:rPr>
              <w:t>CA_n1_n78-n89</w:t>
            </w:r>
          </w:p>
        </w:tc>
        <w:tc>
          <w:tcPr>
            <w:tcW w:w="1968" w:type="dxa"/>
            <w:tcBorders>
              <w:top w:val="single" w:sz="4" w:space="0" w:color="auto"/>
              <w:left w:val="single" w:sz="4" w:space="0" w:color="auto"/>
              <w:bottom w:val="single" w:sz="4" w:space="0" w:color="auto"/>
              <w:right w:val="single" w:sz="4" w:space="0" w:color="auto"/>
            </w:tcBorders>
            <w:vAlign w:val="center"/>
          </w:tcPr>
          <w:p w14:paraId="3D1DFA4F" w14:textId="77777777" w:rsidR="00D651F9" w:rsidRDefault="00D651F9" w:rsidP="006772D7">
            <w:pPr>
              <w:pStyle w:val="TAC"/>
              <w:rPr>
                <w:color w:val="000000" w:themeColor="text1"/>
                <w:lang w:val="en-US" w:eastAsia="zh-CN"/>
              </w:rPr>
            </w:pPr>
            <w:r w:rsidRPr="00037A93">
              <w:rPr>
                <w:rFonts w:eastAsia="等线"/>
                <w:color w:val="000000"/>
                <w:lang w:val="en-US" w:eastAsia="zh-CN"/>
              </w:rPr>
              <w:t>0.</w:t>
            </w:r>
            <w:r>
              <w:rPr>
                <w:rFonts w:eastAsia="等线"/>
                <w:color w:val="000000"/>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2187580" w14:textId="77777777" w:rsidR="00D651F9" w:rsidRDefault="00D651F9" w:rsidP="006772D7">
            <w:pPr>
              <w:pStyle w:val="TAC"/>
              <w:rPr>
                <w:color w:val="000000" w:themeColor="text1"/>
                <w:lang w:val="en-US" w:eastAsia="zh-CN"/>
              </w:rPr>
            </w:pPr>
            <w:r w:rsidRPr="00037A93">
              <w:rPr>
                <w:rFonts w:eastAsia="等线"/>
                <w:color w:val="000000"/>
                <w:lang w:val="en-US" w:eastAsia="zh-CN"/>
              </w:rPr>
              <w:t>0.</w:t>
            </w:r>
            <w:r>
              <w:rPr>
                <w:rFonts w:eastAsia="等线"/>
                <w:color w:val="000000"/>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3F60904F" w14:textId="77777777" w:rsidR="00D651F9" w:rsidRDefault="00D651F9" w:rsidP="006772D7">
            <w:pPr>
              <w:pStyle w:val="TAC"/>
              <w:rPr>
                <w:color w:val="000000" w:themeColor="text1"/>
                <w:lang w:val="en-US" w:eastAsia="zh-CN"/>
              </w:rPr>
            </w:pPr>
            <w:r w:rsidRPr="00037A93">
              <w:rPr>
                <w:rFonts w:eastAsia="等线"/>
                <w:color w:val="000000"/>
                <w:lang w:val="en-US" w:eastAsia="zh-CN"/>
              </w:rPr>
              <w:t>0.6</w:t>
            </w:r>
          </w:p>
        </w:tc>
      </w:tr>
      <w:tr w:rsidR="00D651F9" w:rsidRPr="003B41A4" w14:paraId="37325041" w14:textId="77777777" w:rsidTr="006772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8831504" w14:textId="77777777" w:rsidR="00D651F9" w:rsidRPr="00A1115A" w:rsidRDefault="00D651F9" w:rsidP="006772D7">
            <w:pPr>
              <w:pStyle w:val="TAC"/>
              <w:rPr>
                <w:lang w:eastAsia="ja-JP"/>
              </w:rPr>
            </w:pPr>
            <w:r w:rsidRPr="001F0255">
              <w:rPr>
                <w:rFonts w:eastAsia="等线"/>
              </w:rPr>
              <w:t>CA_n3_n41-n80</w:t>
            </w:r>
          </w:p>
        </w:tc>
        <w:tc>
          <w:tcPr>
            <w:tcW w:w="1968" w:type="dxa"/>
            <w:tcBorders>
              <w:top w:val="single" w:sz="4" w:space="0" w:color="auto"/>
              <w:left w:val="single" w:sz="4" w:space="0" w:color="auto"/>
              <w:bottom w:val="single" w:sz="4" w:space="0" w:color="auto"/>
              <w:right w:val="single" w:sz="4" w:space="0" w:color="auto"/>
            </w:tcBorders>
            <w:vAlign w:val="center"/>
          </w:tcPr>
          <w:p w14:paraId="77CA054E" w14:textId="77777777" w:rsidR="00D651F9" w:rsidRDefault="00D651F9" w:rsidP="006772D7">
            <w:pPr>
              <w:pStyle w:val="TAC"/>
              <w:rPr>
                <w:color w:val="000000" w:themeColor="text1"/>
                <w:lang w:val="en-US" w:eastAsia="zh-CN"/>
              </w:rPr>
            </w:pPr>
            <w:r>
              <w:rPr>
                <w:rFonts w:hint="eastAsia"/>
                <w:color w:val="000000" w:themeColor="text1"/>
                <w:lang w:val="en-US" w:eastAsia="zh-CN"/>
              </w:rPr>
              <w:t>0</w:t>
            </w:r>
            <w:r>
              <w:rPr>
                <w:color w:val="000000" w:themeColor="text1"/>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C3A6CC9" w14:textId="77777777" w:rsidR="00D651F9" w:rsidRDefault="00D651F9" w:rsidP="006772D7">
            <w:pPr>
              <w:pStyle w:val="TAC"/>
              <w:rPr>
                <w:color w:val="000000" w:themeColor="text1"/>
                <w:lang w:val="en-US" w:eastAsia="zh-CN"/>
              </w:rPr>
            </w:pPr>
            <w:r>
              <w:rPr>
                <w:rFonts w:hint="eastAsia"/>
                <w:color w:val="000000" w:themeColor="text1"/>
                <w:lang w:val="en-US" w:eastAsia="zh-CN"/>
              </w:rPr>
              <w:t>0</w:t>
            </w:r>
            <w:r>
              <w:rPr>
                <w:color w:val="000000" w:themeColor="text1"/>
                <w:lang w:val="en-US" w:eastAsia="zh-CN"/>
              </w:rPr>
              <w:t>.3</w:t>
            </w:r>
            <w:r w:rsidRPr="006305CE">
              <w:rPr>
                <w:color w:val="000000" w:themeColor="text1"/>
                <w:vertAlign w:val="superscript"/>
                <w:lang w:val="en-US" w:eastAsia="zh-CN"/>
              </w:rPr>
              <w:t>1</w:t>
            </w:r>
            <w:r>
              <w:rPr>
                <w:color w:val="000000" w:themeColor="text1"/>
                <w:lang w:val="en-US" w:eastAsia="zh-CN"/>
              </w:rPr>
              <w:t xml:space="preserve"> / 0.8</w:t>
            </w:r>
            <w:r w:rsidRPr="006305CE">
              <w:rPr>
                <w:color w:val="000000" w:themeColor="text1"/>
                <w:vertAlign w:val="superscript"/>
                <w:lang w:val="en-US"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086C20C8" w14:textId="77777777" w:rsidR="00D651F9" w:rsidRDefault="00D651F9" w:rsidP="006772D7">
            <w:pPr>
              <w:pStyle w:val="TAC"/>
              <w:rPr>
                <w:color w:val="000000" w:themeColor="text1"/>
                <w:lang w:val="en-US" w:eastAsia="zh-CN"/>
              </w:rPr>
            </w:pPr>
            <w:r>
              <w:rPr>
                <w:rFonts w:hint="eastAsia"/>
                <w:color w:val="000000" w:themeColor="text1"/>
                <w:lang w:val="en-US" w:eastAsia="zh-CN"/>
              </w:rPr>
              <w:t>0</w:t>
            </w:r>
            <w:r>
              <w:rPr>
                <w:color w:val="000000" w:themeColor="text1"/>
                <w:lang w:val="en-US" w:eastAsia="zh-CN"/>
              </w:rPr>
              <w:t>.5</w:t>
            </w:r>
          </w:p>
        </w:tc>
      </w:tr>
      <w:tr w:rsidR="00D651F9" w:rsidRPr="003B41A4" w14:paraId="55ECA835" w14:textId="77777777" w:rsidTr="006772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03D9EEA" w14:textId="77777777" w:rsidR="00D651F9" w:rsidRPr="00A1115A" w:rsidRDefault="00D651F9" w:rsidP="006772D7">
            <w:pPr>
              <w:pStyle w:val="TAC"/>
              <w:rPr>
                <w:lang w:eastAsia="ja-JP"/>
              </w:rPr>
            </w:pPr>
            <w:r w:rsidRPr="00C66793">
              <w:t>CA_n3_n78-n80</w:t>
            </w:r>
          </w:p>
        </w:tc>
        <w:tc>
          <w:tcPr>
            <w:tcW w:w="1968" w:type="dxa"/>
            <w:tcBorders>
              <w:top w:val="single" w:sz="4" w:space="0" w:color="auto"/>
              <w:left w:val="single" w:sz="4" w:space="0" w:color="auto"/>
              <w:bottom w:val="single" w:sz="4" w:space="0" w:color="auto"/>
              <w:right w:val="single" w:sz="4" w:space="0" w:color="auto"/>
            </w:tcBorders>
            <w:vAlign w:val="center"/>
          </w:tcPr>
          <w:p w14:paraId="77062D8D" w14:textId="77777777" w:rsidR="00D651F9" w:rsidRDefault="00D651F9" w:rsidP="006772D7">
            <w:pPr>
              <w:pStyle w:val="TAC"/>
              <w:rPr>
                <w:color w:val="000000" w:themeColor="text1"/>
                <w:lang w:val="en-US" w:eastAsia="zh-CN"/>
              </w:rPr>
            </w:pPr>
            <w:r>
              <w:rPr>
                <w:rFonts w:hint="eastAsia"/>
                <w:color w:val="000000" w:themeColor="text1"/>
                <w:lang w:val="en-US" w:eastAsia="zh-CN"/>
              </w:rPr>
              <w:t>0</w:t>
            </w:r>
            <w:r>
              <w:rPr>
                <w:color w:val="000000" w:themeColor="text1"/>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30E836B" w14:textId="77777777" w:rsidR="00D651F9" w:rsidRDefault="00D651F9" w:rsidP="006772D7">
            <w:pPr>
              <w:pStyle w:val="TAC"/>
              <w:rPr>
                <w:color w:val="000000" w:themeColor="text1"/>
                <w:lang w:val="en-US" w:eastAsia="zh-CN"/>
              </w:rPr>
            </w:pPr>
            <w:r>
              <w:rPr>
                <w:rFonts w:hint="eastAsia"/>
                <w:color w:val="000000" w:themeColor="text1"/>
                <w:lang w:val="en-US" w:eastAsia="zh-CN"/>
              </w:rPr>
              <w:t>0</w:t>
            </w:r>
            <w:r>
              <w:rPr>
                <w:color w:val="000000" w:themeColor="text1"/>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1ED469D4" w14:textId="77777777" w:rsidR="00D651F9" w:rsidRDefault="00D651F9" w:rsidP="006772D7">
            <w:pPr>
              <w:pStyle w:val="TAC"/>
              <w:rPr>
                <w:color w:val="000000" w:themeColor="text1"/>
                <w:lang w:val="en-US" w:eastAsia="zh-CN"/>
              </w:rPr>
            </w:pPr>
            <w:r>
              <w:rPr>
                <w:rFonts w:hint="eastAsia"/>
                <w:color w:val="000000" w:themeColor="text1"/>
                <w:lang w:val="en-US" w:eastAsia="zh-CN"/>
              </w:rPr>
              <w:t>0</w:t>
            </w:r>
            <w:r>
              <w:rPr>
                <w:color w:val="000000" w:themeColor="text1"/>
                <w:lang w:val="en-US" w:eastAsia="zh-CN"/>
              </w:rPr>
              <w:t>.6</w:t>
            </w:r>
          </w:p>
        </w:tc>
      </w:tr>
      <w:tr w:rsidR="00D651F9" w:rsidRPr="003B41A4" w14:paraId="27D5AA6D" w14:textId="77777777" w:rsidTr="006772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2FDC9F3" w14:textId="77777777" w:rsidR="00D651F9" w:rsidRPr="008E684F" w:rsidRDefault="00D651F9" w:rsidP="006772D7">
            <w:pPr>
              <w:pStyle w:val="TAC"/>
              <w:rPr>
                <w:rFonts w:eastAsia="等线"/>
                <w:lang w:eastAsia="ja-JP"/>
              </w:rPr>
            </w:pPr>
            <w:r w:rsidRPr="00D57256">
              <w:rPr>
                <w:rFonts w:eastAsia="等线" w:cs="Arial"/>
                <w:kern w:val="2"/>
                <w:szCs w:val="24"/>
                <w:lang w:val="x-none" w:eastAsia="ja-JP"/>
              </w:rPr>
              <w:t>CA_n</w:t>
            </w:r>
            <w:r>
              <w:rPr>
                <w:rFonts w:eastAsia="等线" w:cs="Arial"/>
                <w:kern w:val="2"/>
                <w:szCs w:val="24"/>
                <w:lang w:val="x-none" w:eastAsia="ja-JP"/>
              </w:rPr>
              <w:t>3</w:t>
            </w:r>
            <w:r w:rsidRPr="00D57256">
              <w:rPr>
                <w:rFonts w:eastAsia="等线" w:cs="Arial"/>
                <w:kern w:val="2"/>
                <w:szCs w:val="24"/>
                <w:lang w:val="x-none" w:eastAsia="ja-JP"/>
              </w:rPr>
              <w:t>_n78-n84</w:t>
            </w:r>
          </w:p>
        </w:tc>
        <w:tc>
          <w:tcPr>
            <w:tcW w:w="1968" w:type="dxa"/>
            <w:tcBorders>
              <w:top w:val="single" w:sz="4" w:space="0" w:color="auto"/>
              <w:left w:val="single" w:sz="4" w:space="0" w:color="auto"/>
              <w:bottom w:val="single" w:sz="4" w:space="0" w:color="auto"/>
              <w:right w:val="single" w:sz="4" w:space="0" w:color="auto"/>
            </w:tcBorders>
            <w:vAlign w:val="center"/>
          </w:tcPr>
          <w:p w14:paraId="0D39612C" w14:textId="77777777" w:rsidR="00D651F9" w:rsidRDefault="00D651F9" w:rsidP="006772D7">
            <w:pPr>
              <w:pStyle w:val="TAC"/>
              <w:rPr>
                <w:color w:val="000000" w:themeColor="text1"/>
                <w:lang w:val="en-US" w:eastAsia="zh-CN"/>
              </w:rPr>
            </w:pPr>
            <w:r w:rsidRPr="00037A93">
              <w:rPr>
                <w:rFonts w:eastAsia="等线"/>
                <w:color w:val="000000"/>
                <w:lang w:val="en-US" w:eastAsia="zh-CN"/>
              </w:rPr>
              <w:t>0.</w:t>
            </w:r>
            <w:r>
              <w:rPr>
                <w:rFonts w:eastAsia="等线"/>
                <w:color w:val="000000"/>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6D518C0E" w14:textId="77777777" w:rsidR="00D651F9" w:rsidRDefault="00D651F9" w:rsidP="006772D7">
            <w:pPr>
              <w:pStyle w:val="TAC"/>
              <w:rPr>
                <w:color w:val="000000" w:themeColor="text1"/>
                <w:lang w:val="en-US" w:eastAsia="zh-CN"/>
              </w:rPr>
            </w:pPr>
            <w:r w:rsidRPr="00037A93">
              <w:rPr>
                <w:rFonts w:eastAsia="等线"/>
                <w:color w:val="000000"/>
                <w:lang w:val="en-US" w:eastAsia="zh-CN"/>
              </w:rPr>
              <w:t>0.</w:t>
            </w:r>
            <w:r>
              <w:rPr>
                <w:rFonts w:eastAsia="等线"/>
                <w:color w:val="000000"/>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6C76E254" w14:textId="77777777" w:rsidR="00D651F9" w:rsidRDefault="00D651F9" w:rsidP="006772D7">
            <w:pPr>
              <w:pStyle w:val="TAC"/>
              <w:rPr>
                <w:color w:val="000000" w:themeColor="text1"/>
                <w:lang w:val="en-US" w:eastAsia="zh-CN"/>
              </w:rPr>
            </w:pPr>
            <w:r w:rsidRPr="00037A93">
              <w:rPr>
                <w:rFonts w:eastAsia="等线"/>
                <w:color w:val="000000"/>
                <w:lang w:val="en-US" w:eastAsia="zh-CN"/>
              </w:rPr>
              <w:t>0.6</w:t>
            </w:r>
          </w:p>
        </w:tc>
      </w:tr>
      <w:tr w:rsidR="00D651F9" w:rsidRPr="003B41A4" w14:paraId="461A9294" w14:textId="77777777" w:rsidTr="006772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AF7DF74" w14:textId="77777777" w:rsidR="00D651F9" w:rsidRPr="00A1115A" w:rsidRDefault="00D651F9" w:rsidP="006772D7">
            <w:pPr>
              <w:pStyle w:val="TAC"/>
              <w:rPr>
                <w:lang w:eastAsia="ja-JP"/>
              </w:rPr>
            </w:pPr>
            <w:r w:rsidRPr="008E684F">
              <w:rPr>
                <w:rFonts w:eastAsia="等线"/>
                <w:lang w:eastAsia="ja-JP"/>
              </w:rPr>
              <w:t>CA_n3_n7</w:t>
            </w:r>
            <w:r>
              <w:rPr>
                <w:rFonts w:eastAsia="等线"/>
                <w:lang w:eastAsia="ja-JP"/>
              </w:rPr>
              <w:t>9</w:t>
            </w:r>
            <w:r w:rsidRPr="008E684F">
              <w:rPr>
                <w:rFonts w:eastAsia="等线"/>
                <w:lang w:eastAsia="ja-JP"/>
              </w:rPr>
              <w:t>-n80</w:t>
            </w:r>
          </w:p>
        </w:tc>
        <w:tc>
          <w:tcPr>
            <w:tcW w:w="1968" w:type="dxa"/>
            <w:tcBorders>
              <w:top w:val="single" w:sz="4" w:space="0" w:color="auto"/>
              <w:left w:val="single" w:sz="4" w:space="0" w:color="auto"/>
              <w:bottom w:val="single" w:sz="4" w:space="0" w:color="auto"/>
              <w:right w:val="single" w:sz="4" w:space="0" w:color="auto"/>
            </w:tcBorders>
            <w:vAlign w:val="center"/>
          </w:tcPr>
          <w:p w14:paraId="22444666" w14:textId="77777777" w:rsidR="00D651F9" w:rsidRDefault="00D651F9" w:rsidP="006772D7">
            <w:pPr>
              <w:pStyle w:val="TAC"/>
              <w:rPr>
                <w:color w:val="000000" w:themeColor="text1"/>
                <w:lang w:val="en-US" w:eastAsia="zh-CN"/>
              </w:rPr>
            </w:pPr>
            <w:r>
              <w:rPr>
                <w:rFonts w:hint="eastAsia"/>
                <w:color w:val="000000" w:themeColor="text1"/>
                <w:lang w:val="en-US" w:eastAsia="zh-CN"/>
              </w:rPr>
              <w:t>0</w:t>
            </w:r>
            <w:r>
              <w:rPr>
                <w:color w:val="000000" w:themeColor="text1"/>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04D880E" w14:textId="77777777" w:rsidR="00D651F9" w:rsidRDefault="00D651F9" w:rsidP="006772D7">
            <w:pPr>
              <w:pStyle w:val="TAC"/>
              <w:rPr>
                <w:color w:val="000000" w:themeColor="text1"/>
                <w:lang w:val="en-US" w:eastAsia="zh-CN"/>
              </w:rPr>
            </w:pPr>
            <w:r>
              <w:rPr>
                <w:rFonts w:hint="eastAsia"/>
                <w:color w:val="000000" w:themeColor="text1"/>
                <w:lang w:val="en-US" w:eastAsia="zh-CN"/>
              </w:rPr>
              <w:t>0</w:t>
            </w:r>
            <w:r>
              <w:rPr>
                <w:color w:val="000000" w:themeColor="text1"/>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29694220" w14:textId="77777777" w:rsidR="00D651F9" w:rsidRDefault="00D651F9" w:rsidP="006772D7">
            <w:pPr>
              <w:pStyle w:val="TAC"/>
              <w:rPr>
                <w:color w:val="000000" w:themeColor="text1"/>
                <w:lang w:val="en-US" w:eastAsia="zh-CN"/>
              </w:rPr>
            </w:pPr>
            <w:r>
              <w:rPr>
                <w:rFonts w:hint="eastAsia"/>
                <w:color w:val="000000" w:themeColor="text1"/>
                <w:lang w:val="en-US" w:eastAsia="zh-CN"/>
              </w:rPr>
              <w:t>0</w:t>
            </w:r>
            <w:r>
              <w:rPr>
                <w:color w:val="000000" w:themeColor="text1"/>
                <w:lang w:val="en-US" w:eastAsia="zh-CN"/>
              </w:rPr>
              <w:t>.3</w:t>
            </w:r>
          </w:p>
        </w:tc>
      </w:tr>
      <w:tr w:rsidR="00D651F9" w:rsidRPr="003B41A4" w14:paraId="464A0644" w14:textId="77777777" w:rsidTr="006772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4760026" w14:textId="77777777" w:rsidR="00D651F9" w:rsidRPr="008E684F" w:rsidRDefault="00D651F9" w:rsidP="006772D7">
            <w:pPr>
              <w:pStyle w:val="TAC"/>
              <w:rPr>
                <w:rFonts w:eastAsia="等线"/>
                <w:lang w:eastAsia="ja-JP"/>
              </w:rPr>
            </w:pPr>
            <w:r w:rsidRPr="00D57256">
              <w:rPr>
                <w:rFonts w:eastAsia="等线" w:cs="Arial"/>
                <w:kern w:val="2"/>
                <w:szCs w:val="24"/>
                <w:lang w:val="x-none" w:eastAsia="ja-JP"/>
              </w:rPr>
              <w:t>CA_n5_n78-n84</w:t>
            </w:r>
          </w:p>
        </w:tc>
        <w:tc>
          <w:tcPr>
            <w:tcW w:w="1968" w:type="dxa"/>
            <w:tcBorders>
              <w:top w:val="single" w:sz="4" w:space="0" w:color="auto"/>
              <w:left w:val="single" w:sz="4" w:space="0" w:color="auto"/>
              <w:bottom w:val="single" w:sz="4" w:space="0" w:color="auto"/>
              <w:right w:val="single" w:sz="4" w:space="0" w:color="auto"/>
            </w:tcBorders>
            <w:vAlign w:val="center"/>
          </w:tcPr>
          <w:p w14:paraId="3DF0771D" w14:textId="77777777" w:rsidR="00D651F9" w:rsidRDefault="00D651F9" w:rsidP="006772D7">
            <w:pPr>
              <w:pStyle w:val="TAC"/>
              <w:rPr>
                <w:color w:val="000000" w:themeColor="text1"/>
                <w:lang w:val="en-US" w:eastAsia="zh-CN"/>
              </w:rPr>
            </w:pPr>
            <w:r w:rsidRPr="00037A93">
              <w:rPr>
                <w:rFonts w:eastAsia="等线"/>
                <w:color w:val="000000"/>
                <w:lang w:val="en-US" w:eastAsia="zh-CN"/>
              </w:rPr>
              <w:t>0.</w:t>
            </w:r>
            <w:r>
              <w:rPr>
                <w:rFonts w:eastAsia="等线"/>
                <w:color w:val="000000"/>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D166E0C" w14:textId="77777777" w:rsidR="00D651F9" w:rsidRDefault="00D651F9" w:rsidP="006772D7">
            <w:pPr>
              <w:pStyle w:val="TAC"/>
              <w:rPr>
                <w:color w:val="000000" w:themeColor="text1"/>
                <w:lang w:val="en-US" w:eastAsia="zh-CN"/>
              </w:rPr>
            </w:pPr>
            <w:r w:rsidRPr="00037A93">
              <w:rPr>
                <w:rFonts w:eastAsia="等线"/>
                <w:color w:val="000000"/>
                <w:lang w:val="en-US" w:eastAsia="zh-CN"/>
              </w:rPr>
              <w:t>0.</w:t>
            </w:r>
            <w:r>
              <w:rPr>
                <w:rFonts w:eastAsia="等线"/>
                <w:color w:val="000000"/>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7088AC61" w14:textId="77777777" w:rsidR="00D651F9" w:rsidRDefault="00D651F9" w:rsidP="006772D7">
            <w:pPr>
              <w:pStyle w:val="TAC"/>
              <w:rPr>
                <w:color w:val="000000" w:themeColor="text1"/>
                <w:lang w:val="en-US" w:eastAsia="zh-CN"/>
              </w:rPr>
            </w:pPr>
            <w:r w:rsidRPr="00037A93">
              <w:rPr>
                <w:rFonts w:eastAsia="等线"/>
                <w:color w:val="000000"/>
                <w:lang w:val="en-US" w:eastAsia="zh-CN"/>
              </w:rPr>
              <w:t>0.6</w:t>
            </w:r>
          </w:p>
        </w:tc>
      </w:tr>
      <w:tr w:rsidR="00D651F9" w:rsidRPr="003B41A4" w14:paraId="59568953" w14:textId="77777777" w:rsidTr="006772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0DF3074" w14:textId="77777777" w:rsidR="00D651F9" w:rsidRPr="00A1115A" w:rsidRDefault="00D651F9" w:rsidP="006772D7">
            <w:pPr>
              <w:pStyle w:val="TAC"/>
              <w:rPr>
                <w:lang w:eastAsia="ja-JP"/>
              </w:rPr>
            </w:pPr>
            <w:r>
              <w:rPr>
                <w:rFonts w:cs="Arial"/>
                <w:kern w:val="2"/>
                <w:szCs w:val="24"/>
                <w:lang w:val="x-none" w:eastAsia="ja-JP"/>
              </w:rPr>
              <w:t>CA_n8_n78-n81</w:t>
            </w:r>
          </w:p>
        </w:tc>
        <w:tc>
          <w:tcPr>
            <w:tcW w:w="1968" w:type="dxa"/>
            <w:tcBorders>
              <w:top w:val="single" w:sz="4" w:space="0" w:color="auto"/>
              <w:left w:val="single" w:sz="4" w:space="0" w:color="auto"/>
              <w:bottom w:val="single" w:sz="4" w:space="0" w:color="auto"/>
              <w:right w:val="single" w:sz="4" w:space="0" w:color="auto"/>
            </w:tcBorders>
            <w:vAlign w:val="center"/>
          </w:tcPr>
          <w:p w14:paraId="2D528C23" w14:textId="77777777" w:rsidR="00D651F9" w:rsidRDefault="00D651F9" w:rsidP="006772D7">
            <w:pPr>
              <w:pStyle w:val="TAC"/>
              <w:rPr>
                <w:color w:val="000000" w:themeColor="text1"/>
                <w:lang w:val="en-US" w:eastAsia="zh-CN"/>
              </w:rPr>
            </w:pPr>
            <w:r>
              <w:rPr>
                <w:color w:val="000000" w:themeColor="text1"/>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2D6E4D1" w14:textId="77777777" w:rsidR="00D651F9" w:rsidRDefault="00D651F9" w:rsidP="006772D7">
            <w:pPr>
              <w:pStyle w:val="TAC"/>
              <w:rPr>
                <w:color w:val="000000" w:themeColor="text1"/>
                <w:lang w:val="en-US" w:eastAsia="zh-CN"/>
              </w:rPr>
            </w:pPr>
            <w:r>
              <w:rPr>
                <w:color w:val="000000" w:themeColor="text1"/>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915186B" w14:textId="77777777" w:rsidR="00D651F9" w:rsidRDefault="00D651F9" w:rsidP="006772D7">
            <w:pPr>
              <w:pStyle w:val="TAC"/>
              <w:rPr>
                <w:color w:val="000000" w:themeColor="text1"/>
                <w:lang w:val="en-US" w:eastAsia="zh-CN"/>
              </w:rPr>
            </w:pPr>
            <w:r>
              <w:rPr>
                <w:color w:val="000000" w:themeColor="text1"/>
                <w:lang w:val="en-US" w:eastAsia="zh-CN"/>
              </w:rPr>
              <w:t>0.6</w:t>
            </w:r>
          </w:p>
        </w:tc>
      </w:tr>
      <w:tr w:rsidR="00D651F9" w:rsidRPr="003B41A4" w14:paraId="6D2E3533" w14:textId="77777777" w:rsidTr="006772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7DF27CA" w14:textId="77777777" w:rsidR="00D651F9" w:rsidRDefault="00D651F9" w:rsidP="006772D7">
            <w:pPr>
              <w:pStyle w:val="TAC"/>
              <w:rPr>
                <w:rFonts w:cs="Arial"/>
                <w:kern w:val="2"/>
                <w:szCs w:val="24"/>
                <w:lang w:val="x-none" w:eastAsia="ja-JP"/>
              </w:rPr>
            </w:pPr>
            <w:r w:rsidRPr="00D57256">
              <w:rPr>
                <w:rFonts w:eastAsia="等线" w:cs="Arial"/>
                <w:kern w:val="2"/>
                <w:szCs w:val="24"/>
                <w:lang w:val="x-none" w:eastAsia="ja-JP"/>
              </w:rPr>
              <w:t>CA_n</w:t>
            </w:r>
            <w:r>
              <w:rPr>
                <w:rFonts w:eastAsia="等线" w:cs="Arial"/>
                <w:kern w:val="2"/>
                <w:szCs w:val="24"/>
                <w:lang w:val="x-none" w:eastAsia="ja-JP"/>
              </w:rPr>
              <w:t>8</w:t>
            </w:r>
            <w:r w:rsidRPr="00D57256">
              <w:rPr>
                <w:rFonts w:eastAsia="等线" w:cs="Arial"/>
                <w:kern w:val="2"/>
                <w:szCs w:val="24"/>
                <w:lang w:val="x-none" w:eastAsia="ja-JP"/>
              </w:rPr>
              <w:t>_n78-n84</w:t>
            </w:r>
          </w:p>
        </w:tc>
        <w:tc>
          <w:tcPr>
            <w:tcW w:w="1968" w:type="dxa"/>
            <w:tcBorders>
              <w:top w:val="single" w:sz="4" w:space="0" w:color="auto"/>
              <w:left w:val="single" w:sz="4" w:space="0" w:color="auto"/>
              <w:bottom w:val="single" w:sz="4" w:space="0" w:color="auto"/>
              <w:right w:val="single" w:sz="4" w:space="0" w:color="auto"/>
            </w:tcBorders>
            <w:vAlign w:val="center"/>
          </w:tcPr>
          <w:p w14:paraId="77066D23" w14:textId="77777777" w:rsidR="00D651F9" w:rsidRDefault="00D651F9" w:rsidP="006772D7">
            <w:pPr>
              <w:pStyle w:val="TAC"/>
              <w:rPr>
                <w:color w:val="000000" w:themeColor="text1"/>
                <w:lang w:val="en-US" w:eastAsia="zh-CN"/>
              </w:rPr>
            </w:pPr>
            <w:r w:rsidRPr="00037A93">
              <w:rPr>
                <w:rFonts w:eastAsia="等线"/>
                <w:color w:val="000000"/>
                <w:lang w:val="en-US" w:eastAsia="zh-CN"/>
              </w:rPr>
              <w:t>0.</w:t>
            </w:r>
            <w:r>
              <w:rPr>
                <w:rFonts w:eastAsia="等线"/>
                <w:color w:val="000000"/>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C95C21D" w14:textId="77777777" w:rsidR="00D651F9" w:rsidRDefault="00D651F9" w:rsidP="006772D7">
            <w:pPr>
              <w:pStyle w:val="TAC"/>
              <w:rPr>
                <w:color w:val="000000" w:themeColor="text1"/>
                <w:lang w:val="en-US" w:eastAsia="zh-CN"/>
              </w:rPr>
            </w:pPr>
            <w:r w:rsidRPr="00037A93">
              <w:rPr>
                <w:rFonts w:eastAsia="等线"/>
                <w:color w:val="000000"/>
                <w:lang w:val="en-US" w:eastAsia="zh-CN"/>
              </w:rPr>
              <w:t>0.</w:t>
            </w:r>
            <w:r>
              <w:rPr>
                <w:rFonts w:eastAsia="等线"/>
                <w:color w:val="000000"/>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2844A9AE" w14:textId="77777777" w:rsidR="00D651F9" w:rsidRDefault="00D651F9" w:rsidP="006772D7">
            <w:pPr>
              <w:pStyle w:val="TAC"/>
              <w:rPr>
                <w:color w:val="000000" w:themeColor="text1"/>
                <w:lang w:val="en-US" w:eastAsia="zh-CN"/>
              </w:rPr>
            </w:pPr>
            <w:r w:rsidRPr="00037A93">
              <w:rPr>
                <w:rFonts w:eastAsia="等线"/>
                <w:color w:val="000000"/>
                <w:lang w:val="en-US" w:eastAsia="zh-CN"/>
              </w:rPr>
              <w:t>0.</w:t>
            </w:r>
            <w:r>
              <w:rPr>
                <w:rFonts w:eastAsia="等线"/>
                <w:color w:val="000000"/>
                <w:lang w:val="en-US" w:eastAsia="zh-CN"/>
              </w:rPr>
              <w:t>3</w:t>
            </w:r>
          </w:p>
        </w:tc>
      </w:tr>
      <w:tr w:rsidR="00D651F9" w:rsidRPr="003B41A4" w14:paraId="28D72857" w14:textId="77777777" w:rsidTr="006772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0BBE030" w14:textId="77777777" w:rsidR="00D651F9" w:rsidRPr="00A1115A" w:rsidRDefault="00D651F9" w:rsidP="006772D7">
            <w:pPr>
              <w:pStyle w:val="TAC"/>
              <w:rPr>
                <w:lang w:eastAsia="ja-JP"/>
              </w:rPr>
            </w:pPr>
            <w:r w:rsidRPr="00A1115A">
              <w:rPr>
                <w:lang w:eastAsia="ja-JP"/>
              </w:rPr>
              <w:t>CA_n28_n41-n83</w:t>
            </w:r>
          </w:p>
        </w:tc>
        <w:tc>
          <w:tcPr>
            <w:tcW w:w="1968" w:type="dxa"/>
            <w:tcBorders>
              <w:top w:val="single" w:sz="4" w:space="0" w:color="auto"/>
              <w:left w:val="single" w:sz="4" w:space="0" w:color="auto"/>
              <w:bottom w:val="single" w:sz="4" w:space="0" w:color="auto"/>
              <w:right w:val="single" w:sz="4" w:space="0" w:color="auto"/>
            </w:tcBorders>
            <w:vAlign w:val="center"/>
          </w:tcPr>
          <w:p w14:paraId="62945240" w14:textId="77777777" w:rsidR="00D651F9" w:rsidRDefault="00D651F9" w:rsidP="006772D7">
            <w:pPr>
              <w:pStyle w:val="TAC"/>
              <w:rPr>
                <w:color w:val="000000" w:themeColor="text1"/>
                <w:lang w:val="en-US" w:eastAsia="zh-CN"/>
              </w:rPr>
            </w:pPr>
            <w:r>
              <w:rPr>
                <w:rFonts w:hint="eastAsia"/>
                <w:color w:val="000000" w:themeColor="text1"/>
                <w:lang w:val="en-US" w:eastAsia="zh-CN"/>
              </w:rPr>
              <w:t>0</w:t>
            </w:r>
            <w:r>
              <w:rPr>
                <w:color w:val="000000" w:themeColor="text1"/>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F243FA8" w14:textId="77777777" w:rsidR="00D651F9" w:rsidRDefault="00D651F9" w:rsidP="006772D7">
            <w:pPr>
              <w:pStyle w:val="TAC"/>
              <w:rPr>
                <w:color w:val="000000" w:themeColor="text1"/>
                <w:lang w:val="en-US" w:eastAsia="zh-CN"/>
              </w:rPr>
            </w:pPr>
            <w:r>
              <w:rPr>
                <w:rFonts w:hint="eastAsia"/>
                <w:color w:val="000000" w:themeColor="text1"/>
                <w:lang w:val="en-US" w:eastAsia="zh-CN"/>
              </w:rPr>
              <w:t>0</w:t>
            </w:r>
            <w:r>
              <w:rPr>
                <w:color w:val="000000" w:themeColor="text1"/>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CAB0B23" w14:textId="77777777" w:rsidR="00D651F9" w:rsidRDefault="00D651F9" w:rsidP="006772D7">
            <w:pPr>
              <w:pStyle w:val="TAC"/>
              <w:rPr>
                <w:color w:val="000000" w:themeColor="text1"/>
                <w:lang w:val="en-US" w:eastAsia="zh-CN"/>
              </w:rPr>
            </w:pPr>
            <w:r>
              <w:rPr>
                <w:rFonts w:hint="eastAsia"/>
                <w:color w:val="000000" w:themeColor="text1"/>
                <w:lang w:val="en-US" w:eastAsia="zh-CN"/>
              </w:rPr>
              <w:t>0</w:t>
            </w:r>
            <w:r>
              <w:rPr>
                <w:color w:val="000000" w:themeColor="text1"/>
                <w:lang w:val="en-US" w:eastAsia="zh-CN"/>
              </w:rPr>
              <w:t>.3</w:t>
            </w:r>
          </w:p>
        </w:tc>
      </w:tr>
      <w:tr w:rsidR="00D651F9" w:rsidRPr="003B41A4" w14:paraId="0BC79683" w14:textId="77777777" w:rsidTr="006772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1335749" w14:textId="77777777" w:rsidR="00D651F9" w:rsidRPr="00A1115A" w:rsidRDefault="00D651F9" w:rsidP="006772D7">
            <w:pPr>
              <w:pStyle w:val="TAC"/>
              <w:rPr>
                <w:lang w:eastAsia="ja-JP"/>
              </w:rPr>
            </w:pPr>
            <w:r w:rsidRPr="00A1115A">
              <w:rPr>
                <w:lang w:eastAsia="ja-JP"/>
              </w:rPr>
              <w:t>CA_n28_n79-n83</w:t>
            </w:r>
          </w:p>
        </w:tc>
        <w:tc>
          <w:tcPr>
            <w:tcW w:w="1968" w:type="dxa"/>
            <w:tcBorders>
              <w:top w:val="single" w:sz="4" w:space="0" w:color="auto"/>
              <w:left w:val="single" w:sz="4" w:space="0" w:color="auto"/>
              <w:bottom w:val="single" w:sz="4" w:space="0" w:color="auto"/>
              <w:right w:val="single" w:sz="4" w:space="0" w:color="auto"/>
            </w:tcBorders>
            <w:vAlign w:val="center"/>
          </w:tcPr>
          <w:p w14:paraId="09A888E1" w14:textId="77777777" w:rsidR="00D651F9" w:rsidRDefault="00D651F9" w:rsidP="006772D7">
            <w:pPr>
              <w:pStyle w:val="TAC"/>
              <w:rPr>
                <w:color w:val="000000" w:themeColor="text1"/>
                <w:lang w:val="en-US" w:eastAsia="zh-CN"/>
              </w:rPr>
            </w:pPr>
            <w:r>
              <w:rPr>
                <w:rFonts w:hint="eastAsia"/>
                <w:color w:val="000000" w:themeColor="text1"/>
                <w:lang w:val="en-US" w:eastAsia="zh-CN"/>
              </w:rPr>
              <w:t>0</w:t>
            </w:r>
            <w:r>
              <w:rPr>
                <w:color w:val="000000" w:themeColor="text1"/>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197CECC" w14:textId="77777777" w:rsidR="00D651F9" w:rsidRDefault="00D651F9" w:rsidP="006772D7">
            <w:pPr>
              <w:pStyle w:val="TAC"/>
              <w:rPr>
                <w:color w:val="000000" w:themeColor="text1"/>
                <w:lang w:val="en-US" w:eastAsia="zh-CN"/>
              </w:rPr>
            </w:pPr>
            <w:r>
              <w:rPr>
                <w:rFonts w:hint="eastAsia"/>
                <w:color w:val="000000" w:themeColor="text1"/>
                <w:lang w:val="en-US" w:eastAsia="zh-CN"/>
              </w:rPr>
              <w:t>0</w:t>
            </w:r>
            <w:r>
              <w:rPr>
                <w:color w:val="000000" w:themeColor="text1"/>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57E51E48" w14:textId="77777777" w:rsidR="00D651F9" w:rsidRDefault="00D651F9" w:rsidP="006772D7">
            <w:pPr>
              <w:pStyle w:val="TAC"/>
              <w:rPr>
                <w:color w:val="000000" w:themeColor="text1"/>
                <w:lang w:val="en-US" w:eastAsia="zh-CN"/>
              </w:rPr>
            </w:pPr>
            <w:r>
              <w:rPr>
                <w:rFonts w:hint="eastAsia"/>
                <w:color w:val="000000" w:themeColor="text1"/>
                <w:lang w:val="en-US" w:eastAsia="zh-CN"/>
              </w:rPr>
              <w:t>0</w:t>
            </w:r>
            <w:r>
              <w:rPr>
                <w:color w:val="000000" w:themeColor="text1"/>
                <w:lang w:val="en-US" w:eastAsia="zh-CN"/>
              </w:rPr>
              <w:t>.5</w:t>
            </w:r>
          </w:p>
        </w:tc>
      </w:tr>
      <w:tr w:rsidR="00D651F9" w:rsidRPr="003B41A4" w14:paraId="16E817C1" w14:textId="77777777" w:rsidTr="006772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2E5D7B7" w14:textId="77777777" w:rsidR="00D651F9" w:rsidRPr="00A1115A" w:rsidRDefault="00D651F9" w:rsidP="006772D7">
            <w:pPr>
              <w:pStyle w:val="TAC"/>
              <w:rPr>
                <w:lang w:eastAsia="ja-JP"/>
              </w:rPr>
            </w:pPr>
            <w:r w:rsidRPr="00A1115A">
              <w:rPr>
                <w:lang w:eastAsia="ja-JP"/>
              </w:rPr>
              <w:t>CA_n41_n79-n80</w:t>
            </w:r>
          </w:p>
        </w:tc>
        <w:tc>
          <w:tcPr>
            <w:tcW w:w="1968" w:type="dxa"/>
            <w:tcBorders>
              <w:top w:val="single" w:sz="4" w:space="0" w:color="auto"/>
              <w:left w:val="single" w:sz="4" w:space="0" w:color="auto"/>
              <w:bottom w:val="single" w:sz="4" w:space="0" w:color="auto"/>
              <w:right w:val="single" w:sz="4" w:space="0" w:color="auto"/>
            </w:tcBorders>
            <w:vAlign w:val="center"/>
          </w:tcPr>
          <w:p w14:paraId="46913CD4" w14:textId="77777777" w:rsidR="00D651F9" w:rsidRDefault="00D651F9" w:rsidP="006772D7">
            <w:pPr>
              <w:pStyle w:val="TAC"/>
              <w:rPr>
                <w:color w:val="000000" w:themeColor="text1"/>
                <w:lang w:val="en-US" w:eastAsia="zh-CN"/>
              </w:rPr>
            </w:pPr>
            <w:r>
              <w:rPr>
                <w:rFonts w:hint="eastAsia"/>
                <w:color w:val="000000" w:themeColor="text1"/>
                <w:lang w:val="en-US" w:eastAsia="zh-CN"/>
              </w:rPr>
              <w:t>0</w:t>
            </w:r>
            <w:r>
              <w:rPr>
                <w:color w:val="000000" w:themeColor="text1"/>
                <w:lang w:val="en-US" w:eastAsia="zh-CN"/>
              </w:rPr>
              <w:t>.3</w:t>
            </w:r>
            <w:r w:rsidRPr="006305CE">
              <w:rPr>
                <w:color w:val="000000" w:themeColor="text1"/>
                <w:vertAlign w:val="superscript"/>
                <w:lang w:val="en-US" w:eastAsia="zh-CN"/>
              </w:rPr>
              <w:t>1</w:t>
            </w:r>
            <w:r>
              <w:rPr>
                <w:color w:val="000000" w:themeColor="text1"/>
                <w:lang w:val="en-US" w:eastAsia="zh-CN"/>
              </w:rPr>
              <w:t xml:space="preserve"> / 0.8</w:t>
            </w:r>
            <w:r w:rsidRPr="006305CE">
              <w:rPr>
                <w:color w:val="000000" w:themeColor="text1"/>
                <w:vertAlign w:val="superscript"/>
                <w:lang w:val="en-US"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4CD77772" w14:textId="77777777" w:rsidR="00D651F9" w:rsidRDefault="00D651F9" w:rsidP="006772D7">
            <w:pPr>
              <w:pStyle w:val="TAC"/>
              <w:rPr>
                <w:color w:val="000000" w:themeColor="text1"/>
                <w:lang w:val="en-US" w:eastAsia="zh-CN"/>
              </w:rPr>
            </w:pPr>
            <w:r>
              <w:rPr>
                <w:rFonts w:hint="eastAsia"/>
                <w:color w:val="000000" w:themeColor="text1"/>
                <w:lang w:val="en-US" w:eastAsia="zh-CN"/>
              </w:rPr>
              <w:t>0</w:t>
            </w:r>
            <w:r>
              <w:rPr>
                <w:color w:val="000000" w:themeColor="text1"/>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010E2683" w14:textId="77777777" w:rsidR="00D651F9" w:rsidRDefault="00D651F9" w:rsidP="006772D7">
            <w:pPr>
              <w:pStyle w:val="TAC"/>
              <w:rPr>
                <w:color w:val="000000" w:themeColor="text1"/>
                <w:lang w:val="en-US" w:eastAsia="zh-CN"/>
              </w:rPr>
            </w:pPr>
            <w:r>
              <w:rPr>
                <w:rFonts w:hint="eastAsia"/>
                <w:color w:val="000000" w:themeColor="text1"/>
                <w:lang w:val="en-US" w:eastAsia="zh-CN"/>
              </w:rPr>
              <w:t>0</w:t>
            </w:r>
            <w:r>
              <w:rPr>
                <w:color w:val="000000" w:themeColor="text1"/>
                <w:lang w:val="en-US" w:eastAsia="zh-CN"/>
              </w:rPr>
              <w:t>.3</w:t>
            </w:r>
          </w:p>
        </w:tc>
      </w:tr>
      <w:tr w:rsidR="00D651F9" w:rsidRPr="003B41A4" w14:paraId="0160530E" w14:textId="77777777" w:rsidTr="006772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0E40860" w14:textId="77777777" w:rsidR="00D651F9" w:rsidRPr="00A1115A" w:rsidRDefault="00D651F9" w:rsidP="006772D7">
            <w:pPr>
              <w:pStyle w:val="TAC"/>
              <w:rPr>
                <w:lang w:eastAsia="ja-JP"/>
              </w:rPr>
            </w:pPr>
            <w:r w:rsidRPr="00F077E1">
              <w:t>CA_n41_n79-n83</w:t>
            </w:r>
          </w:p>
        </w:tc>
        <w:tc>
          <w:tcPr>
            <w:tcW w:w="1968" w:type="dxa"/>
            <w:tcBorders>
              <w:top w:val="single" w:sz="4" w:space="0" w:color="auto"/>
              <w:left w:val="single" w:sz="4" w:space="0" w:color="auto"/>
              <w:bottom w:val="single" w:sz="4" w:space="0" w:color="auto"/>
              <w:right w:val="single" w:sz="4" w:space="0" w:color="auto"/>
            </w:tcBorders>
            <w:vAlign w:val="center"/>
          </w:tcPr>
          <w:p w14:paraId="2722383C" w14:textId="77777777" w:rsidR="00D651F9" w:rsidRDefault="00D651F9" w:rsidP="006772D7">
            <w:pPr>
              <w:pStyle w:val="TAC"/>
              <w:rPr>
                <w:color w:val="000000" w:themeColor="text1"/>
                <w:lang w:val="en-US" w:eastAsia="zh-CN"/>
              </w:rPr>
            </w:pPr>
            <w:r>
              <w:rPr>
                <w:rFonts w:hint="eastAsia"/>
                <w:color w:val="000000" w:themeColor="text1"/>
                <w:lang w:val="en-US" w:eastAsia="zh-CN"/>
              </w:rPr>
              <w:t>0</w:t>
            </w:r>
            <w:r>
              <w:rPr>
                <w:color w:val="000000" w:themeColor="text1"/>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6D4206C" w14:textId="77777777" w:rsidR="00D651F9" w:rsidRDefault="00D651F9" w:rsidP="006772D7">
            <w:pPr>
              <w:pStyle w:val="TAC"/>
              <w:rPr>
                <w:color w:val="000000" w:themeColor="text1"/>
                <w:lang w:val="en-US" w:eastAsia="zh-CN"/>
              </w:rPr>
            </w:pPr>
            <w:r>
              <w:rPr>
                <w:rFonts w:hint="eastAsia"/>
                <w:color w:val="000000" w:themeColor="text1"/>
                <w:lang w:val="en-US" w:eastAsia="zh-CN"/>
              </w:rPr>
              <w:t>0</w:t>
            </w:r>
            <w:r>
              <w:rPr>
                <w:color w:val="000000" w:themeColor="text1"/>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72ECCC23" w14:textId="77777777" w:rsidR="00D651F9" w:rsidRDefault="00D651F9" w:rsidP="006772D7">
            <w:pPr>
              <w:pStyle w:val="TAC"/>
              <w:rPr>
                <w:color w:val="000000" w:themeColor="text1"/>
                <w:lang w:val="en-US" w:eastAsia="zh-CN"/>
              </w:rPr>
            </w:pPr>
            <w:r>
              <w:rPr>
                <w:rFonts w:hint="eastAsia"/>
                <w:color w:val="000000" w:themeColor="text1"/>
                <w:lang w:val="en-US" w:eastAsia="zh-CN"/>
              </w:rPr>
              <w:t>0</w:t>
            </w:r>
            <w:r>
              <w:rPr>
                <w:color w:val="000000" w:themeColor="text1"/>
                <w:lang w:val="en-US" w:eastAsia="zh-CN"/>
              </w:rPr>
              <w:t>.5</w:t>
            </w:r>
          </w:p>
        </w:tc>
      </w:tr>
      <w:tr w:rsidR="00D651F9" w:rsidRPr="003B41A4" w14:paraId="20743B66" w14:textId="77777777" w:rsidTr="006772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75EE8C5" w14:textId="77777777" w:rsidR="00D651F9" w:rsidRPr="00F077E1" w:rsidRDefault="00D651F9" w:rsidP="006772D7">
            <w:pPr>
              <w:pStyle w:val="TAC"/>
            </w:pPr>
            <w:r>
              <w:rPr>
                <w:rFonts w:cs="Arial"/>
                <w:kern w:val="2"/>
                <w:szCs w:val="24"/>
                <w:lang w:val="x-none" w:eastAsia="ja-JP"/>
              </w:rPr>
              <w:t>CA_n41_n79-n95</w:t>
            </w:r>
          </w:p>
        </w:tc>
        <w:tc>
          <w:tcPr>
            <w:tcW w:w="1968" w:type="dxa"/>
            <w:tcBorders>
              <w:top w:val="single" w:sz="4" w:space="0" w:color="auto"/>
              <w:left w:val="single" w:sz="4" w:space="0" w:color="auto"/>
              <w:bottom w:val="single" w:sz="4" w:space="0" w:color="auto"/>
              <w:right w:val="single" w:sz="4" w:space="0" w:color="auto"/>
            </w:tcBorders>
            <w:vAlign w:val="center"/>
          </w:tcPr>
          <w:p w14:paraId="3F14BF9C" w14:textId="77777777" w:rsidR="00D651F9" w:rsidRDefault="00D651F9" w:rsidP="006772D7">
            <w:pPr>
              <w:pStyle w:val="TAC"/>
              <w:rPr>
                <w:color w:val="000000" w:themeColor="text1"/>
                <w:lang w:val="en-US" w:eastAsia="zh-CN"/>
              </w:rPr>
            </w:pPr>
            <w:r>
              <w:rPr>
                <w:color w:val="000000" w:themeColor="text1"/>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A079426" w14:textId="77777777" w:rsidR="00D651F9" w:rsidRDefault="00D651F9" w:rsidP="006772D7">
            <w:pPr>
              <w:pStyle w:val="TAC"/>
              <w:rPr>
                <w:color w:val="000000" w:themeColor="text1"/>
                <w:lang w:val="en-US" w:eastAsia="zh-CN"/>
              </w:rPr>
            </w:pPr>
            <w:r>
              <w:rPr>
                <w:color w:val="000000" w:themeColor="text1"/>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FCB2C6E" w14:textId="77777777" w:rsidR="00D651F9" w:rsidRDefault="00D651F9" w:rsidP="006772D7">
            <w:pPr>
              <w:pStyle w:val="TAC"/>
              <w:rPr>
                <w:color w:val="000000" w:themeColor="text1"/>
                <w:lang w:val="en-US" w:eastAsia="zh-CN"/>
              </w:rPr>
            </w:pPr>
            <w:r>
              <w:rPr>
                <w:color w:val="000000" w:themeColor="text1"/>
                <w:lang w:val="en-US" w:eastAsia="zh-CN"/>
              </w:rPr>
              <w:t>0.3</w:t>
            </w:r>
          </w:p>
        </w:tc>
      </w:tr>
      <w:tr w:rsidR="00D651F9" w:rsidRPr="003B41A4" w14:paraId="6C06F6A2" w14:textId="77777777" w:rsidTr="006772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6177DD1" w14:textId="77777777" w:rsidR="00D651F9" w:rsidRPr="00A1115A" w:rsidRDefault="00D651F9" w:rsidP="006772D7">
            <w:pPr>
              <w:pStyle w:val="TAC"/>
              <w:rPr>
                <w:lang w:eastAsia="ja-JP"/>
              </w:rPr>
            </w:pPr>
            <w:r>
              <w:rPr>
                <w:rFonts w:cs="Arial"/>
                <w:kern w:val="2"/>
                <w:szCs w:val="24"/>
                <w:lang w:val="x-none" w:eastAsia="ja-JP"/>
              </w:rPr>
              <w:t>CA_n41_n79-n97</w:t>
            </w:r>
          </w:p>
        </w:tc>
        <w:tc>
          <w:tcPr>
            <w:tcW w:w="1968" w:type="dxa"/>
            <w:tcBorders>
              <w:top w:val="single" w:sz="4" w:space="0" w:color="auto"/>
              <w:left w:val="single" w:sz="4" w:space="0" w:color="auto"/>
              <w:bottom w:val="single" w:sz="4" w:space="0" w:color="auto"/>
              <w:right w:val="single" w:sz="4" w:space="0" w:color="auto"/>
            </w:tcBorders>
            <w:vAlign w:val="center"/>
          </w:tcPr>
          <w:p w14:paraId="6E427285" w14:textId="77777777" w:rsidR="00D651F9" w:rsidRDefault="00D651F9" w:rsidP="006772D7">
            <w:pPr>
              <w:pStyle w:val="TAC"/>
              <w:rPr>
                <w:color w:val="000000" w:themeColor="text1"/>
                <w:lang w:val="en-US" w:eastAsia="zh-CN"/>
              </w:rPr>
            </w:pPr>
            <w:r>
              <w:rPr>
                <w:rFonts w:hint="eastAsia"/>
                <w:color w:val="000000" w:themeColor="text1"/>
                <w:lang w:val="en-US" w:eastAsia="zh-CN"/>
              </w:rPr>
              <w:t>0</w:t>
            </w:r>
            <w:r>
              <w:rPr>
                <w:color w:val="000000" w:themeColor="text1"/>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6304FFB" w14:textId="77777777" w:rsidR="00D651F9" w:rsidRDefault="00D651F9" w:rsidP="006772D7">
            <w:pPr>
              <w:pStyle w:val="TAC"/>
              <w:rPr>
                <w:color w:val="000000" w:themeColor="text1"/>
                <w:lang w:val="en-US" w:eastAsia="zh-CN"/>
              </w:rPr>
            </w:pPr>
            <w:r>
              <w:rPr>
                <w:rFonts w:hint="eastAsia"/>
                <w:color w:val="000000" w:themeColor="text1"/>
                <w:lang w:val="en-US" w:eastAsia="zh-CN"/>
              </w:rPr>
              <w:t>0</w:t>
            </w:r>
            <w:r>
              <w:rPr>
                <w:color w:val="000000" w:themeColor="text1"/>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67906CF" w14:textId="77777777" w:rsidR="00D651F9" w:rsidRDefault="00D651F9" w:rsidP="006772D7">
            <w:pPr>
              <w:pStyle w:val="TAC"/>
              <w:rPr>
                <w:color w:val="000000" w:themeColor="text1"/>
                <w:lang w:val="en-US" w:eastAsia="zh-CN"/>
              </w:rPr>
            </w:pPr>
            <w:r>
              <w:rPr>
                <w:rFonts w:hint="eastAsia"/>
                <w:color w:val="000000" w:themeColor="text1"/>
                <w:lang w:val="en-US" w:eastAsia="zh-CN"/>
              </w:rPr>
              <w:t>0</w:t>
            </w:r>
            <w:r>
              <w:rPr>
                <w:color w:val="000000" w:themeColor="text1"/>
                <w:lang w:val="en-US" w:eastAsia="zh-CN"/>
              </w:rPr>
              <w:t>.5</w:t>
            </w:r>
          </w:p>
        </w:tc>
      </w:tr>
      <w:tr w:rsidR="00D651F9" w:rsidRPr="003B41A4" w14:paraId="68244A2E" w14:textId="77777777" w:rsidTr="006772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23090F9" w14:textId="77777777" w:rsidR="00D651F9" w:rsidRDefault="00D651F9" w:rsidP="006772D7">
            <w:pPr>
              <w:pStyle w:val="TAC"/>
              <w:rPr>
                <w:rFonts w:cs="Arial"/>
                <w:kern w:val="2"/>
                <w:szCs w:val="24"/>
                <w:lang w:val="x-none" w:eastAsia="ja-JP"/>
              </w:rPr>
            </w:pPr>
            <w:r>
              <w:rPr>
                <w:rFonts w:cs="Arial"/>
                <w:kern w:val="2"/>
                <w:szCs w:val="24"/>
                <w:lang w:val="x-none" w:eastAsia="ja-JP"/>
              </w:rPr>
              <w:t>CA_n41_n79-n98</w:t>
            </w:r>
          </w:p>
        </w:tc>
        <w:tc>
          <w:tcPr>
            <w:tcW w:w="1968" w:type="dxa"/>
            <w:tcBorders>
              <w:top w:val="single" w:sz="4" w:space="0" w:color="auto"/>
              <w:left w:val="single" w:sz="4" w:space="0" w:color="auto"/>
              <w:bottom w:val="single" w:sz="4" w:space="0" w:color="auto"/>
              <w:right w:val="single" w:sz="4" w:space="0" w:color="auto"/>
            </w:tcBorders>
            <w:vAlign w:val="center"/>
          </w:tcPr>
          <w:p w14:paraId="7C367E7D" w14:textId="77777777" w:rsidR="00D651F9" w:rsidRDefault="00D651F9" w:rsidP="006772D7">
            <w:pPr>
              <w:pStyle w:val="TAC"/>
              <w:rPr>
                <w:color w:val="000000" w:themeColor="text1"/>
                <w:lang w:val="en-US" w:eastAsia="zh-CN"/>
              </w:rPr>
            </w:pPr>
            <w:r>
              <w:rPr>
                <w:color w:val="000000" w:themeColor="text1"/>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19F800A" w14:textId="77777777" w:rsidR="00D651F9" w:rsidRDefault="00D651F9" w:rsidP="006772D7">
            <w:pPr>
              <w:pStyle w:val="TAC"/>
              <w:rPr>
                <w:color w:val="000000" w:themeColor="text1"/>
                <w:lang w:val="en-US" w:eastAsia="zh-CN"/>
              </w:rPr>
            </w:pPr>
            <w:r>
              <w:rPr>
                <w:color w:val="000000" w:themeColor="text1"/>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EFFD892" w14:textId="77777777" w:rsidR="00D651F9" w:rsidRDefault="00D651F9" w:rsidP="006772D7">
            <w:pPr>
              <w:pStyle w:val="TAC"/>
              <w:rPr>
                <w:color w:val="000000" w:themeColor="text1"/>
                <w:lang w:val="en-US" w:eastAsia="zh-CN"/>
              </w:rPr>
            </w:pPr>
            <w:r>
              <w:rPr>
                <w:color w:val="000000" w:themeColor="text1"/>
                <w:lang w:val="en-US" w:eastAsia="zh-CN"/>
              </w:rPr>
              <w:t>0.3</w:t>
            </w:r>
          </w:p>
        </w:tc>
      </w:tr>
      <w:tr w:rsidR="00D651F9" w:rsidRPr="003B41A4" w14:paraId="13A741F3" w14:textId="77777777" w:rsidTr="006772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33EAB57" w14:textId="77777777" w:rsidR="00D651F9" w:rsidRDefault="00D651F9" w:rsidP="006772D7">
            <w:pPr>
              <w:pStyle w:val="TAC"/>
              <w:rPr>
                <w:rFonts w:cs="Arial"/>
                <w:kern w:val="2"/>
                <w:szCs w:val="24"/>
                <w:lang w:val="x-none" w:eastAsia="ja-JP"/>
              </w:rPr>
            </w:pPr>
            <w:r>
              <w:rPr>
                <w:rFonts w:cs="Arial"/>
                <w:kern w:val="2"/>
                <w:szCs w:val="24"/>
                <w:lang w:val="x-none" w:eastAsia="ja-JP"/>
              </w:rPr>
              <w:t>CA_n78_n1-n80</w:t>
            </w:r>
          </w:p>
        </w:tc>
        <w:tc>
          <w:tcPr>
            <w:tcW w:w="1968" w:type="dxa"/>
            <w:tcBorders>
              <w:top w:val="single" w:sz="4" w:space="0" w:color="auto"/>
              <w:left w:val="single" w:sz="4" w:space="0" w:color="auto"/>
              <w:bottom w:val="single" w:sz="4" w:space="0" w:color="auto"/>
              <w:right w:val="single" w:sz="4" w:space="0" w:color="auto"/>
            </w:tcBorders>
            <w:vAlign w:val="center"/>
          </w:tcPr>
          <w:p w14:paraId="26400046" w14:textId="77777777" w:rsidR="00D651F9" w:rsidRDefault="00D651F9" w:rsidP="006772D7">
            <w:pPr>
              <w:pStyle w:val="TAC"/>
              <w:rPr>
                <w:color w:val="000000" w:themeColor="text1"/>
                <w:lang w:val="en-US" w:eastAsia="zh-CN"/>
              </w:rPr>
            </w:pPr>
            <w:r>
              <w:rPr>
                <w:color w:val="000000"/>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05744D7" w14:textId="77777777" w:rsidR="00D651F9" w:rsidRDefault="00D651F9" w:rsidP="006772D7">
            <w:pPr>
              <w:pStyle w:val="TAC"/>
              <w:rPr>
                <w:color w:val="000000" w:themeColor="text1"/>
                <w:lang w:val="en-US" w:eastAsia="zh-CN"/>
              </w:rPr>
            </w:pPr>
            <w:r>
              <w:rPr>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EF8A38E" w14:textId="77777777" w:rsidR="00D651F9" w:rsidRDefault="00D651F9" w:rsidP="006772D7">
            <w:pPr>
              <w:pStyle w:val="TAC"/>
              <w:rPr>
                <w:color w:val="000000" w:themeColor="text1"/>
                <w:lang w:val="en-US" w:eastAsia="zh-CN"/>
              </w:rPr>
            </w:pPr>
            <w:r>
              <w:rPr>
                <w:color w:val="000000"/>
                <w:lang w:val="en-US" w:eastAsia="zh-CN"/>
              </w:rPr>
              <w:t>0.6</w:t>
            </w:r>
          </w:p>
        </w:tc>
      </w:tr>
      <w:tr w:rsidR="00D651F9" w:rsidRPr="003B41A4" w14:paraId="5C19FCD4" w14:textId="77777777" w:rsidTr="006772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299D475" w14:textId="77777777" w:rsidR="00D651F9" w:rsidRDefault="00D651F9" w:rsidP="006772D7">
            <w:pPr>
              <w:pStyle w:val="TAC"/>
              <w:rPr>
                <w:rFonts w:cs="Arial"/>
                <w:kern w:val="2"/>
                <w:szCs w:val="24"/>
                <w:lang w:val="x-none" w:eastAsia="ja-JP"/>
              </w:rPr>
            </w:pPr>
            <w:r>
              <w:rPr>
                <w:rFonts w:cs="Arial"/>
                <w:kern w:val="2"/>
                <w:szCs w:val="24"/>
                <w:lang w:val="x-none" w:eastAsia="ja-JP"/>
              </w:rPr>
              <w:t>CA_n78_n1-n81</w:t>
            </w:r>
          </w:p>
        </w:tc>
        <w:tc>
          <w:tcPr>
            <w:tcW w:w="1968" w:type="dxa"/>
            <w:tcBorders>
              <w:top w:val="single" w:sz="4" w:space="0" w:color="auto"/>
              <w:left w:val="single" w:sz="4" w:space="0" w:color="auto"/>
              <w:bottom w:val="single" w:sz="4" w:space="0" w:color="auto"/>
              <w:right w:val="single" w:sz="4" w:space="0" w:color="auto"/>
            </w:tcBorders>
            <w:vAlign w:val="center"/>
          </w:tcPr>
          <w:p w14:paraId="3278436D" w14:textId="77777777" w:rsidR="00D651F9" w:rsidRDefault="00D651F9" w:rsidP="006772D7">
            <w:pPr>
              <w:pStyle w:val="TAC"/>
              <w:rPr>
                <w:color w:val="000000" w:themeColor="text1"/>
                <w:lang w:val="en-US" w:eastAsia="zh-CN"/>
              </w:rPr>
            </w:pPr>
            <w:r>
              <w:rPr>
                <w:color w:val="000000"/>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ABF8BE8" w14:textId="77777777" w:rsidR="00D651F9" w:rsidRDefault="00D651F9" w:rsidP="006772D7">
            <w:pPr>
              <w:pStyle w:val="TAC"/>
              <w:rPr>
                <w:color w:val="000000" w:themeColor="text1"/>
                <w:lang w:val="en-US" w:eastAsia="zh-CN"/>
              </w:rPr>
            </w:pPr>
            <w:r>
              <w:rPr>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1671EEB" w14:textId="77777777" w:rsidR="00D651F9" w:rsidRDefault="00D651F9" w:rsidP="006772D7">
            <w:pPr>
              <w:pStyle w:val="TAC"/>
              <w:rPr>
                <w:color w:val="000000" w:themeColor="text1"/>
                <w:lang w:val="en-US" w:eastAsia="zh-CN"/>
              </w:rPr>
            </w:pPr>
            <w:r>
              <w:rPr>
                <w:color w:val="000000"/>
                <w:lang w:val="en-US" w:eastAsia="zh-CN"/>
              </w:rPr>
              <w:t>0.6</w:t>
            </w:r>
          </w:p>
        </w:tc>
      </w:tr>
      <w:tr w:rsidR="00D651F9" w:rsidRPr="003B41A4" w14:paraId="259B13FB" w14:textId="77777777" w:rsidTr="006772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C053A96" w14:textId="77777777" w:rsidR="00D651F9" w:rsidRDefault="00D651F9" w:rsidP="006772D7">
            <w:pPr>
              <w:pStyle w:val="TAC"/>
              <w:rPr>
                <w:rFonts w:cs="Arial"/>
                <w:kern w:val="2"/>
                <w:szCs w:val="24"/>
                <w:lang w:val="x-none" w:eastAsia="ja-JP"/>
              </w:rPr>
            </w:pPr>
            <w:r>
              <w:rPr>
                <w:rFonts w:cs="Arial"/>
                <w:kern w:val="2"/>
                <w:szCs w:val="24"/>
                <w:lang w:val="x-none" w:eastAsia="ja-JP"/>
              </w:rPr>
              <w:t>CA_n78_n1-n89</w:t>
            </w:r>
          </w:p>
        </w:tc>
        <w:tc>
          <w:tcPr>
            <w:tcW w:w="1968" w:type="dxa"/>
            <w:tcBorders>
              <w:top w:val="single" w:sz="4" w:space="0" w:color="auto"/>
              <w:left w:val="single" w:sz="4" w:space="0" w:color="auto"/>
              <w:bottom w:val="single" w:sz="4" w:space="0" w:color="auto"/>
              <w:right w:val="single" w:sz="4" w:space="0" w:color="auto"/>
            </w:tcBorders>
            <w:vAlign w:val="center"/>
          </w:tcPr>
          <w:p w14:paraId="1FA58A13" w14:textId="77777777" w:rsidR="00D651F9" w:rsidRDefault="00D651F9" w:rsidP="006772D7">
            <w:pPr>
              <w:pStyle w:val="TAC"/>
              <w:rPr>
                <w:color w:val="000000" w:themeColor="text1"/>
                <w:lang w:val="en-US" w:eastAsia="zh-CN"/>
              </w:rPr>
            </w:pPr>
            <w:r>
              <w:rPr>
                <w:color w:val="000000"/>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CAEBEDD" w14:textId="77777777" w:rsidR="00D651F9" w:rsidRDefault="00D651F9" w:rsidP="006772D7">
            <w:pPr>
              <w:pStyle w:val="TAC"/>
              <w:rPr>
                <w:color w:val="000000" w:themeColor="text1"/>
                <w:lang w:val="en-US" w:eastAsia="zh-CN"/>
              </w:rPr>
            </w:pPr>
            <w:r>
              <w:rPr>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6DCF475" w14:textId="77777777" w:rsidR="00D651F9" w:rsidRDefault="00D651F9" w:rsidP="006772D7">
            <w:pPr>
              <w:pStyle w:val="TAC"/>
              <w:rPr>
                <w:color w:val="000000" w:themeColor="text1"/>
                <w:lang w:val="en-US" w:eastAsia="zh-CN"/>
              </w:rPr>
            </w:pPr>
            <w:r>
              <w:rPr>
                <w:color w:val="000000"/>
                <w:lang w:val="en-US" w:eastAsia="zh-CN"/>
              </w:rPr>
              <w:t>0.6</w:t>
            </w:r>
          </w:p>
        </w:tc>
      </w:tr>
      <w:tr w:rsidR="00D651F9" w:rsidRPr="003B41A4" w14:paraId="270D0573" w14:textId="77777777" w:rsidTr="006772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95A581A" w14:textId="77777777" w:rsidR="00D651F9" w:rsidRDefault="00D651F9" w:rsidP="006772D7">
            <w:pPr>
              <w:pStyle w:val="TAC"/>
              <w:rPr>
                <w:rFonts w:cs="Arial"/>
                <w:kern w:val="2"/>
                <w:szCs w:val="24"/>
                <w:lang w:val="x-none" w:eastAsia="ja-JP"/>
              </w:rPr>
            </w:pPr>
            <w:r>
              <w:rPr>
                <w:rFonts w:cs="Arial"/>
                <w:kern w:val="2"/>
                <w:szCs w:val="24"/>
                <w:lang w:val="x-none" w:eastAsia="ja-JP"/>
              </w:rPr>
              <w:t>CA_n78_n3-n84</w:t>
            </w:r>
          </w:p>
        </w:tc>
        <w:tc>
          <w:tcPr>
            <w:tcW w:w="1968" w:type="dxa"/>
            <w:tcBorders>
              <w:top w:val="single" w:sz="4" w:space="0" w:color="auto"/>
              <w:left w:val="single" w:sz="4" w:space="0" w:color="auto"/>
              <w:bottom w:val="single" w:sz="4" w:space="0" w:color="auto"/>
              <w:right w:val="single" w:sz="4" w:space="0" w:color="auto"/>
            </w:tcBorders>
            <w:vAlign w:val="center"/>
          </w:tcPr>
          <w:p w14:paraId="29F2C812" w14:textId="77777777" w:rsidR="00D651F9" w:rsidRDefault="00D651F9" w:rsidP="006772D7">
            <w:pPr>
              <w:pStyle w:val="TAC"/>
              <w:rPr>
                <w:color w:val="000000" w:themeColor="text1"/>
                <w:lang w:val="en-US" w:eastAsia="zh-CN"/>
              </w:rPr>
            </w:pPr>
            <w:r>
              <w:rPr>
                <w:color w:val="000000"/>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1F22038" w14:textId="77777777" w:rsidR="00D651F9" w:rsidRDefault="00D651F9" w:rsidP="006772D7">
            <w:pPr>
              <w:pStyle w:val="TAC"/>
              <w:rPr>
                <w:color w:val="000000" w:themeColor="text1"/>
                <w:lang w:val="en-US" w:eastAsia="zh-CN"/>
              </w:rPr>
            </w:pPr>
            <w:r>
              <w:rPr>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0CB01B3" w14:textId="77777777" w:rsidR="00D651F9" w:rsidRDefault="00D651F9" w:rsidP="006772D7">
            <w:pPr>
              <w:pStyle w:val="TAC"/>
              <w:rPr>
                <w:color w:val="000000" w:themeColor="text1"/>
                <w:lang w:val="en-US" w:eastAsia="zh-CN"/>
              </w:rPr>
            </w:pPr>
            <w:r>
              <w:rPr>
                <w:color w:val="000000"/>
                <w:lang w:val="en-US" w:eastAsia="zh-CN"/>
              </w:rPr>
              <w:t>0.6</w:t>
            </w:r>
          </w:p>
        </w:tc>
      </w:tr>
      <w:tr w:rsidR="00D651F9" w:rsidRPr="003B41A4" w14:paraId="7AFFB40B" w14:textId="77777777" w:rsidTr="006772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996C2F4" w14:textId="77777777" w:rsidR="00D651F9" w:rsidRDefault="00D651F9" w:rsidP="006772D7">
            <w:pPr>
              <w:pStyle w:val="TAC"/>
              <w:rPr>
                <w:rFonts w:cs="Arial"/>
                <w:kern w:val="2"/>
                <w:szCs w:val="24"/>
                <w:lang w:val="x-none" w:eastAsia="ja-JP"/>
              </w:rPr>
            </w:pPr>
            <w:r w:rsidRPr="00037A93">
              <w:rPr>
                <w:rFonts w:eastAsia="等线" w:cs="Arial"/>
                <w:kern w:val="2"/>
                <w:szCs w:val="24"/>
                <w:lang w:val="x-none" w:eastAsia="ja-JP"/>
              </w:rPr>
              <w:t>CA_n78_n</w:t>
            </w:r>
            <w:r>
              <w:rPr>
                <w:rFonts w:eastAsia="等线" w:cs="Arial"/>
                <w:kern w:val="2"/>
                <w:szCs w:val="24"/>
                <w:lang w:val="x-none" w:eastAsia="ja-JP"/>
              </w:rPr>
              <w:t>5</w:t>
            </w:r>
            <w:r w:rsidRPr="00037A93">
              <w:rPr>
                <w:rFonts w:eastAsia="等线" w:cs="Arial"/>
                <w:kern w:val="2"/>
                <w:szCs w:val="24"/>
                <w:lang w:val="x-none" w:eastAsia="ja-JP"/>
              </w:rPr>
              <w:t>-n84</w:t>
            </w:r>
          </w:p>
        </w:tc>
        <w:tc>
          <w:tcPr>
            <w:tcW w:w="1968" w:type="dxa"/>
            <w:tcBorders>
              <w:top w:val="single" w:sz="4" w:space="0" w:color="auto"/>
              <w:left w:val="single" w:sz="4" w:space="0" w:color="auto"/>
              <w:bottom w:val="single" w:sz="4" w:space="0" w:color="auto"/>
              <w:right w:val="single" w:sz="4" w:space="0" w:color="auto"/>
            </w:tcBorders>
            <w:vAlign w:val="center"/>
          </w:tcPr>
          <w:p w14:paraId="67C1CAA1" w14:textId="77777777" w:rsidR="00D651F9" w:rsidRDefault="00D651F9" w:rsidP="006772D7">
            <w:pPr>
              <w:pStyle w:val="TAC"/>
              <w:rPr>
                <w:color w:val="000000"/>
                <w:lang w:val="en-US" w:eastAsia="zh-CN"/>
              </w:rPr>
            </w:pPr>
            <w:r w:rsidRPr="00037A93">
              <w:rPr>
                <w:rFonts w:eastAsia="等线"/>
                <w:color w:val="000000"/>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08760FA" w14:textId="77777777" w:rsidR="00D651F9" w:rsidRDefault="00D651F9" w:rsidP="006772D7">
            <w:pPr>
              <w:pStyle w:val="TAC"/>
              <w:rPr>
                <w:color w:val="000000"/>
                <w:lang w:val="en-US" w:eastAsia="zh-CN"/>
              </w:rPr>
            </w:pPr>
            <w:r w:rsidRPr="00037A93">
              <w:rPr>
                <w:rFonts w:eastAsia="等线"/>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4A00C2C" w14:textId="77777777" w:rsidR="00D651F9" w:rsidRDefault="00D651F9" w:rsidP="006772D7">
            <w:pPr>
              <w:pStyle w:val="TAC"/>
              <w:rPr>
                <w:color w:val="000000"/>
                <w:lang w:val="en-US" w:eastAsia="zh-CN"/>
              </w:rPr>
            </w:pPr>
            <w:r w:rsidRPr="00037A93">
              <w:rPr>
                <w:rFonts w:eastAsia="等线"/>
                <w:color w:val="000000"/>
                <w:lang w:val="en-US" w:eastAsia="zh-CN"/>
              </w:rPr>
              <w:t>0.6</w:t>
            </w:r>
          </w:p>
        </w:tc>
      </w:tr>
      <w:tr w:rsidR="00D651F9" w:rsidRPr="003B41A4" w14:paraId="4CED2DEF" w14:textId="77777777" w:rsidTr="006772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EAB15D0" w14:textId="77777777" w:rsidR="00D651F9" w:rsidRDefault="00D651F9" w:rsidP="006772D7">
            <w:pPr>
              <w:pStyle w:val="TAC"/>
              <w:rPr>
                <w:rFonts w:cs="Arial"/>
                <w:kern w:val="2"/>
                <w:szCs w:val="24"/>
                <w:lang w:val="x-none" w:eastAsia="ja-JP"/>
              </w:rPr>
            </w:pPr>
            <w:r w:rsidRPr="00037A93">
              <w:rPr>
                <w:rFonts w:eastAsia="等线" w:cs="Arial"/>
                <w:kern w:val="2"/>
                <w:szCs w:val="24"/>
                <w:lang w:val="x-none" w:eastAsia="ja-JP"/>
              </w:rPr>
              <w:t>CA_n78_n</w:t>
            </w:r>
            <w:r>
              <w:rPr>
                <w:rFonts w:eastAsia="等线" w:cs="Arial"/>
                <w:kern w:val="2"/>
                <w:szCs w:val="24"/>
                <w:lang w:val="x-none" w:eastAsia="ja-JP"/>
              </w:rPr>
              <w:t>8</w:t>
            </w:r>
            <w:r w:rsidRPr="00037A93">
              <w:rPr>
                <w:rFonts w:eastAsia="等线" w:cs="Arial"/>
                <w:kern w:val="2"/>
                <w:szCs w:val="24"/>
                <w:lang w:val="x-none" w:eastAsia="ja-JP"/>
              </w:rPr>
              <w:t>-n84</w:t>
            </w:r>
          </w:p>
        </w:tc>
        <w:tc>
          <w:tcPr>
            <w:tcW w:w="1968" w:type="dxa"/>
            <w:tcBorders>
              <w:top w:val="single" w:sz="4" w:space="0" w:color="auto"/>
              <w:left w:val="single" w:sz="4" w:space="0" w:color="auto"/>
              <w:bottom w:val="single" w:sz="4" w:space="0" w:color="auto"/>
              <w:right w:val="single" w:sz="4" w:space="0" w:color="auto"/>
            </w:tcBorders>
            <w:vAlign w:val="center"/>
          </w:tcPr>
          <w:p w14:paraId="4470A44E" w14:textId="77777777" w:rsidR="00D651F9" w:rsidRDefault="00D651F9" w:rsidP="006772D7">
            <w:pPr>
              <w:pStyle w:val="TAC"/>
              <w:rPr>
                <w:color w:val="000000"/>
                <w:lang w:val="en-US" w:eastAsia="zh-CN"/>
              </w:rPr>
            </w:pPr>
            <w:r w:rsidRPr="00037A93">
              <w:rPr>
                <w:rFonts w:eastAsia="等线"/>
                <w:color w:val="000000"/>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05C12B6" w14:textId="77777777" w:rsidR="00D651F9" w:rsidRDefault="00D651F9" w:rsidP="006772D7">
            <w:pPr>
              <w:pStyle w:val="TAC"/>
              <w:rPr>
                <w:color w:val="000000"/>
                <w:lang w:val="en-US" w:eastAsia="zh-CN"/>
              </w:rPr>
            </w:pPr>
            <w:r w:rsidRPr="00037A93">
              <w:rPr>
                <w:rFonts w:eastAsia="等线"/>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746A9CE" w14:textId="77777777" w:rsidR="00D651F9" w:rsidRDefault="00D651F9" w:rsidP="006772D7">
            <w:pPr>
              <w:pStyle w:val="TAC"/>
              <w:rPr>
                <w:color w:val="000000"/>
                <w:lang w:val="en-US" w:eastAsia="zh-CN"/>
              </w:rPr>
            </w:pPr>
            <w:r w:rsidRPr="00037A93">
              <w:rPr>
                <w:rFonts w:eastAsia="等线"/>
                <w:color w:val="000000"/>
                <w:lang w:val="en-US" w:eastAsia="zh-CN"/>
              </w:rPr>
              <w:t>0.</w:t>
            </w:r>
            <w:r>
              <w:rPr>
                <w:rFonts w:eastAsia="等线"/>
                <w:color w:val="000000"/>
                <w:lang w:val="en-US" w:eastAsia="zh-CN"/>
              </w:rPr>
              <w:t>3</w:t>
            </w:r>
          </w:p>
        </w:tc>
      </w:tr>
      <w:tr w:rsidR="00D651F9" w:rsidRPr="003B41A4" w14:paraId="2DF030DD" w14:textId="77777777" w:rsidTr="006772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2080B75" w14:textId="77777777" w:rsidR="00D651F9" w:rsidRPr="00A1115A" w:rsidRDefault="00D651F9" w:rsidP="006772D7">
            <w:pPr>
              <w:pStyle w:val="TAC"/>
              <w:rPr>
                <w:lang w:eastAsia="ja-JP"/>
              </w:rPr>
            </w:pPr>
            <w:r>
              <w:rPr>
                <w:rFonts w:eastAsia="Batang" w:cs="Arial"/>
                <w:lang w:eastAsia="zh-CN"/>
              </w:rPr>
              <w:t>CA_n78_n80-n84</w:t>
            </w:r>
          </w:p>
        </w:tc>
        <w:tc>
          <w:tcPr>
            <w:tcW w:w="1968" w:type="dxa"/>
            <w:tcBorders>
              <w:top w:val="single" w:sz="4" w:space="0" w:color="auto"/>
              <w:left w:val="single" w:sz="4" w:space="0" w:color="auto"/>
              <w:bottom w:val="single" w:sz="4" w:space="0" w:color="auto"/>
              <w:right w:val="single" w:sz="4" w:space="0" w:color="auto"/>
            </w:tcBorders>
            <w:vAlign w:val="center"/>
          </w:tcPr>
          <w:p w14:paraId="49AC54FB" w14:textId="77777777" w:rsidR="00D651F9" w:rsidRDefault="00D651F9" w:rsidP="006772D7">
            <w:pPr>
              <w:pStyle w:val="TAC"/>
              <w:rPr>
                <w:color w:val="000000" w:themeColor="text1"/>
                <w:lang w:val="en-US" w:eastAsia="zh-CN"/>
              </w:rPr>
            </w:pPr>
            <w:r>
              <w:rPr>
                <w:rFonts w:hint="eastAsia"/>
                <w:color w:val="000000" w:themeColor="text1"/>
                <w:lang w:val="en-US" w:eastAsia="zh-CN"/>
              </w:rPr>
              <w:t>0</w:t>
            </w:r>
            <w:r>
              <w:rPr>
                <w:color w:val="000000" w:themeColor="text1"/>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7344F3FA" w14:textId="77777777" w:rsidR="00D651F9" w:rsidRDefault="00D651F9" w:rsidP="006772D7">
            <w:pPr>
              <w:pStyle w:val="TAC"/>
              <w:rPr>
                <w:color w:val="000000" w:themeColor="text1"/>
                <w:lang w:val="en-US" w:eastAsia="zh-CN"/>
              </w:rPr>
            </w:pPr>
            <w:r>
              <w:rPr>
                <w:rFonts w:hint="eastAsia"/>
                <w:color w:val="000000" w:themeColor="text1"/>
                <w:lang w:val="en-US" w:eastAsia="zh-CN"/>
              </w:rPr>
              <w:t>0</w:t>
            </w:r>
            <w:r>
              <w:rPr>
                <w:color w:val="000000" w:themeColor="text1"/>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3750B302" w14:textId="77777777" w:rsidR="00D651F9" w:rsidRDefault="00D651F9" w:rsidP="006772D7">
            <w:pPr>
              <w:pStyle w:val="TAC"/>
              <w:rPr>
                <w:color w:val="000000" w:themeColor="text1"/>
                <w:lang w:val="en-US" w:eastAsia="zh-CN"/>
              </w:rPr>
            </w:pPr>
            <w:r>
              <w:rPr>
                <w:rFonts w:hint="eastAsia"/>
                <w:color w:val="000000" w:themeColor="text1"/>
                <w:lang w:val="en-US" w:eastAsia="zh-CN"/>
              </w:rPr>
              <w:t>0</w:t>
            </w:r>
            <w:r>
              <w:rPr>
                <w:color w:val="000000" w:themeColor="text1"/>
                <w:lang w:val="en-US" w:eastAsia="zh-CN"/>
              </w:rPr>
              <w:t>.6</w:t>
            </w:r>
          </w:p>
        </w:tc>
      </w:tr>
      <w:tr w:rsidR="00D651F9" w:rsidRPr="003B41A4" w14:paraId="6F94957A" w14:textId="77777777" w:rsidTr="006772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28F5FA8" w14:textId="77777777" w:rsidR="00D651F9" w:rsidRPr="00A1115A" w:rsidRDefault="00D651F9" w:rsidP="006772D7">
            <w:pPr>
              <w:pStyle w:val="TAC"/>
              <w:rPr>
                <w:lang w:eastAsia="ja-JP"/>
              </w:rPr>
            </w:pPr>
            <w:r>
              <w:rPr>
                <w:rFonts w:eastAsia="Batang" w:cs="Arial"/>
                <w:lang w:eastAsia="zh-CN"/>
              </w:rPr>
              <w:t>CA_n78_n81-n84</w:t>
            </w:r>
          </w:p>
        </w:tc>
        <w:tc>
          <w:tcPr>
            <w:tcW w:w="1968" w:type="dxa"/>
            <w:tcBorders>
              <w:top w:val="single" w:sz="4" w:space="0" w:color="auto"/>
              <w:left w:val="single" w:sz="4" w:space="0" w:color="auto"/>
              <w:bottom w:val="single" w:sz="4" w:space="0" w:color="auto"/>
              <w:right w:val="single" w:sz="4" w:space="0" w:color="auto"/>
            </w:tcBorders>
            <w:vAlign w:val="center"/>
          </w:tcPr>
          <w:p w14:paraId="015593EA" w14:textId="77777777" w:rsidR="00D651F9" w:rsidRDefault="00D651F9" w:rsidP="006772D7">
            <w:pPr>
              <w:pStyle w:val="TAC"/>
              <w:rPr>
                <w:color w:val="000000" w:themeColor="text1"/>
                <w:lang w:val="en-US" w:eastAsia="zh-CN"/>
              </w:rPr>
            </w:pPr>
            <w:r>
              <w:rPr>
                <w:rFonts w:hint="eastAsia"/>
                <w:color w:val="000000" w:themeColor="text1"/>
                <w:lang w:val="en-US" w:eastAsia="zh-CN"/>
              </w:rPr>
              <w:t>0</w:t>
            </w:r>
            <w:r>
              <w:rPr>
                <w:color w:val="000000" w:themeColor="text1"/>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4B18306E" w14:textId="77777777" w:rsidR="00D651F9" w:rsidRDefault="00D651F9" w:rsidP="006772D7">
            <w:pPr>
              <w:pStyle w:val="TAC"/>
              <w:rPr>
                <w:color w:val="000000" w:themeColor="text1"/>
                <w:lang w:val="en-US" w:eastAsia="zh-CN"/>
              </w:rPr>
            </w:pPr>
            <w:r>
              <w:rPr>
                <w:rFonts w:hint="eastAsia"/>
                <w:color w:val="000000" w:themeColor="text1"/>
                <w:lang w:val="en-US" w:eastAsia="zh-CN"/>
              </w:rPr>
              <w:t>0</w:t>
            </w:r>
            <w:r>
              <w:rPr>
                <w:color w:val="000000" w:themeColor="text1"/>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7A06BD2E" w14:textId="77777777" w:rsidR="00D651F9" w:rsidRDefault="00D651F9" w:rsidP="006772D7">
            <w:pPr>
              <w:pStyle w:val="TAC"/>
              <w:rPr>
                <w:color w:val="000000" w:themeColor="text1"/>
                <w:lang w:val="en-US" w:eastAsia="zh-CN"/>
              </w:rPr>
            </w:pPr>
            <w:r>
              <w:rPr>
                <w:rFonts w:hint="eastAsia"/>
                <w:color w:val="000000" w:themeColor="text1"/>
                <w:lang w:val="en-US" w:eastAsia="zh-CN"/>
              </w:rPr>
              <w:t>0</w:t>
            </w:r>
            <w:r>
              <w:rPr>
                <w:color w:val="000000" w:themeColor="text1"/>
                <w:lang w:val="en-US" w:eastAsia="zh-CN"/>
              </w:rPr>
              <w:t>.3</w:t>
            </w:r>
          </w:p>
        </w:tc>
      </w:tr>
      <w:tr w:rsidR="00D651F9" w:rsidRPr="003B41A4" w14:paraId="34CBE464" w14:textId="77777777" w:rsidTr="006772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2376E9E" w14:textId="77777777" w:rsidR="00D651F9" w:rsidRPr="00A1115A" w:rsidRDefault="00D651F9" w:rsidP="006772D7">
            <w:pPr>
              <w:pStyle w:val="TAC"/>
              <w:rPr>
                <w:lang w:eastAsia="ja-JP"/>
              </w:rPr>
            </w:pPr>
            <w:r w:rsidRPr="00FF0998">
              <w:rPr>
                <w:rFonts w:eastAsia="Batang" w:cs="Arial" w:hint="eastAsia"/>
                <w:lang w:eastAsia="zh-CN"/>
              </w:rPr>
              <w:t>CA_n78_n84-n89</w:t>
            </w:r>
          </w:p>
        </w:tc>
        <w:tc>
          <w:tcPr>
            <w:tcW w:w="1968" w:type="dxa"/>
            <w:tcBorders>
              <w:top w:val="single" w:sz="4" w:space="0" w:color="auto"/>
              <w:left w:val="single" w:sz="4" w:space="0" w:color="auto"/>
              <w:bottom w:val="single" w:sz="4" w:space="0" w:color="auto"/>
              <w:right w:val="single" w:sz="4" w:space="0" w:color="auto"/>
            </w:tcBorders>
            <w:vAlign w:val="center"/>
          </w:tcPr>
          <w:p w14:paraId="139B82A3" w14:textId="77777777" w:rsidR="00D651F9" w:rsidRDefault="00D651F9" w:rsidP="006772D7">
            <w:pPr>
              <w:pStyle w:val="TAC"/>
              <w:rPr>
                <w:color w:val="000000" w:themeColor="text1"/>
                <w:lang w:val="en-US" w:eastAsia="zh-CN"/>
              </w:rPr>
            </w:pPr>
            <w:r w:rsidRPr="00FF0998">
              <w:rPr>
                <w:rFonts w:hint="eastAsia"/>
                <w:color w:val="000000" w:themeColor="text1"/>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FEF5585" w14:textId="77777777" w:rsidR="00D651F9" w:rsidRDefault="00D651F9" w:rsidP="006772D7">
            <w:pPr>
              <w:pStyle w:val="TAC"/>
              <w:rPr>
                <w:color w:val="000000" w:themeColor="text1"/>
                <w:lang w:val="en-US" w:eastAsia="zh-CN"/>
              </w:rPr>
            </w:pPr>
            <w:r w:rsidRPr="00FF0998">
              <w:rPr>
                <w:rFonts w:hint="eastAsia"/>
                <w:color w:val="000000" w:themeColor="text1"/>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BB0B2E6" w14:textId="77777777" w:rsidR="00D651F9" w:rsidRDefault="00D651F9" w:rsidP="006772D7">
            <w:pPr>
              <w:pStyle w:val="TAC"/>
              <w:rPr>
                <w:color w:val="000000" w:themeColor="text1"/>
                <w:lang w:val="en-US" w:eastAsia="zh-CN"/>
              </w:rPr>
            </w:pPr>
            <w:r w:rsidRPr="00FF0998">
              <w:rPr>
                <w:rFonts w:hint="eastAsia"/>
                <w:color w:val="000000" w:themeColor="text1"/>
                <w:lang w:val="en-US" w:eastAsia="zh-CN"/>
              </w:rPr>
              <w:t>0.6</w:t>
            </w:r>
          </w:p>
        </w:tc>
      </w:tr>
      <w:tr w:rsidR="00D651F9" w:rsidRPr="003B41A4" w14:paraId="3BD5A13B" w14:textId="77777777" w:rsidTr="006772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D05AB12" w14:textId="77777777" w:rsidR="00D651F9" w:rsidRDefault="00D651F9" w:rsidP="006772D7">
            <w:pPr>
              <w:pStyle w:val="TAC"/>
              <w:rPr>
                <w:rFonts w:cs="Arial"/>
                <w:kern w:val="2"/>
                <w:szCs w:val="24"/>
                <w:lang w:val="x-none" w:eastAsia="ja-JP"/>
              </w:rPr>
            </w:pPr>
            <w:r w:rsidRPr="00A1115A">
              <w:rPr>
                <w:lang w:eastAsia="ja-JP"/>
              </w:rPr>
              <w:t>CA_n79_n41-n80</w:t>
            </w:r>
          </w:p>
        </w:tc>
        <w:tc>
          <w:tcPr>
            <w:tcW w:w="1968" w:type="dxa"/>
            <w:tcBorders>
              <w:top w:val="single" w:sz="4" w:space="0" w:color="auto"/>
              <w:left w:val="single" w:sz="4" w:space="0" w:color="auto"/>
              <w:bottom w:val="single" w:sz="4" w:space="0" w:color="auto"/>
              <w:right w:val="single" w:sz="4" w:space="0" w:color="auto"/>
            </w:tcBorders>
            <w:vAlign w:val="center"/>
          </w:tcPr>
          <w:p w14:paraId="2D8083BE" w14:textId="77777777" w:rsidR="00D651F9" w:rsidRDefault="00D651F9" w:rsidP="006772D7">
            <w:pPr>
              <w:pStyle w:val="TAC"/>
              <w:rPr>
                <w:color w:val="000000" w:themeColor="text1"/>
                <w:lang w:val="en-US" w:eastAsia="zh-CN"/>
              </w:rPr>
            </w:pPr>
            <w:r>
              <w:rPr>
                <w:rFonts w:hint="eastAsia"/>
                <w:color w:val="000000" w:themeColor="text1"/>
                <w:lang w:val="en-US" w:eastAsia="zh-CN"/>
              </w:rPr>
              <w:t>0</w:t>
            </w:r>
            <w:r>
              <w:rPr>
                <w:color w:val="000000" w:themeColor="text1"/>
                <w:lang w:val="en-US" w:eastAsia="zh-CN"/>
              </w:rPr>
              <w:t>.3</w:t>
            </w:r>
            <w:r w:rsidRPr="006305CE">
              <w:rPr>
                <w:color w:val="000000" w:themeColor="text1"/>
                <w:vertAlign w:val="superscript"/>
                <w:lang w:val="en-US" w:eastAsia="zh-CN"/>
              </w:rPr>
              <w:t>1</w:t>
            </w:r>
            <w:r>
              <w:rPr>
                <w:color w:val="000000" w:themeColor="text1"/>
                <w:lang w:val="en-US" w:eastAsia="zh-CN"/>
              </w:rPr>
              <w:t xml:space="preserve"> / 0.8</w:t>
            </w:r>
            <w:r w:rsidRPr="006305CE">
              <w:rPr>
                <w:color w:val="000000" w:themeColor="text1"/>
                <w:vertAlign w:val="superscript"/>
                <w:lang w:val="en-US"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364ADE53" w14:textId="77777777" w:rsidR="00D651F9" w:rsidRDefault="00D651F9" w:rsidP="006772D7">
            <w:pPr>
              <w:pStyle w:val="TAC"/>
              <w:rPr>
                <w:color w:val="000000" w:themeColor="text1"/>
                <w:lang w:val="en-US" w:eastAsia="zh-CN"/>
              </w:rPr>
            </w:pPr>
            <w:r>
              <w:rPr>
                <w:rFonts w:hint="eastAsia"/>
                <w:color w:val="000000" w:themeColor="text1"/>
                <w:lang w:val="en-US" w:eastAsia="zh-CN"/>
              </w:rPr>
              <w:t>0</w:t>
            </w:r>
            <w:r>
              <w:rPr>
                <w:color w:val="000000" w:themeColor="text1"/>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713FE8DF" w14:textId="77777777" w:rsidR="00D651F9" w:rsidRDefault="00D651F9" w:rsidP="006772D7">
            <w:pPr>
              <w:pStyle w:val="TAC"/>
              <w:rPr>
                <w:color w:val="000000" w:themeColor="text1"/>
                <w:lang w:val="en-US" w:eastAsia="zh-CN"/>
              </w:rPr>
            </w:pPr>
            <w:r>
              <w:rPr>
                <w:rFonts w:hint="eastAsia"/>
                <w:color w:val="000000" w:themeColor="text1"/>
                <w:lang w:val="en-US" w:eastAsia="zh-CN"/>
              </w:rPr>
              <w:t>0</w:t>
            </w:r>
            <w:r>
              <w:rPr>
                <w:color w:val="000000" w:themeColor="text1"/>
                <w:lang w:val="en-US" w:eastAsia="zh-CN"/>
              </w:rPr>
              <w:t>.3</w:t>
            </w:r>
          </w:p>
        </w:tc>
      </w:tr>
      <w:tr w:rsidR="00D651F9" w:rsidRPr="003B41A4" w14:paraId="1EF6409E" w14:textId="77777777" w:rsidTr="006772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D9735C5" w14:textId="77777777" w:rsidR="00D651F9" w:rsidRDefault="00D651F9" w:rsidP="006772D7">
            <w:pPr>
              <w:pStyle w:val="TAC"/>
              <w:rPr>
                <w:rFonts w:cs="Arial"/>
                <w:kern w:val="2"/>
                <w:szCs w:val="24"/>
                <w:lang w:val="x-none" w:eastAsia="ja-JP"/>
              </w:rPr>
            </w:pPr>
            <w:r w:rsidRPr="0032651F">
              <w:t>CA_n79_n41-n83</w:t>
            </w:r>
          </w:p>
        </w:tc>
        <w:tc>
          <w:tcPr>
            <w:tcW w:w="1968" w:type="dxa"/>
            <w:tcBorders>
              <w:top w:val="single" w:sz="4" w:space="0" w:color="auto"/>
              <w:left w:val="single" w:sz="4" w:space="0" w:color="auto"/>
              <w:bottom w:val="single" w:sz="4" w:space="0" w:color="auto"/>
              <w:right w:val="single" w:sz="4" w:space="0" w:color="auto"/>
            </w:tcBorders>
            <w:vAlign w:val="center"/>
          </w:tcPr>
          <w:p w14:paraId="7CF6782A" w14:textId="77777777" w:rsidR="00D651F9" w:rsidRDefault="00D651F9" w:rsidP="006772D7">
            <w:pPr>
              <w:pStyle w:val="TAC"/>
              <w:rPr>
                <w:color w:val="000000" w:themeColor="text1"/>
                <w:lang w:val="en-US" w:eastAsia="zh-CN"/>
              </w:rPr>
            </w:pPr>
            <w:r>
              <w:rPr>
                <w:rFonts w:hint="eastAsia"/>
                <w:color w:val="000000" w:themeColor="text1"/>
                <w:lang w:val="en-US" w:eastAsia="zh-CN"/>
              </w:rPr>
              <w:t>0</w:t>
            </w:r>
            <w:r>
              <w:rPr>
                <w:color w:val="000000" w:themeColor="text1"/>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66CECE7" w14:textId="77777777" w:rsidR="00D651F9" w:rsidRDefault="00D651F9" w:rsidP="006772D7">
            <w:pPr>
              <w:pStyle w:val="TAC"/>
              <w:rPr>
                <w:color w:val="000000" w:themeColor="text1"/>
                <w:lang w:val="en-US" w:eastAsia="zh-CN"/>
              </w:rPr>
            </w:pPr>
            <w:r>
              <w:rPr>
                <w:rFonts w:hint="eastAsia"/>
                <w:color w:val="000000" w:themeColor="text1"/>
                <w:lang w:val="en-US" w:eastAsia="zh-CN"/>
              </w:rPr>
              <w:t>0</w:t>
            </w:r>
            <w:r>
              <w:rPr>
                <w:color w:val="000000" w:themeColor="text1"/>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6BC92751" w14:textId="77777777" w:rsidR="00D651F9" w:rsidRDefault="00D651F9" w:rsidP="006772D7">
            <w:pPr>
              <w:pStyle w:val="TAC"/>
              <w:rPr>
                <w:color w:val="000000" w:themeColor="text1"/>
                <w:lang w:val="en-US" w:eastAsia="zh-CN"/>
              </w:rPr>
            </w:pPr>
            <w:r>
              <w:rPr>
                <w:rFonts w:hint="eastAsia"/>
                <w:color w:val="000000" w:themeColor="text1"/>
                <w:lang w:val="en-US" w:eastAsia="zh-CN"/>
              </w:rPr>
              <w:t>0</w:t>
            </w:r>
            <w:r>
              <w:rPr>
                <w:color w:val="000000" w:themeColor="text1"/>
                <w:lang w:val="en-US" w:eastAsia="zh-CN"/>
              </w:rPr>
              <w:t>.5</w:t>
            </w:r>
          </w:p>
        </w:tc>
      </w:tr>
      <w:tr w:rsidR="00D651F9" w:rsidRPr="003B41A4" w14:paraId="58DC1C8D" w14:textId="77777777" w:rsidTr="006772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819C058" w14:textId="77777777" w:rsidR="00D651F9" w:rsidRPr="0032651F" w:rsidRDefault="00D651F9" w:rsidP="006772D7">
            <w:pPr>
              <w:pStyle w:val="TAC"/>
            </w:pPr>
            <w:r>
              <w:rPr>
                <w:rFonts w:cs="Arial"/>
                <w:kern w:val="2"/>
                <w:szCs w:val="24"/>
                <w:lang w:val="x-none" w:eastAsia="ja-JP"/>
              </w:rPr>
              <w:t>CA_n79_n41-n95</w:t>
            </w:r>
          </w:p>
        </w:tc>
        <w:tc>
          <w:tcPr>
            <w:tcW w:w="1968" w:type="dxa"/>
            <w:tcBorders>
              <w:top w:val="single" w:sz="4" w:space="0" w:color="auto"/>
              <w:left w:val="single" w:sz="4" w:space="0" w:color="auto"/>
              <w:bottom w:val="single" w:sz="4" w:space="0" w:color="auto"/>
              <w:right w:val="single" w:sz="4" w:space="0" w:color="auto"/>
            </w:tcBorders>
            <w:vAlign w:val="center"/>
          </w:tcPr>
          <w:p w14:paraId="3EF4CCBB" w14:textId="77777777" w:rsidR="00D651F9" w:rsidRDefault="00D651F9" w:rsidP="006772D7">
            <w:pPr>
              <w:pStyle w:val="TAC"/>
              <w:rPr>
                <w:color w:val="000000" w:themeColor="text1"/>
                <w:lang w:val="en-US" w:eastAsia="zh-CN"/>
              </w:rPr>
            </w:pPr>
            <w:r>
              <w:rPr>
                <w:color w:val="000000" w:themeColor="text1"/>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05EF6D4" w14:textId="77777777" w:rsidR="00D651F9" w:rsidRDefault="00D651F9" w:rsidP="006772D7">
            <w:pPr>
              <w:pStyle w:val="TAC"/>
              <w:rPr>
                <w:color w:val="000000" w:themeColor="text1"/>
                <w:lang w:val="en-US" w:eastAsia="zh-CN"/>
              </w:rPr>
            </w:pPr>
            <w:r>
              <w:rPr>
                <w:color w:val="000000" w:themeColor="text1"/>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62FF523" w14:textId="77777777" w:rsidR="00D651F9" w:rsidRDefault="00D651F9" w:rsidP="006772D7">
            <w:pPr>
              <w:pStyle w:val="TAC"/>
              <w:rPr>
                <w:color w:val="000000" w:themeColor="text1"/>
                <w:lang w:val="en-US" w:eastAsia="zh-CN"/>
              </w:rPr>
            </w:pPr>
            <w:r>
              <w:rPr>
                <w:color w:val="000000" w:themeColor="text1"/>
                <w:lang w:val="en-US" w:eastAsia="zh-CN"/>
              </w:rPr>
              <w:t>0.3</w:t>
            </w:r>
          </w:p>
        </w:tc>
      </w:tr>
      <w:tr w:rsidR="00D651F9" w:rsidRPr="003B41A4" w14:paraId="006259BA" w14:textId="77777777" w:rsidTr="006772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F402917" w14:textId="77777777" w:rsidR="00D651F9" w:rsidRDefault="00D651F9" w:rsidP="006772D7">
            <w:pPr>
              <w:pStyle w:val="TAC"/>
              <w:rPr>
                <w:rFonts w:cs="Arial"/>
                <w:kern w:val="2"/>
                <w:szCs w:val="24"/>
                <w:lang w:val="x-none" w:eastAsia="ja-JP"/>
              </w:rPr>
            </w:pPr>
            <w:r>
              <w:rPr>
                <w:rFonts w:cs="Arial"/>
                <w:kern w:val="2"/>
                <w:szCs w:val="24"/>
                <w:lang w:val="x-none" w:eastAsia="ja-JP"/>
              </w:rPr>
              <w:t>CA_n79_n41-n97</w:t>
            </w:r>
          </w:p>
        </w:tc>
        <w:tc>
          <w:tcPr>
            <w:tcW w:w="1968" w:type="dxa"/>
            <w:tcBorders>
              <w:top w:val="single" w:sz="4" w:space="0" w:color="auto"/>
              <w:left w:val="single" w:sz="4" w:space="0" w:color="auto"/>
              <w:bottom w:val="single" w:sz="4" w:space="0" w:color="auto"/>
              <w:right w:val="single" w:sz="4" w:space="0" w:color="auto"/>
            </w:tcBorders>
            <w:vAlign w:val="center"/>
          </w:tcPr>
          <w:p w14:paraId="2B74FEFE" w14:textId="77777777" w:rsidR="00D651F9" w:rsidRDefault="00D651F9" w:rsidP="006772D7">
            <w:pPr>
              <w:pStyle w:val="TAC"/>
              <w:rPr>
                <w:color w:val="000000" w:themeColor="text1"/>
                <w:lang w:val="en-US" w:eastAsia="zh-CN"/>
              </w:rPr>
            </w:pPr>
            <w:r>
              <w:rPr>
                <w:rFonts w:hint="eastAsia"/>
                <w:color w:val="000000" w:themeColor="text1"/>
                <w:lang w:val="en-US" w:eastAsia="zh-CN"/>
              </w:rPr>
              <w:t>0</w:t>
            </w:r>
            <w:r>
              <w:rPr>
                <w:color w:val="000000" w:themeColor="text1"/>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267337C" w14:textId="77777777" w:rsidR="00D651F9" w:rsidRDefault="00D651F9" w:rsidP="006772D7">
            <w:pPr>
              <w:pStyle w:val="TAC"/>
              <w:rPr>
                <w:color w:val="000000" w:themeColor="text1"/>
                <w:lang w:val="en-US" w:eastAsia="zh-CN"/>
              </w:rPr>
            </w:pPr>
            <w:r>
              <w:rPr>
                <w:rFonts w:hint="eastAsia"/>
                <w:color w:val="000000" w:themeColor="text1"/>
                <w:lang w:val="en-US" w:eastAsia="zh-CN"/>
              </w:rPr>
              <w:t>0</w:t>
            </w:r>
            <w:r>
              <w:rPr>
                <w:color w:val="000000" w:themeColor="text1"/>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C2EF464" w14:textId="77777777" w:rsidR="00D651F9" w:rsidRDefault="00D651F9" w:rsidP="006772D7">
            <w:pPr>
              <w:pStyle w:val="TAC"/>
              <w:rPr>
                <w:color w:val="000000" w:themeColor="text1"/>
                <w:lang w:val="en-US" w:eastAsia="zh-CN"/>
              </w:rPr>
            </w:pPr>
            <w:r>
              <w:rPr>
                <w:rFonts w:hint="eastAsia"/>
                <w:color w:val="000000" w:themeColor="text1"/>
                <w:lang w:val="en-US" w:eastAsia="zh-CN"/>
              </w:rPr>
              <w:t>0</w:t>
            </w:r>
            <w:r>
              <w:rPr>
                <w:color w:val="000000" w:themeColor="text1"/>
                <w:lang w:val="en-US" w:eastAsia="zh-CN"/>
              </w:rPr>
              <w:t>.5</w:t>
            </w:r>
          </w:p>
        </w:tc>
      </w:tr>
      <w:tr w:rsidR="00D651F9" w:rsidRPr="003B41A4" w14:paraId="3E50E355" w14:textId="77777777" w:rsidTr="006772D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818ED4A" w14:textId="77777777" w:rsidR="00D651F9" w:rsidRDefault="00D651F9" w:rsidP="006772D7">
            <w:pPr>
              <w:pStyle w:val="TAC"/>
              <w:rPr>
                <w:rFonts w:cs="Arial"/>
                <w:kern w:val="2"/>
                <w:szCs w:val="24"/>
                <w:lang w:val="x-none" w:eastAsia="ja-JP"/>
              </w:rPr>
            </w:pPr>
            <w:r>
              <w:rPr>
                <w:rFonts w:cs="Arial"/>
                <w:kern w:val="2"/>
                <w:szCs w:val="24"/>
                <w:lang w:val="x-none" w:eastAsia="ja-JP"/>
              </w:rPr>
              <w:t>CA_n79_n41-n98</w:t>
            </w:r>
          </w:p>
        </w:tc>
        <w:tc>
          <w:tcPr>
            <w:tcW w:w="1968" w:type="dxa"/>
            <w:tcBorders>
              <w:top w:val="single" w:sz="4" w:space="0" w:color="auto"/>
              <w:left w:val="single" w:sz="4" w:space="0" w:color="auto"/>
              <w:bottom w:val="single" w:sz="4" w:space="0" w:color="auto"/>
              <w:right w:val="single" w:sz="4" w:space="0" w:color="auto"/>
            </w:tcBorders>
            <w:vAlign w:val="center"/>
          </w:tcPr>
          <w:p w14:paraId="4F541CFB" w14:textId="77777777" w:rsidR="00D651F9" w:rsidRDefault="00D651F9" w:rsidP="006772D7">
            <w:pPr>
              <w:pStyle w:val="TAC"/>
              <w:rPr>
                <w:color w:val="000000" w:themeColor="text1"/>
                <w:lang w:val="en-US" w:eastAsia="zh-CN"/>
              </w:rPr>
            </w:pPr>
            <w:r>
              <w:rPr>
                <w:color w:val="000000" w:themeColor="text1"/>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8E89D07" w14:textId="77777777" w:rsidR="00D651F9" w:rsidRDefault="00D651F9" w:rsidP="006772D7">
            <w:pPr>
              <w:pStyle w:val="TAC"/>
              <w:rPr>
                <w:color w:val="000000" w:themeColor="text1"/>
                <w:lang w:val="en-US" w:eastAsia="zh-CN"/>
              </w:rPr>
            </w:pPr>
            <w:r>
              <w:rPr>
                <w:color w:val="000000" w:themeColor="text1"/>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EDCF933" w14:textId="77777777" w:rsidR="00D651F9" w:rsidRDefault="00D651F9" w:rsidP="006772D7">
            <w:pPr>
              <w:pStyle w:val="TAC"/>
              <w:rPr>
                <w:color w:val="000000" w:themeColor="text1"/>
                <w:lang w:val="en-US" w:eastAsia="zh-CN"/>
              </w:rPr>
            </w:pPr>
            <w:r>
              <w:rPr>
                <w:color w:val="000000" w:themeColor="text1"/>
                <w:lang w:val="en-US" w:eastAsia="zh-CN"/>
              </w:rPr>
              <w:t>0.3</w:t>
            </w:r>
          </w:p>
        </w:tc>
      </w:tr>
      <w:tr w:rsidR="00D651F9" w:rsidRPr="003B41A4" w14:paraId="436E5D0D" w14:textId="77777777" w:rsidTr="006772D7">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02E0A7F" w14:textId="77777777" w:rsidR="00D651F9" w:rsidRPr="00A1115A" w:rsidRDefault="00D651F9" w:rsidP="006772D7">
            <w:pPr>
              <w:pStyle w:val="TAN"/>
            </w:pPr>
            <w:r w:rsidRPr="00A1115A">
              <w:t xml:space="preserve">NOTE </w:t>
            </w:r>
            <w:r w:rsidRPr="001A38C3">
              <w:t>1</w:t>
            </w:r>
            <w:r w:rsidRPr="00A1115A">
              <w:t>:</w:t>
            </w:r>
            <w:r w:rsidRPr="00A1115A">
              <w:tab/>
              <w:t>The requirement is applied for UE transmitting on the frequency range of 25</w:t>
            </w:r>
            <w:r w:rsidRPr="001A38C3">
              <w:t>1</w:t>
            </w:r>
            <w:r w:rsidRPr="00A1115A">
              <w:t>5-2690MHz.</w:t>
            </w:r>
          </w:p>
          <w:p w14:paraId="41558314" w14:textId="77777777" w:rsidR="00D651F9" w:rsidRPr="001A38C3" w:rsidRDefault="00D651F9" w:rsidP="006772D7">
            <w:pPr>
              <w:pStyle w:val="TAN"/>
            </w:pPr>
            <w:r w:rsidRPr="00A1115A">
              <w:t xml:space="preserve">NOTE </w:t>
            </w:r>
            <w:r w:rsidRPr="001A38C3">
              <w:t>2</w:t>
            </w:r>
            <w:r w:rsidRPr="00A1115A">
              <w:t>:</w:t>
            </w:r>
            <w:r w:rsidRPr="00A1115A">
              <w:tab/>
              <w:t>The requirement is applied for UE transmitting on the frequency range of 2496-25</w:t>
            </w:r>
            <w:r w:rsidRPr="001A38C3">
              <w:t>1</w:t>
            </w:r>
            <w:r>
              <w:t>5</w:t>
            </w:r>
            <w:r w:rsidRPr="00A1115A">
              <w:t>MHz.</w:t>
            </w:r>
          </w:p>
          <w:p w14:paraId="0892610C" w14:textId="77777777" w:rsidR="00D651F9" w:rsidRPr="003B41A4" w:rsidRDefault="00D651F9" w:rsidP="006772D7">
            <w:pPr>
              <w:pStyle w:val="TAN"/>
              <w:rPr>
                <w:color w:val="000000" w:themeColor="text1"/>
                <w:lang w:eastAsia="ja-JP"/>
              </w:rPr>
            </w:pPr>
            <w:r w:rsidRPr="003B41A4">
              <w:rPr>
                <w:color w:val="000000" w:themeColor="text1"/>
                <w:lang w:eastAsia="ja-JP"/>
              </w:rPr>
              <w:t xml:space="preserve">NOTE </w:t>
            </w:r>
            <w:r>
              <w:rPr>
                <w:color w:val="000000" w:themeColor="text1"/>
                <w:lang w:eastAsia="ja-JP"/>
              </w:rPr>
              <w:t>3</w:t>
            </w:r>
            <w:r w:rsidRPr="003B41A4">
              <w:rPr>
                <w:color w:val="000000" w:themeColor="text1"/>
                <w:lang w:eastAsia="ja-JP"/>
              </w:rPr>
              <w:t>:</w:t>
            </w:r>
            <w:r w:rsidRPr="003B41A4">
              <w:rPr>
                <w:color w:val="000000" w:themeColor="text1"/>
                <w:lang w:eastAsia="ja-JP"/>
              </w:rPr>
              <w:tab/>
              <w:t xml:space="preserve">“-” denotes </w:t>
            </w:r>
            <w:proofErr w:type="spellStart"/>
            <w:r w:rsidRPr="003B41A4">
              <w:rPr>
                <w:color w:val="000000" w:themeColor="text1"/>
                <w:lang w:eastAsia="ja-JP"/>
              </w:rPr>
              <w:t>Δ</w:t>
            </w:r>
            <w:proofErr w:type="gramStart"/>
            <w:r w:rsidRPr="003B41A4">
              <w:rPr>
                <w:color w:val="000000" w:themeColor="text1"/>
                <w:lang w:eastAsia="ja-JP"/>
              </w:rPr>
              <w:t>T</w:t>
            </w:r>
            <w:r w:rsidRPr="003B41A4">
              <w:rPr>
                <w:color w:val="000000" w:themeColor="text1"/>
                <w:vertAlign w:val="subscript"/>
                <w:lang w:eastAsia="ja-JP"/>
              </w:rPr>
              <w:t>IB,c</w:t>
            </w:r>
            <w:proofErr w:type="spellEnd"/>
            <w:proofErr w:type="gramEnd"/>
            <w:r w:rsidRPr="003B41A4">
              <w:rPr>
                <w:color w:val="000000" w:themeColor="text1"/>
                <w:lang w:eastAsia="ja-JP"/>
              </w:rPr>
              <w:t xml:space="preserve"> = 0.</w:t>
            </w:r>
          </w:p>
          <w:p w14:paraId="72A1C779" w14:textId="77777777" w:rsidR="00D651F9" w:rsidRPr="003B41A4" w:rsidRDefault="00D651F9" w:rsidP="006772D7">
            <w:pPr>
              <w:pStyle w:val="TAN"/>
              <w:rPr>
                <w:rFonts w:cs="Arial"/>
                <w:color w:val="000000" w:themeColor="text1"/>
                <w:szCs w:val="22"/>
                <w:lang w:val="en-US" w:eastAsia="zh-CN"/>
              </w:rPr>
            </w:pPr>
            <w:r w:rsidRPr="003B41A4">
              <w:rPr>
                <w:rFonts w:eastAsia="等线"/>
                <w:color w:val="000000" w:themeColor="text1"/>
              </w:rPr>
              <w:t xml:space="preserve">NOTE </w:t>
            </w:r>
            <w:r>
              <w:rPr>
                <w:rFonts w:eastAsia="等线"/>
                <w:color w:val="000000" w:themeColor="text1"/>
              </w:rPr>
              <w:t>4</w:t>
            </w:r>
            <w:r w:rsidRPr="003B41A4">
              <w:rPr>
                <w:rFonts w:eastAsia="等线"/>
                <w:color w:val="000000" w:themeColor="text1"/>
              </w:rPr>
              <w:t>:</w:t>
            </w:r>
            <w:r w:rsidRPr="003B41A4">
              <w:rPr>
                <w:rFonts w:eastAsia="等线"/>
                <w:color w:val="000000" w:themeColor="text1"/>
              </w:rPr>
              <w:tab/>
              <w:t xml:space="preserve">The component band order in the configuration should be listed by the order of NR bands, </w:t>
            </w:r>
            <w:r>
              <w:t>such as for CA_n1_n78</w:t>
            </w:r>
            <w:r w:rsidRPr="003819E7">
              <w:rPr>
                <w:rFonts w:hint="eastAsia"/>
              </w:rPr>
              <w:t>-</w:t>
            </w:r>
            <w:r w:rsidRPr="003819E7">
              <w:t>n8</w:t>
            </w:r>
            <w:r>
              <w:t>0 the band order from left to right is n1, n78 and n80</w:t>
            </w:r>
            <w:r w:rsidRPr="003B41A4">
              <w:rPr>
                <w:rFonts w:eastAsia="等线"/>
                <w:color w:val="000000" w:themeColor="text1"/>
              </w:rPr>
              <w:t>.</w:t>
            </w:r>
          </w:p>
        </w:tc>
      </w:tr>
    </w:tbl>
    <w:p w14:paraId="7BF48B5E" w14:textId="77777777" w:rsidR="00D651F9" w:rsidRDefault="00D651F9" w:rsidP="00D651F9">
      <w:pPr>
        <w:rPr>
          <w:lang w:eastAsia="zh-CN"/>
        </w:rPr>
      </w:pPr>
    </w:p>
    <w:p w14:paraId="6F939892" w14:textId="77777777" w:rsidR="00D651F9" w:rsidRDefault="00D651F9" w:rsidP="00D651F9">
      <w:pPr>
        <w:pStyle w:val="TH"/>
        <w:rPr>
          <w:lang w:eastAsia="zh-CN"/>
        </w:rPr>
      </w:pPr>
      <w:r w:rsidRPr="00A1115A">
        <w:rPr>
          <w:lang w:eastAsia="zh-CN"/>
        </w:rPr>
        <w:t>Table 6.2C.2-</w:t>
      </w:r>
      <w:r>
        <w:rPr>
          <w:lang w:eastAsia="zh-CN"/>
        </w:rPr>
        <w:t>3</w:t>
      </w:r>
      <w:r w:rsidRPr="00A1115A">
        <w:rPr>
          <w:lang w:eastAsia="zh-CN"/>
        </w:rPr>
        <w:t xml:space="preserve">: </w:t>
      </w:r>
      <w:proofErr w:type="spellStart"/>
      <w:r w:rsidRPr="00A1115A">
        <w:rPr>
          <w:lang w:eastAsia="zh-CN"/>
        </w:rPr>
        <w:t>Δ</w:t>
      </w:r>
      <w:proofErr w:type="gramStart"/>
      <w:r w:rsidRPr="00A1115A">
        <w:rPr>
          <w:lang w:eastAsia="zh-CN"/>
        </w:rPr>
        <w:t>T</w:t>
      </w:r>
      <w:r w:rsidRPr="00A1115A">
        <w:rPr>
          <w:bCs/>
          <w:vertAlign w:val="subscript"/>
        </w:rPr>
        <w:t>IB,c</w:t>
      </w:r>
      <w:proofErr w:type="spellEnd"/>
      <w:proofErr w:type="gramEnd"/>
      <w:r w:rsidRPr="00A1115A">
        <w:rPr>
          <w:bCs/>
          <w:vertAlign w:val="subscript"/>
        </w:rPr>
        <w:t xml:space="preserve"> </w:t>
      </w:r>
      <w:r w:rsidRPr="00A1115A">
        <w:rPr>
          <w:lang w:eastAsia="zh-CN"/>
        </w:rPr>
        <w:t>for SUL band combination (</w:t>
      </w:r>
      <w:r>
        <w:rPr>
          <w:lang w:eastAsia="zh-CN"/>
        </w:rPr>
        <w:t>Four</w:t>
      </w:r>
      <w:r w:rsidRPr="00A1115A">
        <w:rPr>
          <w:lang w:eastAsia="zh-CN"/>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476"/>
        <w:gridCol w:w="1476"/>
        <w:gridCol w:w="1476"/>
        <w:gridCol w:w="1476"/>
      </w:tblGrid>
      <w:tr w:rsidR="00D651F9" w:rsidRPr="00A740C4" w14:paraId="0C4CA2BB" w14:textId="77777777" w:rsidTr="006772D7">
        <w:trPr>
          <w:jc w:val="center"/>
        </w:trPr>
        <w:tc>
          <w:tcPr>
            <w:tcW w:w="2336" w:type="dxa"/>
            <w:vMerge w:val="restart"/>
            <w:tcBorders>
              <w:top w:val="single" w:sz="4" w:space="0" w:color="auto"/>
              <w:left w:val="single" w:sz="4" w:space="0" w:color="auto"/>
              <w:right w:val="single" w:sz="4" w:space="0" w:color="auto"/>
            </w:tcBorders>
          </w:tcPr>
          <w:p w14:paraId="0C5109F6" w14:textId="77777777" w:rsidR="00D651F9" w:rsidRPr="00A740C4" w:rsidRDefault="00D651F9" w:rsidP="006772D7">
            <w:pPr>
              <w:pStyle w:val="TAH"/>
            </w:pPr>
            <w:r>
              <w:t>Band</w:t>
            </w:r>
            <w:r w:rsidRPr="00A740C4">
              <w:t xml:space="preserve"> combination</w:t>
            </w:r>
            <w:r>
              <w:t xml:space="preserve"> for SUL</w:t>
            </w: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1BF7CBA8" w14:textId="77777777" w:rsidR="00D651F9" w:rsidRPr="00A740C4" w:rsidRDefault="00D651F9" w:rsidP="006772D7">
            <w:pPr>
              <w:pStyle w:val="TAH"/>
            </w:pPr>
            <w:proofErr w:type="spellStart"/>
            <w:r w:rsidRPr="00A740C4">
              <w:t>Δ</w:t>
            </w:r>
            <w:proofErr w:type="gramStart"/>
            <w:r w:rsidRPr="00A740C4">
              <w:t>T</w:t>
            </w:r>
            <w:r w:rsidRPr="00A740C4">
              <w:rPr>
                <w:vertAlign w:val="subscript"/>
              </w:rPr>
              <w:t>IB,c</w:t>
            </w:r>
            <w:proofErr w:type="spellEnd"/>
            <w:proofErr w:type="gramEnd"/>
            <w:r w:rsidRPr="00A740C4">
              <w:t xml:space="preserve"> for NR bands</w:t>
            </w:r>
            <w:r>
              <w:t xml:space="preserve"> </w:t>
            </w:r>
            <w:r w:rsidRPr="00A740C4">
              <w:t>(dB)</w:t>
            </w:r>
            <w:r>
              <w:rPr>
                <w:vertAlign w:val="superscript"/>
              </w:rPr>
              <w:t>1</w:t>
            </w:r>
          </w:p>
        </w:tc>
      </w:tr>
      <w:tr w:rsidR="00D651F9" w:rsidRPr="00A740C4" w14:paraId="0E4161DD" w14:textId="77777777" w:rsidTr="006772D7">
        <w:trPr>
          <w:jc w:val="center"/>
        </w:trPr>
        <w:tc>
          <w:tcPr>
            <w:tcW w:w="2336" w:type="dxa"/>
            <w:vMerge/>
            <w:tcBorders>
              <w:left w:val="single" w:sz="4" w:space="0" w:color="auto"/>
              <w:bottom w:val="single" w:sz="4" w:space="0" w:color="auto"/>
              <w:right w:val="single" w:sz="4" w:space="0" w:color="auto"/>
            </w:tcBorders>
          </w:tcPr>
          <w:p w14:paraId="730BAA56" w14:textId="77777777" w:rsidR="00D651F9" w:rsidRPr="00A740C4" w:rsidRDefault="00D651F9" w:rsidP="006772D7">
            <w:pPr>
              <w:pStyle w:val="TAH"/>
            </w:pP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21928D3F" w14:textId="77777777" w:rsidR="00D651F9" w:rsidRPr="00A740C4" w:rsidRDefault="00D651F9" w:rsidP="006772D7">
            <w:pPr>
              <w:pStyle w:val="TAH"/>
            </w:pPr>
            <w:r w:rsidRPr="00A740C4">
              <w:t>Component band in order of bands in configuration</w:t>
            </w:r>
            <w:r>
              <w:rPr>
                <w:vertAlign w:val="superscript"/>
              </w:rPr>
              <w:t>2</w:t>
            </w:r>
          </w:p>
        </w:tc>
      </w:tr>
      <w:tr w:rsidR="0006661C" w:rsidRPr="00A740C4" w14:paraId="4D84A89A" w14:textId="77777777" w:rsidTr="0006661C">
        <w:trPr>
          <w:jc w:val="center"/>
          <w:ins w:id="276" w:author="Huawei" w:date="2024-08-27T17:28: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18CCF6B" w14:textId="43CB5395" w:rsidR="0006661C" w:rsidRDefault="0006661C" w:rsidP="0006661C">
            <w:pPr>
              <w:pStyle w:val="TAC"/>
              <w:rPr>
                <w:ins w:id="277" w:author="Huawei" w:date="2024-08-27T17:28:00Z"/>
                <w:lang w:eastAsia="ja-JP"/>
              </w:rPr>
            </w:pPr>
            <w:ins w:id="278" w:author="Huawei" w:date="2024-08-27T17:29:00Z">
              <w:r w:rsidRPr="0006661C">
                <w:rPr>
                  <w:lang w:eastAsia="ja-JP"/>
                </w:rPr>
                <w:t>CA_n1-n3_n78-n80</w:t>
              </w:r>
            </w:ins>
          </w:p>
        </w:tc>
        <w:tc>
          <w:tcPr>
            <w:tcW w:w="1476" w:type="dxa"/>
            <w:tcBorders>
              <w:top w:val="single" w:sz="4" w:space="0" w:color="auto"/>
              <w:left w:val="single" w:sz="4" w:space="0" w:color="auto"/>
              <w:bottom w:val="single" w:sz="4" w:space="0" w:color="auto"/>
              <w:right w:val="single" w:sz="4" w:space="0" w:color="auto"/>
            </w:tcBorders>
            <w:vAlign w:val="center"/>
          </w:tcPr>
          <w:p w14:paraId="11FDF472" w14:textId="3043CE8E" w:rsidR="0006661C" w:rsidRDefault="0006661C" w:rsidP="0006661C">
            <w:pPr>
              <w:pStyle w:val="TAC"/>
              <w:rPr>
                <w:ins w:id="279" w:author="Huawei" w:date="2024-08-27T17:28:00Z"/>
                <w:lang w:eastAsia="zh-CN"/>
              </w:rPr>
            </w:pPr>
            <w:ins w:id="280" w:author="Huawei" w:date="2024-08-27T17:29:00Z">
              <w:r w:rsidRPr="00C537D1">
                <w:t>0.6</w:t>
              </w:r>
            </w:ins>
          </w:p>
        </w:tc>
        <w:tc>
          <w:tcPr>
            <w:tcW w:w="1476" w:type="dxa"/>
            <w:tcBorders>
              <w:top w:val="single" w:sz="4" w:space="0" w:color="auto"/>
              <w:left w:val="single" w:sz="4" w:space="0" w:color="auto"/>
              <w:bottom w:val="single" w:sz="4" w:space="0" w:color="auto"/>
              <w:right w:val="single" w:sz="4" w:space="0" w:color="auto"/>
            </w:tcBorders>
            <w:vAlign w:val="center"/>
          </w:tcPr>
          <w:p w14:paraId="56977236" w14:textId="3457E538" w:rsidR="0006661C" w:rsidRDefault="0006661C" w:rsidP="0006661C">
            <w:pPr>
              <w:pStyle w:val="TAC"/>
              <w:rPr>
                <w:ins w:id="281" w:author="Huawei" w:date="2024-08-27T17:28:00Z"/>
                <w:lang w:eastAsia="zh-CN"/>
              </w:rPr>
            </w:pPr>
            <w:ins w:id="282" w:author="Huawei" w:date="2024-08-27T17:29:00Z">
              <w:r w:rsidRPr="00C537D1">
                <w:t>0.6</w:t>
              </w:r>
            </w:ins>
          </w:p>
        </w:tc>
        <w:tc>
          <w:tcPr>
            <w:tcW w:w="1476" w:type="dxa"/>
            <w:tcBorders>
              <w:top w:val="single" w:sz="4" w:space="0" w:color="auto"/>
              <w:left w:val="single" w:sz="4" w:space="0" w:color="auto"/>
              <w:bottom w:val="single" w:sz="4" w:space="0" w:color="auto"/>
              <w:right w:val="single" w:sz="4" w:space="0" w:color="auto"/>
            </w:tcBorders>
            <w:vAlign w:val="center"/>
          </w:tcPr>
          <w:p w14:paraId="0B055AD3" w14:textId="2B0161B3" w:rsidR="0006661C" w:rsidRDefault="0006661C" w:rsidP="0006661C">
            <w:pPr>
              <w:pStyle w:val="TAC"/>
              <w:rPr>
                <w:ins w:id="283" w:author="Huawei" w:date="2024-08-27T17:28:00Z"/>
                <w:lang w:eastAsia="zh-CN"/>
              </w:rPr>
            </w:pPr>
            <w:ins w:id="284" w:author="Huawei" w:date="2024-08-27T17:29:00Z">
              <w:r w:rsidRPr="00C537D1">
                <w:t>0.8</w:t>
              </w:r>
            </w:ins>
          </w:p>
        </w:tc>
        <w:tc>
          <w:tcPr>
            <w:tcW w:w="1476" w:type="dxa"/>
            <w:tcBorders>
              <w:top w:val="single" w:sz="4" w:space="0" w:color="auto"/>
              <w:left w:val="single" w:sz="4" w:space="0" w:color="auto"/>
              <w:bottom w:val="single" w:sz="4" w:space="0" w:color="auto"/>
              <w:right w:val="single" w:sz="4" w:space="0" w:color="auto"/>
            </w:tcBorders>
            <w:vAlign w:val="center"/>
          </w:tcPr>
          <w:p w14:paraId="6779FA4F" w14:textId="6F0DC706" w:rsidR="0006661C" w:rsidRDefault="0006661C" w:rsidP="0006661C">
            <w:pPr>
              <w:pStyle w:val="TAC"/>
              <w:rPr>
                <w:ins w:id="285" w:author="Huawei" w:date="2024-08-27T17:28:00Z"/>
                <w:lang w:eastAsia="zh-CN"/>
              </w:rPr>
            </w:pPr>
            <w:ins w:id="286" w:author="Huawei" w:date="2024-08-27T17:29:00Z">
              <w:r w:rsidRPr="00C537D1">
                <w:t>0.6</w:t>
              </w:r>
            </w:ins>
          </w:p>
        </w:tc>
      </w:tr>
      <w:tr w:rsidR="0006661C" w:rsidRPr="00A740C4" w14:paraId="6048D026" w14:textId="77777777" w:rsidTr="006772D7">
        <w:trPr>
          <w:jc w:val="center"/>
          <w:ins w:id="287" w:author="Huawei" w:date="2024-08-27T17:28: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544F81B" w14:textId="40DD88BE" w:rsidR="0006661C" w:rsidRDefault="0006661C" w:rsidP="0006661C">
            <w:pPr>
              <w:pStyle w:val="TAC"/>
              <w:rPr>
                <w:ins w:id="288" w:author="Huawei" w:date="2024-08-27T17:28:00Z"/>
                <w:lang w:eastAsia="ja-JP"/>
              </w:rPr>
            </w:pPr>
            <w:ins w:id="289" w:author="Huawei" w:date="2024-08-27T17:29:00Z">
              <w:r w:rsidRPr="0006661C">
                <w:rPr>
                  <w:lang w:eastAsia="ja-JP"/>
                </w:rPr>
                <w:t>CA_n1-n3_n78-n84</w:t>
              </w:r>
            </w:ins>
          </w:p>
        </w:tc>
        <w:tc>
          <w:tcPr>
            <w:tcW w:w="1476" w:type="dxa"/>
            <w:tcBorders>
              <w:top w:val="single" w:sz="4" w:space="0" w:color="auto"/>
              <w:left w:val="single" w:sz="4" w:space="0" w:color="auto"/>
              <w:bottom w:val="single" w:sz="4" w:space="0" w:color="auto"/>
              <w:right w:val="single" w:sz="4" w:space="0" w:color="auto"/>
            </w:tcBorders>
            <w:vAlign w:val="center"/>
          </w:tcPr>
          <w:p w14:paraId="71EF0DAE" w14:textId="4E5846CD" w:rsidR="0006661C" w:rsidRDefault="0006661C" w:rsidP="0006661C">
            <w:pPr>
              <w:pStyle w:val="TAC"/>
              <w:rPr>
                <w:ins w:id="290" w:author="Huawei" w:date="2024-08-27T17:28:00Z"/>
                <w:lang w:eastAsia="zh-CN"/>
              </w:rPr>
            </w:pPr>
            <w:ins w:id="291" w:author="Huawei" w:date="2024-08-27T17:29:00Z">
              <w:r>
                <w:rPr>
                  <w:rFonts w:hint="eastAsia"/>
                  <w:lang w:val="en-US" w:eastAsia="zh-CN"/>
                </w:rPr>
                <w:t>0</w:t>
              </w:r>
              <w:r>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7AECBF5F" w14:textId="2BA0F6DF" w:rsidR="0006661C" w:rsidRDefault="0006661C" w:rsidP="0006661C">
            <w:pPr>
              <w:pStyle w:val="TAC"/>
              <w:rPr>
                <w:ins w:id="292" w:author="Huawei" w:date="2024-08-27T17:28:00Z"/>
                <w:lang w:eastAsia="zh-CN"/>
              </w:rPr>
            </w:pPr>
            <w:ins w:id="293" w:author="Huawei" w:date="2024-08-27T17:29:00Z">
              <w:r>
                <w:rPr>
                  <w:rFonts w:hint="eastAsia"/>
                  <w:lang w:val="en-US" w:eastAsia="zh-CN"/>
                </w:rPr>
                <w:t>0</w:t>
              </w:r>
              <w:r>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6776A6C1" w14:textId="592B9F07" w:rsidR="0006661C" w:rsidRDefault="0006661C" w:rsidP="0006661C">
            <w:pPr>
              <w:pStyle w:val="TAC"/>
              <w:rPr>
                <w:ins w:id="294" w:author="Huawei" w:date="2024-08-27T17:28:00Z"/>
                <w:lang w:eastAsia="zh-CN"/>
              </w:rPr>
            </w:pPr>
            <w:ins w:id="295" w:author="Huawei" w:date="2024-08-27T17:29:00Z">
              <w:r>
                <w:rPr>
                  <w:rFonts w:hint="eastAsia"/>
                  <w:lang w:val="en-US" w:eastAsia="zh-CN"/>
                </w:rPr>
                <w:t>0</w:t>
              </w:r>
              <w:r>
                <w:rPr>
                  <w:lang w:val="en-US" w:eastAsia="zh-CN"/>
                </w:rPr>
                <w:t>.8</w:t>
              </w:r>
            </w:ins>
          </w:p>
        </w:tc>
        <w:tc>
          <w:tcPr>
            <w:tcW w:w="1476" w:type="dxa"/>
            <w:tcBorders>
              <w:top w:val="single" w:sz="4" w:space="0" w:color="auto"/>
              <w:left w:val="single" w:sz="4" w:space="0" w:color="auto"/>
              <w:bottom w:val="single" w:sz="4" w:space="0" w:color="auto"/>
              <w:right w:val="single" w:sz="4" w:space="0" w:color="auto"/>
            </w:tcBorders>
            <w:vAlign w:val="center"/>
          </w:tcPr>
          <w:p w14:paraId="4DE83512" w14:textId="7980BD76" w:rsidR="0006661C" w:rsidRDefault="0006661C" w:rsidP="0006661C">
            <w:pPr>
              <w:pStyle w:val="TAC"/>
              <w:rPr>
                <w:ins w:id="296" w:author="Huawei" w:date="2024-08-27T17:28:00Z"/>
                <w:lang w:eastAsia="zh-CN"/>
              </w:rPr>
            </w:pPr>
            <w:ins w:id="297" w:author="Huawei" w:date="2024-08-27T17:29:00Z">
              <w:r>
                <w:rPr>
                  <w:rFonts w:hint="eastAsia"/>
                  <w:lang w:val="en-US" w:eastAsia="zh-CN"/>
                </w:rPr>
                <w:t>0</w:t>
              </w:r>
              <w:r>
                <w:rPr>
                  <w:lang w:val="en-US" w:eastAsia="zh-CN"/>
                </w:rPr>
                <w:t>.6</w:t>
              </w:r>
            </w:ins>
          </w:p>
        </w:tc>
      </w:tr>
      <w:tr w:rsidR="00D651F9" w:rsidRPr="00A740C4" w14:paraId="258B0FCD" w14:textId="77777777" w:rsidTr="006772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D5402B2" w14:textId="77777777" w:rsidR="00D651F9" w:rsidRPr="00A740C4" w:rsidRDefault="00D651F9" w:rsidP="006772D7">
            <w:pPr>
              <w:pStyle w:val="TAC"/>
              <w:rPr>
                <w:lang w:eastAsia="ja-JP"/>
              </w:rPr>
            </w:pPr>
            <w:r>
              <w:rPr>
                <w:lang w:eastAsia="ja-JP"/>
              </w:rPr>
              <w:t>CA_n28-n79_n41-n83</w:t>
            </w:r>
          </w:p>
        </w:tc>
        <w:tc>
          <w:tcPr>
            <w:tcW w:w="1476" w:type="dxa"/>
            <w:tcBorders>
              <w:top w:val="single" w:sz="4" w:space="0" w:color="auto"/>
              <w:left w:val="single" w:sz="4" w:space="0" w:color="auto"/>
              <w:bottom w:val="single" w:sz="4" w:space="0" w:color="auto"/>
              <w:right w:val="single" w:sz="4" w:space="0" w:color="auto"/>
            </w:tcBorders>
            <w:vAlign w:val="center"/>
          </w:tcPr>
          <w:p w14:paraId="1AF85556" w14:textId="77777777" w:rsidR="00D651F9" w:rsidRPr="00A740C4" w:rsidRDefault="00D651F9" w:rsidP="006772D7">
            <w:pPr>
              <w:pStyle w:val="TAC"/>
              <w:rPr>
                <w:lang w:eastAsia="zh-CN"/>
              </w:rPr>
            </w:pPr>
            <w:r>
              <w:rPr>
                <w:rFonts w:hint="eastAsia"/>
                <w:lang w:eastAsia="zh-CN"/>
              </w:rPr>
              <w:t>0</w:t>
            </w:r>
            <w:r>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43EE82A8" w14:textId="77777777" w:rsidR="00D651F9" w:rsidRPr="00A740C4" w:rsidRDefault="00D651F9" w:rsidP="006772D7">
            <w:pPr>
              <w:pStyle w:val="TAC"/>
              <w:rPr>
                <w:lang w:eastAsia="zh-CN"/>
              </w:rPr>
            </w:pPr>
            <w:r>
              <w:rPr>
                <w:rFonts w:hint="eastAsia"/>
                <w:lang w:eastAsia="zh-CN"/>
              </w:rPr>
              <w:t>0</w:t>
            </w:r>
            <w:r>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30174CA3" w14:textId="77777777" w:rsidR="00D651F9" w:rsidRPr="00A740C4" w:rsidRDefault="00D651F9" w:rsidP="006772D7">
            <w:pPr>
              <w:pStyle w:val="TAC"/>
              <w:rPr>
                <w:lang w:eastAsia="zh-CN"/>
              </w:rPr>
            </w:pPr>
            <w:r>
              <w:rPr>
                <w:rFonts w:hint="eastAsia"/>
                <w:lang w:eastAsia="zh-CN"/>
              </w:rPr>
              <w:t>0</w:t>
            </w:r>
            <w:r>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8E3C862" w14:textId="77777777" w:rsidR="00D651F9" w:rsidRPr="00A740C4" w:rsidRDefault="00D651F9" w:rsidP="006772D7">
            <w:pPr>
              <w:pStyle w:val="TAC"/>
              <w:rPr>
                <w:lang w:eastAsia="zh-CN"/>
              </w:rPr>
            </w:pPr>
            <w:r>
              <w:rPr>
                <w:rFonts w:hint="eastAsia"/>
                <w:lang w:eastAsia="zh-CN"/>
              </w:rPr>
              <w:t>0</w:t>
            </w:r>
            <w:r>
              <w:rPr>
                <w:lang w:eastAsia="zh-CN"/>
              </w:rPr>
              <w:t>.3</w:t>
            </w:r>
          </w:p>
        </w:tc>
      </w:tr>
      <w:tr w:rsidR="00D651F9" w:rsidRPr="00A740C4" w14:paraId="4AE6A6EE" w14:textId="77777777" w:rsidTr="006772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2E9E7CA" w14:textId="77777777" w:rsidR="00D651F9" w:rsidRDefault="00D651F9" w:rsidP="006772D7">
            <w:pPr>
              <w:pStyle w:val="TAC"/>
              <w:rPr>
                <w:lang w:eastAsia="ja-JP"/>
              </w:rPr>
            </w:pPr>
            <w:r w:rsidRPr="00C74370">
              <w:rPr>
                <w:rFonts w:cs="Arial"/>
                <w:kern w:val="2"/>
                <w:szCs w:val="24"/>
                <w:lang w:val="x-none" w:eastAsia="ja-JP"/>
              </w:rPr>
              <w:t>CA_n28-n</w:t>
            </w:r>
            <w:r>
              <w:rPr>
                <w:rFonts w:cs="Arial"/>
                <w:kern w:val="2"/>
                <w:szCs w:val="24"/>
                <w:lang w:val="x-none" w:eastAsia="ja-JP"/>
              </w:rPr>
              <w:t>41</w:t>
            </w:r>
            <w:r w:rsidRPr="00C74370">
              <w:rPr>
                <w:rFonts w:cs="Arial"/>
                <w:kern w:val="2"/>
                <w:szCs w:val="24"/>
                <w:lang w:val="x-none" w:eastAsia="ja-JP"/>
              </w:rPr>
              <w:t>_n</w:t>
            </w:r>
            <w:r>
              <w:rPr>
                <w:rFonts w:cs="Arial"/>
                <w:kern w:val="2"/>
                <w:szCs w:val="24"/>
                <w:lang w:val="x-none" w:eastAsia="ja-JP"/>
              </w:rPr>
              <w:t>79</w:t>
            </w:r>
            <w:r w:rsidRPr="00C74370">
              <w:rPr>
                <w:rFonts w:cs="Arial"/>
                <w:kern w:val="2"/>
                <w:szCs w:val="24"/>
                <w:lang w:val="x-none" w:eastAsia="ja-JP"/>
              </w:rPr>
              <w:t>-n83</w:t>
            </w:r>
          </w:p>
        </w:tc>
        <w:tc>
          <w:tcPr>
            <w:tcW w:w="1476" w:type="dxa"/>
            <w:tcBorders>
              <w:top w:val="single" w:sz="4" w:space="0" w:color="auto"/>
              <w:left w:val="single" w:sz="4" w:space="0" w:color="auto"/>
              <w:bottom w:val="single" w:sz="4" w:space="0" w:color="auto"/>
              <w:right w:val="single" w:sz="4" w:space="0" w:color="auto"/>
            </w:tcBorders>
            <w:vAlign w:val="center"/>
          </w:tcPr>
          <w:p w14:paraId="426E12B0" w14:textId="77777777" w:rsidR="00D651F9" w:rsidRPr="00A740C4" w:rsidRDefault="00D651F9" w:rsidP="006772D7">
            <w:pPr>
              <w:pStyle w:val="TAC"/>
              <w:rPr>
                <w:lang w:eastAsia="zh-CN"/>
              </w:rPr>
            </w:pPr>
            <w:r>
              <w:rPr>
                <w:rFonts w:hint="eastAsia"/>
                <w:lang w:eastAsia="zh-CN"/>
              </w:rPr>
              <w:t>0</w:t>
            </w:r>
            <w:r>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3CFCFC5" w14:textId="77777777" w:rsidR="00D651F9" w:rsidRPr="00A740C4" w:rsidRDefault="00D651F9" w:rsidP="006772D7">
            <w:pPr>
              <w:pStyle w:val="TAC"/>
              <w:rPr>
                <w:lang w:eastAsia="zh-CN"/>
              </w:rPr>
            </w:pPr>
            <w:r>
              <w:rPr>
                <w:rFonts w:hint="eastAsia"/>
                <w:lang w:eastAsia="zh-CN"/>
              </w:rPr>
              <w:t>0</w:t>
            </w:r>
            <w:r>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26626646" w14:textId="77777777" w:rsidR="00D651F9" w:rsidRPr="00A740C4" w:rsidRDefault="00D651F9" w:rsidP="006772D7">
            <w:pPr>
              <w:pStyle w:val="TAC"/>
              <w:rPr>
                <w:lang w:eastAsia="zh-CN"/>
              </w:rPr>
            </w:pPr>
            <w:r>
              <w:rPr>
                <w:rFonts w:hint="eastAsia"/>
                <w:lang w:eastAsia="zh-CN"/>
              </w:rPr>
              <w:t>0</w:t>
            </w:r>
            <w:r>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7FA5DA1" w14:textId="77777777" w:rsidR="00D651F9" w:rsidRPr="00A740C4" w:rsidRDefault="00D651F9" w:rsidP="006772D7">
            <w:pPr>
              <w:pStyle w:val="TAC"/>
              <w:rPr>
                <w:lang w:eastAsia="zh-CN"/>
              </w:rPr>
            </w:pPr>
            <w:r>
              <w:rPr>
                <w:rFonts w:hint="eastAsia"/>
                <w:lang w:eastAsia="zh-CN"/>
              </w:rPr>
              <w:t>0</w:t>
            </w:r>
            <w:r>
              <w:rPr>
                <w:lang w:eastAsia="zh-CN"/>
              </w:rPr>
              <w:t>.3</w:t>
            </w:r>
          </w:p>
        </w:tc>
      </w:tr>
      <w:tr w:rsidR="00D651F9" w:rsidRPr="00A740C4" w14:paraId="2DFBE0E9" w14:textId="77777777" w:rsidTr="006772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D9ED035" w14:textId="77777777" w:rsidR="00D651F9" w:rsidRPr="00C74370" w:rsidRDefault="00D651F9" w:rsidP="006772D7">
            <w:pPr>
              <w:pStyle w:val="TAC"/>
              <w:rPr>
                <w:rFonts w:cs="Arial"/>
                <w:kern w:val="2"/>
                <w:szCs w:val="24"/>
                <w:lang w:val="x-none" w:eastAsia="ja-JP"/>
              </w:rPr>
            </w:pPr>
            <w:r w:rsidRPr="00F27FD1">
              <w:rPr>
                <w:lang w:val="en-US" w:eastAsia="zh-CN"/>
              </w:rPr>
              <w:t>CA_n41A-n95A_n79A-n98A</w:t>
            </w:r>
          </w:p>
        </w:tc>
        <w:tc>
          <w:tcPr>
            <w:tcW w:w="1476" w:type="dxa"/>
            <w:tcBorders>
              <w:top w:val="single" w:sz="4" w:space="0" w:color="auto"/>
              <w:left w:val="single" w:sz="4" w:space="0" w:color="auto"/>
              <w:bottom w:val="single" w:sz="4" w:space="0" w:color="auto"/>
              <w:right w:val="single" w:sz="4" w:space="0" w:color="auto"/>
            </w:tcBorders>
            <w:vAlign w:val="center"/>
          </w:tcPr>
          <w:p w14:paraId="20A62945" w14:textId="77777777" w:rsidR="00D651F9" w:rsidRDefault="00D651F9" w:rsidP="006772D7">
            <w:pPr>
              <w:pStyle w:val="TAC"/>
              <w:rPr>
                <w:lang w:eastAsia="zh-CN"/>
              </w:rPr>
            </w:pPr>
            <w:r>
              <w:rPr>
                <w:rFonts w:hint="eastAsia"/>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189EF65" w14:textId="77777777" w:rsidR="00D651F9" w:rsidRDefault="00D651F9" w:rsidP="006772D7">
            <w:pPr>
              <w:pStyle w:val="TAC"/>
              <w:rPr>
                <w:lang w:eastAsia="zh-CN"/>
              </w:rPr>
            </w:pPr>
            <w:r>
              <w:rPr>
                <w:rFonts w:hint="eastAsia"/>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43B1B96D" w14:textId="77777777" w:rsidR="00D651F9" w:rsidRDefault="00D651F9" w:rsidP="006772D7">
            <w:pPr>
              <w:pStyle w:val="TAC"/>
              <w:rPr>
                <w:lang w:eastAsia="zh-CN"/>
              </w:rPr>
            </w:pPr>
            <w:r>
              <w:rPr>
                <w:rFonts w:hint="eastAsia"/>
                <w:lang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14236C3B" w14:textId="77777777" w:rsidR="00D651F9" w:rsidRDefault="00D651F9" w:rsidP="006772D7">
            <w:pPr>
              <w:pStyle w:val="TAC"/>
              <w:rPr>
                <w:lang w:eastAsia="zh-CN"/>
              </w:rPr>
            </w:pPr>
            <w:r>
              <w:rPr>
                <w:rFonts w:hint="eastAsia"/>
                <w:lang w:eastAsia="zh-CN"/>
              </w:rPr>
              <w:t>0.3</w:t>
            </w:r>
          </w:p>
        </w:tc>
      </w:tr>
      <w:tr w:rsidR="00D651F9" w:rsidRPr="00A740C4" w14:paraId="13343A99" w14:textId="77777777" w:rsidTr="006772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2F01D71" w14:textId="77777777" w:rsidR="00D651F9" w:rsidRPr="00C74370" w:rsidRDefault="00D651F9" w:rsidP="006772D7">
            <w:pPr>
              <w:pStyle w:val="TAC"/>
              <w:rPr>
                <w:rFonts w:cs="Arial"/>
                <w:kern w:val="2"/>
                <w:szCs w:val="24"/>
                <w:lang w:val="x-none" w:eastAsia="ja-JP"/>
              </w:rPr>
            </w:pPr>
            <w:r w:rsidRPr="00390143">
              <w:t>CA_n41A-n98A_n79A-n95A</w:t>
            </w:r>
          </w:p>
        </w:tc>
        <w:tc>
          <w:tcPr>
            <w:tcW w:w="1476" w:type="dxa"/>
            <w:tcBorders>
              <w:top w:val="single" w:sz="4" w:space="0" w:color="auto"/>
              <w:left w:val="single" w:sz="4" w:space="0" w:color="auto"/>
              <w:bottom w:val="single" w:sz="4" w:space="0" w:color="auto"/>
              <w:right w:val="single" w:sz="4" w:space="0" w:color="auto"/>
            </w:tcBorders>
            <w:vAlign w:val="center"/>
          </w:tcPr>
          <w:p w14:paraId="40A646E0" w14:textId="77777777" w:rsidR="00D651F9" w:rsidRDefault="00D651F9" w:rsidP="006772D7">
            <w:pPr>
              <w:pStyle w:val="TAC"/>
              <w:rPr>
                <w:lang w:eastAsia="zh-CN"/>
              </w:rPr>
            </w:pPr>
            <w:r>
              <w:rPr>
                <w:rFonts w:hint="eastAsia"/>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5F9DC83" w14:textId="77777777" w:rsidR="00D651F9" w:rsidRDefault="00D651F9" w:rsidP="006772D7">
            <w:pPr>
              <w:pStyle w:val="TAC"/>
              <w:rPr>
                <w:lang w:eastAsia="zh-CN"/>
              </w:rPr>
            </w:pPr>
            <w:r>
              <w:rPr>
                <w:rFonts w:hint="eastAsia"/>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1D8D5EF7" w14:textId="77777777" w:rsidR="00D651F9" w:rsidRDefault="00D651F9" w:rsidP="006772D7">
            <w:pPr>
              <w:pStyle w:val="TAC"/>
              <w:rPr>
                <w:lang w:eastAsia="zh-CN"/>
              </w:rPr>
            </w:pPr>
            <w:r>
              <w:rPr>
                <w:rFonts w:hint="eastAsia"/>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380E73F" w14:textId="77777777" w:rsidR="00D651F9" w:rsidRDefault="00D651F9" w:rsidP="006772D7">
            <w:pPr>
              <w:pStyle w:val="TAC"/>
              <w:rPr>
                <w:lang w:eastAsia="zh-CN"/>
              </w:rPr>
            </w:pPr>
            <w:r>
              <w:rPr>
                <w:rFonts w:hint="eastAsia"/>
                <w:lang w:eastAsia="zh-CN"/>
              </w:rPr>
              <w:t>-</w:t>
            </w:r>
          </w:p>
        </w:tc>
      </w:tr>
      <w:tr w:rsidR="00D651F9" w:rsidRPr="00A740C4" w14:paraId="597A3173" w14:textId="77777777" w:rsidTr="006772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5B8C9D6" w14:textId="77777777" w:rsidR="00D651F9" w:rsidRPr="00C74370" w:rsidRDefault="00D651F9" w:rsidP="006772D7">
            <w:pPr>
              <w:pStyle w:val="TAC"/>
              <w:rPr>
                <w:rFonts w:cs="Arial"/>
                <w:kern w:val="2"/>
                <w:szCs w:val="24"/>
                <w:lang w:val="x-none" w:eastAsia="ja-JP"/>
              </w:rPr>
            </w:pPr>
            <w:r w:rsidRPr="005B5757">
              <w:rPr>
                <w:lang w:val="en-US" w:eastAsia="zh-CN"/>
              </w:rPr>
              <w:t>CA_n41A-n83A_n79A-n98A</w:t>
            </w:r>
          </w:p>
        </w:tc>
        <w:tc>
          <w:tcPr>
            <w:tcW w:w="1476" w:type="dxa"/>
            <w:tcBorders>
              <w:top w:val="single" w:sz="4" w:space="0" w:color="auto"/>
              <w:left w:val="single" w:sz="4" w:space="0" w:color="auto"/>
              <w:bottom w:val="single" w:sz="4" w:space="0" w:color="auto"/>
              <w:right w:val="single" w:sz="4" w:space="0" w:color="auto"/>
            </w:tcBorders>
            <w:vAlign w:val="center"/>
          </w:tcPr>
          <w:p w14:paraId="2D23F0CF" w14:textId="77777777" w:rsidR="00D651F9" w:rsidRDefault="00D651F9" w:rsidP="006772D7">
            <w:pPr>
              <w:pStyle w:val="TAC"/>
              <w:rPr>
                <w:lang w:eastAsia="zh-CN"/>
              </w:rPr>
            </w:pPr>
            <w:r>
              <w:rPr>
                <w:rFonts w:hint="eastAsia"/>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6D9F569" w14:textId="77777777" w:rsidR="00D651F9" w:rsidRDefault="00D651F9" w:rsidP="006772D7">
            <w:pPr>
              <w:pStyle w:val="TAC"/>
              <w:rPr>
                <w:lang w:eastAsia="zh-CN"/>
              </w:rPr>
            </w:pPr>
            <w:r>
              <w:rPr>
                <w:rFonts w:hint="eastAsia"/>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02A8B08A" w14:textId="77777777" w:rsidR="00D651F9" w:rsidRDefault="00D651F9" w:rsidP="006772D7">
            <w:pPr>
              <w:pStyle w:val="TAC"/>
              <w:rPr>
                <w:lang w:eastAsia="zh-CN"/>
              </w:rPr>
            </w:pPr>
            <w:r>
              <w:rPr>
                <w:rFonts w:hint="eastAsia"/>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C89471F" w14:textId="77777777" w:rsidR="00D651F9" w:rsidRDefault="00D651F9" w:rsidP="006772D7">
            <w:pPr>
              <w:pStyle w:val="TAC"/>
              <w:rPr>
                <w:lang w:eastAsia="zh-CN"/>
              </w:rPr>
            </w:pPr>
            <w:r>
              <w:rPr>
                <w:rFonts w:hint="eastAsia"/>
                <w:lang w:eastAsia="zh-CN"/>
              </w:rPr>
              <w:t>0.3</w:t>
            </w:r>
          </w:p>
        </w:tc>
      </w:tr>
      <w:tr w:rsidR="00D651F9" w:rsidRPr="00A740C4" w14:paraId="7E0261E5" w14:textId="77777777" w:rsidTr="006772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FC7FAAB" w14:textId="77777777" w:rsidR="00D651F9" w:rsidRPr="00C74370" w:rsidRDefault="00D651F9" w:rsidP="006772D7">
            <w:pPr>
              <w:pStyle w:val="TAC"/>
              <w:rPr>
                <w:rFonts w:cs="Arial"/>
                <w:kern w:val="2"/>
                <w:szCs w:val="24"/>
                <w:lang w:val="x-none" w:eastAsia="ja-JP"/>
              </w:rPr>
            </w:pPr>
            <w:r>
              <w:t>CA_</w:t>
            </w:r>
            <w:r w:rsidRPr="00BC4232">
              <w:t>n41A-n83A_n79A-n95A</w:t>
            </w:r>
          </w:p>
        </w:tc>
        <w:tc>
          <w:tcPr>
            <w:tcW w:w="1476" w:type="dxa"/>
            <w:tcBorders>
              <w:top w:val="single" w:sz="4" w:space="0" w:color="auto"/>
              <w:left w:val="single" w:sz="4" w:space="0" w:color="auto"/>
              <w:bottom w:val="single" w:sz="4" w:space="0" w:color="auto"/>
              <w:right w:val="single" w:sz="4" w:space="0" w:color="auto"/>
            </w:tcBorders>
            <w:vAlign w:val="center"/>
          </w:tcPr>
          <w:p w14:paraId="75E84F8E" w14:textId="77777777" w:rsidR="00D651F9" w:rsidRDefault="00D651F9" w:rsidP="006772D7">
            <w:pPr>
              <w:pStyle w:val="TAC"/>
              <w:rPr>
                <w:lang w:eastAsia="zh-CN"/>
              </w:rPr>
            </w:pPr>
            <w:r>
              <w:rPr>
                <w:rFonts w:hint="eastAsia"/>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C40E7D4" w14:textId="77777777" w:rsidR="00D651F9" w:rsidRDefault="00D651F9" w:rsidP="006772D7">
            <w:pPr>
              <w:pStyle w:val="TAC"/>
              <w:rPr>
                <w:lang w:eastAsia="zh-CN"/>
              </w:rPr>
            </w:pPr>
            <w:r>
              <w:rPr>
                <w:rFonts w:hint="eastAsia"/>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110AA9ED" w14:textId="77777777" w:rsidR="00D651F9" w:rsidRDefault="00D651F9" w:rsidP="006772D7">
            <w:pPr>
              <w:pStyle w:val="TAC"/>
              <w:rPr>
                <w:lang w:eastAsia="zh-CN"/>
              </w:rPr>
            </w:pPr>
            <w:r>
              <w:rPr>
                <w:rFonts w:hint="eastAsia"/>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125B0F4" w14:textId="77777777" w:rsidR="00D651F9" w:rsidRDefault="00D651F9" w:rsidP="006772D7">
            <w:pPr>
              <w:pStyle w:val="TAC"/>
              <w:rPr>
                <w:lang w:eastAsia="zh-CN"/>
              </w:rPr>
            </w:pPr>
            <w:r>
              <w:rPr>
                <w:rFonts w:hint="eastAsia"/>
                <w:lang w:eastAsia="zh-CN"/>
              </w:rPr>
              <w:t>-</w:t>
            </w:r>
          </w:p>
        </w:tc>
      </w:tr>
      <w:tr w:rsidR="00D651F9" w:rsidRPr="00A740C4" w14:paraId="40CFFBF3" w14:textId="77777777" w:rsidTr="006772D7">
        <w:trPr>
          <w:jc w:val="center"/>
        </w:trPr>
        <w:tc>
          <w:tcPr>
            <w:tcW w:w="82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C72858D" w14:textId="77777777" w:rsidR="00D651F9" w:rsidRPr="00A740C4" w:rsidRDefault="00D651F9" w:rsidP="006772D7">
            <w:pPr>
              <w:pStyle w:val="TAN"/>
              <w:rPr>
                <w:lang w:eastAsia="ja-JP"/>
              </w:rPr>
            </w:pPr>
            <w:r w:rsidRPr="00A740C4">
              <w:rPr>
                <w:lang w:eastAsia="ja-JP"/>
              </w:rPr>
              <w:t xml:space="preserve">NOTE </w:t>
            </w:r>
            <w:r>
              <w:rPr>
                <w:lang w:eastAsia="ja-JP"/>
              </w:rPr>
              <w:t>1</w:t>
            </w:r>
            <w:r w:rsidRPr="00A740C4">
              <w:rPr>
                <w:lang w:eastAsia="ja-JP"/>
              </w:rPr>
              <w:t>:</w:t>
            </w:r>
            <w:r w:rsidRPr="00A740C4">
              <w:rPr>
                <w:lang w:eastAsia="ja-JP"/>
              </w:rPr>
              <w:tab/>
              <w:t xml:space="preserve">“-” denotes </w:t>
            </w:r>
            <w:proofErr w:type="spellStart"/>
            <w:r w:rsidRPr="00A740C4">
              <w:rPr>
                <w:lang w:eastAsia="ja-JP"/>
              </w:rPr>
              <w:t>Δ</w:t>
            </w:r>
            <w:proofErr w:type="gramStart"/>
            <w:r w:rsidRPr="00A740C4">
              <w:rPr>
                <w:lang w:eastAsia="ja-JP"/>
              </w:rPr>
              <w:t>T</w:t>
            </w:r>
            <w:r w:rsidRPr="00A740C4">
              <w:rPr>
                <w:vertAlign w:val="subscript"/>
                <w:lang w:eastAsia="ja-JP"/>
              </w:rPr>
              <w:t>IB,c</w:t>
            </w:r>
            <w:proofErr w:type="spellEnd"/>
            <w:proofErr w:type="gramEnd"/>
            <w:r w:rsidRPr="00A740C4">
              <w:rPr>
                <w:lang w:eastAsia="ja-JP"/>
              </w:rPr>
              <w:t xml:space="preserve"> = 0.</w:t>
            </w:r>
          </w:p>
          <w:p w14:paraId="107A59B4" w14:textId="77777777" w:rsidR="00D651F9" w:rsidRPr="00A740C4" w:rsidRDefault="00D651F9" w:rsidP="006772D7">
            <w:pPr>
              <w:pStyle w:val="TAN"/>
            </w:pPr>
            <w:r w:rsidRPr="00A740C4">
              <w:rPr>
                <w:rFonts w:eastAsia="等线"/>
              </w:rPr>
              <w:t xml:space="preserve">NOTE </w:t>
            </w:r>
            <w:r>
              <w:rPr>
                <w:rFonts w:eastAsia="等线"/>
              </w:rPr>
              <w:t>2</w:t>
            </w:r>
            <w:r w:rsidRPr="00A740C4">
              <w:rPr>
                <w:rFonts w:eastAsia="等线"/>
              </w:rPr>
              <w:t>:</w:t>
            </w:r>
            <w:r w:rsidRPr="00A740C4">
              <w:rPr>
                <w:rFonts w:eastAsia="等线"/>
              </w:rPr>
              <w:tab/>
              <w:t>The component band order in the configuration should be listed by the order of NR bands</w:t>
            </w:r>
            <w:r>
              <w:rPr>
                <w:rFonts w:eastAsia="等线"/>
              </w:rPr>
              <w:t xml:space="preserve"> and SUL band, such as for CA_n28-n79_n41-n83</w:t>
            </w:r>
            <w:r w:rsidRPr="00A740C4">
              <w:rPr>
                <w:rFonts w:eastAsia="等线"/>
              </w:rPr>
              <w:t xml:space="preserve"> the ban</w:t>
            </w:r>
            <w:r>
              <w:rPr>
                <w:rFonts w:eastAsia="等线"/>
              </w:rPr>
              <w:t>d order from left to right is n28, n41, n79 and n</w:t>
            </w:r>
            <w:r w:rsidRPr="00A740C4">
              <w:rPr>
                <w:rFonts w:eastAsia="等线"/>
              </w:rPr>
              <w:t>8</w:t>
            </w:r>
            <w:r>
              <w:rPr>
                <w:rFonts w:eastAsia="等线"/>
              </w:rPr>
              <w:t>3</w:t>
            </w:r>
            <w:r w:rsidRPr="00A740C4">
              <w:rPr>
                <w:rFonts w:eastAsia="等线"/>
              </w:rPr>
              <w:t>.</w:t>
            </w:r>
          </w:p>
        </w:tc>
      </w:tr>
    </w:tbl>
    <w:p w14:paraId="06015D8A" w14:textId="77777777" w:rsidR="00D651F9" w:rsidRPr="007E58FB" w:rsidRDefault="00D651F9" w:rsidP="00D651F9">
      <w:pPr>
        <w:rPr>
          <w:noProof/>
        </w:rPr>
      </w:pPr>
    </w:p>
    <w:p w14:paraId="0C420037" w14:textId="77777777" w:rsidR="00E80C46" w:rsidRDefault="00E80C46" w:rsidP="00E80C46">
      <w:pPr>
        <w:pStyle w:val="2"/>
        <w:rPr>
          <w:rStyle w:val="afff1"/>
          <w:color w:val="C00000"/>
        </w:rPr>
      </w:pPr>
      <w:r>
        <w:rPr>
          <w:rStyle w:val="afff1"/>
          <w:color w:val="C00000"/>
          <w:lang w:eastAsia="zh-CN"/>
        </w:rPr>
        <w:lastRenderedPageBreak/>
        <w:t>&lt;&lt;Next of Change&gt;&gt;</w:t>
      </w:r>
    </w:p>
    <w:p w14:paraId="2293955B" w14:textId="77777777" w:rsidR="00493357" w:rsidRPr="00A1115A" w:rsidRDefault="00493357" w:rsidP="00493357">
      <w:pPr>
        <w:pStyle w:val="5"/>
        <w:rPr>
          <w:snapToGrid w:val="0"/>
        </w:rPr>
      </w:pPr>
      <w:r w:rsidRPr="00A1115A">
        <w:rPr>
          <w:snapToGrid w:val="0"/>
        </w:rPr>
        <w:t>7.3C.3.2.</w:t>
      </w:r>
      <w:r>
        <w:rPr>
          <w:snapToGrid w:val="0"/>
        </w:rPr>
        <w:t>3</w:t>
      </w:r>
      <w:r w:rsidRPr="00A1115A">
        <w:rPr>
          <w:snapToGrid w:val="0"/>
        </w:rPr>
        <w:tab/>
      </w:r>
      <w:proofErr w:type="spellStart"/>
      <w:r w:rsidRPr="00A1115A">
        <w:rPr>
          <w:snapToGrid w:val="0"/>
        </w:rPr>
        <w:t>Δ</w:t>
      </w:r>
      <w:proofErr w:type="gramStart"/>
      <w:r w:rsidRPr="00A1115A">
        <w:rPr>
          <w:snapToGrid w:val="0"/>
        </w:rPr>
        <w:t>R</w:t>
      </w:r>
      <w:r w:rsidRPr="00A1115A">
        <w:rPr>
          <w:vertAlign w:val="subscript"/>
        </w:rPr>
        <w:t>IB,c</w:t>
      </w:r>
      <w:proofErr w:type="spellEnd"/>
      <w:proofErr w:type="gramEnd"/>
      <w:r w:rsidRPr="00A1115A">
        <w:rPr>
          <w:vertAlign w:val="subscript"/>
        </w:rPr>
        <w:t xml:space="preserve">  </w:t>
      </w:r>
      <w:r w:rsidRPr="00A1115A">
        <w:rPr>
          <w:snapToGrid w:val="0"/>
        </w:rPr>
        <w:t xml:space="preserve">for </w:t>
      </w:r>
      <w:r>
        <w:rPr>
          <w:snapToGrid w:val="0"/>
        </w:rPr>
        <w:t>four</w:t>
      </w:r>
      <w:r w:rsidRPr="00A1115A">
        <w:rPr>
          <w:snapToGrid w:val="0"/>
        </w:rPr>
        <w:t xml:space="preserve"> bands</w:t>
      </w:r>
    </w:p>
    <w:p w14:paraId="12D58480" w14:textId="77777777" w:rsidR="00493357" w:rsidRDefault="00493357" w:rsidP="00493357">
      <w:pPr>
        <w:pStyle w:val="TH"/>
      </w:pPr>
      <w:r w:rsidRPr="00A1115A">
        <w:t>Table 7.3C.3.2.</w:t>
      </w:r>
      <w:r>
        <w:t>3</w:t>
      </w:r>
      <w:r w:rsidRPr="00A1115A">
        <w:t xml:space="preserve">-1: </w:t>
      </w:r>
      <w:proofErr w:type="spellStart"/>
      <w:r w:rsidRPr="00A1115A">
        <w:t>Δ</w:t>
      </w:r>
      <w:proofErr w:type="gramStart"/>
      <w:r w:rsidRPr="00A1115A">
        <w:t>R</w:t>
      </w:r>
      <w:r w:rsidRPr="00A1115A">
        <w:rPr>
          <w:bCs/>
          <w:vertAlign w:val="subscript"/>
        </w:rPr>
        <w:t>IB,c</w:t>
      </w:r>
      <w:proofErr w:type="spellEnd"/>
      <w:proofErr w:type="gramEnd"/>
      <w:r w:rsidRPr="00A1115A">
        <w:rPr>
          <w:bCs/>
          <w:vertAlign w:val="subscript"/>
        </w:rPr>
        <w:t xml:space="preserve"> </w:t>
      </w:r>
      <w:r w:rsidRPr="00A1115A">
        <w:t>due to SUL (</w:t>
      </w:r>
      <w:r>
        <w:t>four</w:t>
      </w:r>
      <w:r w:rsidRPr="00A1115A">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476"/>
        <w:gridCol w:w="1476"/>
        <w:gridCol w:w="1476"/>
        <w:gridCol w:w="1476"/>
      </w:tblGrid>
      <w:tr w:rsidR="00493357" w:rsidRPr="00A740C4" w14:paraId="2638CC5B" w14:textId="77777777" w:rsidTr="006772D7">
        <w:trPr>
          <w:jc w:val="center"/>
        </w:trPr>
        <w:tc>
          <w:tcPr>
            <w:tcW w:w="2336" w:type="dxa"/>
            <w:vMerge w:val="restart"/>
            <w:tcBorders>
              <w:top w:val="single" w:sz="4" w:space="0" w:color="auto"/>
              <w:left w:val="single" w:sz="4" w:space="0" w:color="auto"/>
              <w:right w:val="single" w:sz="4" w:space="0" w:color="auto"/>
            </w:tcBorders>
          </w:tcPr>
          <w:p w14:paraId="2448DE12" w14:textId="77777777" w:rsidR="00493357" w:rsidRPr="00A740C4" w:rsidRDefault="00493357" w:rsidP="006772D7">
            <w:pPr>
              <w:pStyle w:val="TAH"/>
            </w:pPr>
            <w:r>
              <w:t>Band</w:t>
            </w:r>
            <w:r w:rsidRPr="00A740C4">
              <w:t xml:space="preserve"> combination</w:t>
            </w:r>
            <w:r>
              <w:t xml:space="preserve"> for SUL</w:t>
            </w: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1A7C1B87" w14:textId="77777777" w:rsidR="00493357" w:rsidRPr="00A740C4" w:rsidRDefault="00493357" w:rsidP="006772D7">
            <w:pPr>
              <w:pStyle w:val="TAH"/>
            </w:pPr>
            <w:proofErr w:type="spellStart"/>
            <w:r w:rsidRPr="00A740C4">
              <w:t>Δ</w:t>
            </w:r>
            <w:proofErr w:type="gramStart"/>
            <w:r>
              <w:rPr>
                <w:rFonts w:hint="eastAsia"/>
                <w:lang w:eastAsia="zh-CN"/>
              </w:rPr>
              <w:t>R</w:t>
            </w:r>
            <w:r w:rsidRPr="00A740C4">
              <w:rPr>
                <w:vertAlign w:val="subscript"/>
              </w:rPr>
              <w:t>IB,c</w:t>
            </w:r>
            <w:proofErr w:type="spellEnd"/>
            <w:proofErr w:type="gramEnd"/>
            <w:r w:rsidRPr="00A740C4">
              <w:t xml:space="preserve"> for NR bands</w:t>
            </w:r>
            <w:r>
              <w:t xml:space="preserve"> </w:t>
            </w:r>
            <w:r w:rsidRPr="00A740C4">
              <w:t>(dB)</w:t>
            </w:r>
            <w:r>
              <w:rPr>
                <w:vertAlign w:val="superscript"/>
              </w:rPr>
              <w:t>1</w:t>
            </w:r>
          </w:p>
        </w:tc>
      </w:tr>
      <w:tr w:rsidR="00493357" w:rsidRPr="00A740C4" w14:paraId="66FDDF6B" w14:textId="77777777" w:rsidTr="006772D7">
        <w:trPr>
          <w:jc w:val="center"/>
        </w:trPr>
        <w:tc>
          <w:tcPr>
            <w:tcW w:w="2336" w:type="dxa"/>
            <w:vMerge/>
            <w:tcBorders>
              <w:left w:val="single" w:sz="4" w:space="0" w:color="auto"/>
              <w:bottom w:val="single" w:sz="4" w:space="0" w:color="auto"/>
              <w:right w:val="single" w:sz="4" w:space="0" w:color="auto"/>
            </w:tcBorders>
          </w:tcPr>
          <w:p w14:paraId="6C048F61" w14:textId="77777777" w:rsidR="00493357" w:rsidRPr="00A740C4" w:rsidRDefault="00493357" w:rsidP="006772D7">
            <w:pPr>
              <w:pStyle w:val="TAH"/>
            </w:pP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05FD71A8" w14:textId="77777777" w:rsidR="00493357" w:rsidRPr="00A740C4" w:rsidRDefault="00493357" w:rsidP="006772D7">
            <w:pPr>
              <w:pStyle w:val="TAH"/>
            </w:pPr>
            <w:r w:rsidRPr="00A740C4">
              <w:t>Component band in order of bands in configuration</w:t>
            </w:r>
            <w:r>
              <w:rPr>
                <w:vertAlign w:val="superscript"/>
              </w:rPr>
              <w:t>2</w:t>
            </w:r>
          </w:p>
        </w:tc>
      </w:tr>
      <w:tr w:rsidR="00130D6E" w:rsidRPr="00A740C4" w14:paraId="16A4A2B9" w14:textId="77777777" w:rsidTr="006772D7">
        <w:trPr>
          <w:jc w:val="center"/>
          <w:ins w:id="298" w:author="Huawei" w:date="2024-08-27T17:30: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F4DC782" w14:textId="35C4E678" w:rsidR="00130D6E" w:rsidRDefault="00130D6E" w:rsidP="00130D6E">
            <w:pPr>
              <w:pStyle w:val="TAC"/>
              <w:rPr>
                <w:ins w:id="299" w:author="Huawei" w:date="2024-08-27T17:30:00Z"/>
                <w:lang w:eastAsia="ja-JP"/>
              </w:rPr>
            </w:pPr>
            <w:ins w:id="300" w:author="Huawei" w:date="2024-08-27T17:30:00Z">
              <w:r w:rsidRPr="008D0443">
                <w:rPr>
                  <w:rFonts w:cs="Arial"/>
                  <w:lang w:eastAsia="zh-CN"/>
                </w:rPr>
                <w:t>CA_n1-n3_n78-n80</w:t>
              </w:r>
            </w:ins>
          </w:p>
        </w:tc>
        <w:tc>
          <w:tcPr>
            <w:tcW w:w="1476" w:type="dxa"/>
            <w:tcBorders>
              <w:top w:val="single" w:sz="4" w:space="0" w:color="auto"/>
              <w:left w:val="single" w:sz="4" w:space="0" w:color="auto"/>
              <w:bottom w:val="single" w:sz="4" w:space="0" w:color="auto"/>
              <w:right w:val="single" w:sz="4" w:space="0" w:color="auto"/>
            </w:tcBorders>
            <w:vAlign w:val="center"/>
          </w:tcPr>
          <w:p w14:paraId="55EB9E44" w14:textId="5DCA550C" w:rsidR="00130D6E" w:rsidRDefault="00130D6E" w:rsidP="00130D6E">
            <w:pPr>
              <w:pStyle w:val="TAC"/>
              <w:rPr>
                <w:ins w:id="301" w:author="Huawei" w:date="2024-08-27T17:30:00Z"/>
                <w:lang w:eastAsia="zh-CN"/>
              </w:rPr>
            </w:pPr>
            <w:ins w:id="302" w:author="Huawei" w:date="2024-08-27T17:30:00Z">
              <w:r>
                <w:rPr>
                  <w:rFonts w:hint="eastAsia"/>
                  <w:lang w:val="en-US" w:eastAsia="zh-CN"/>
                </w:rPr>
                <w:t>0</w:t>
              </w:r>
              <w:r>
                <w:rPr>
                  <w:lang w:val="en-US" w:eastAsia="zh-CN"/>
                </w:rPr>
                <w:t>.2</w:t>
              </w:r>
            </w:ins>
          </w:p>
        </w:tc>
        <w:tc>
          <w:tcPr>
            <w:tcW w:w="1476" w:type="dxa"/>
            <w:tcBorders>
              <w:top w:val="single" w:sz="4" w:space="0" w:color="auto"/>
              <w:left w:val="single" w:sz="4" w:space="0" w:color="auto"/>
              <w:bottom w:val="single" w:sz="4" w:space="0" w:color="auto"/>
              <w:right w:val="single" w:sz="4" w:space="0" w:color="auto"/>
            </w:tcBorders>
            <w:vAlign w:val="center"/>
          </w:tcPr>
          <w:p w14:paraId="4B2380F3" w14:textId="362D83D4" w:rsidR="00130D6E" w:rsidRDefault="00130D6E" w:rsidP="00130D6E">
            <w:pPr>
              <w:pStyle w:val="TAC"/>
              <w:rPr>
                <w:ins w:id="303" w:author="Huawei" w:date="2024-08-27T17:30:00Z"/>
                <w:lang w:eastAsia="zh-CN"/>
              </w:rPr>
            </w:pPr>
            <w:ins w:id="304" w:author="Huawei" w:date="2024-08-27T17:30:00Z">
              <w:r>
                <w:rPr>
                  <w:rFonts w:hint="eastAsia"/>
                  <w:lang w:val="en-US" w:eastAsia="zh-CN"/>
                </w:rPr>
                <w:t>0</w:t>
              </w:r>
              <w:r>
                <w:rPr>
                  <w:lang w:val="en-US" w:eastAsia="zh-CN"/>
                </w:rPr>
                <w:t>.2</w:t>
              </w:r>
            </w:ins>
          </w:p>
        </w:tc>
        <w:tc>
          <w:tcPr>
            <w:tcW w:w="1476" w:type="dxa"/>
            <w:tcBorders>
              <w:top w:val="single" w:sz="4" w:space="0" w:color="auto"/>
              <w:left w:val="single" w:sz="4" w:space="0" w:color="auto"/>
              <w:bottom w:val="single" w:sz="4" w:space="0" w:color="auto"/>
              <w:right w:val="single" w:sz="4" w:space="0" w:color="auto"/>
            </w:tcBorders>
            <w:vAlign w:val="center"/>
          </w:tcPr>
          <w:p w14:paraId="2C16D9D9" w14:textId="0B272706" w:rsidR="00130D6E" w:rsidRDefault="00130D6E" w:rsidP="00130D6E">
            <w:pPr>
              <w:pStyle w:val="TAC"/>
              <w:rPr>
                <w:ins w:id="305" w:author="Huawei" w:date="2024-08-27T17:30:00Z"/>
                <w:lang w:eastAsia="zh-CN"/>
              </w:rPr>
            </w:pPr>
            <w:ins w:id="306" w:author="Huawei" w:date="2024-08-27T17:30:00Z">
              <w:r>
                <w:rPr>
                  <w:rFonts w:hint="eastAsia"/>
                  <w:lang w:val="en-US" w:eastAsia="zh-CN"/>
                </w:rPr>
                <w:t>0</w:t>
              </w:r>
              <w:r>
                <w:rPr>
                  <w:lang w:val="en-US"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03B01F12" w14:textId="7810BDD5" w:rsidR="00130D6E" w:rsidRDefault="00130D6E" w:rsidP="00130D6E">
            <w:pPr>
              <w:pStyle w:val="TAC"/>
              <w:rPr>
                <w:ins w:id="307" w:author="Huawei" w:date="2024-08-27T17:30:00Z"/>
                <w:lang w:eastAsia="zh-CN"/>
              </w:rPr>
            </w:pPr>
            <w:ins w:id="308" w:author="Huawei" w:date="2024-08-27T17:30:00Z">
              <w:r>
                <w:rPr>
                  <w:color w:val="000000" w:themeColor="text1"/>
                  <w:lang w:val="en-US" w:eastAsia="zh-CN"/>
                </w:rPr>
                <w:t>N/A</w:t>
              </w:r>
            </w:ins>
          </w:p>
        </w:tc>
      </w:tr>
      <w:tr w:rsidR="00130D6E" w:rsidRPr="00A740C4" w14:paraId="477FBCA9" w14:textId="77777777" w:rsidTr="006772D7">
        <w:trPr>
          <w:jc w:val="center"/>
          <w:ins w:id="309" w:author="Huawei" w:date="2024-08-27T17:30: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5035AFD" w14:textId="222B95AE" w:rsidR="00130D6E" w:rsidRDefault="00130D6E" w:rsidP="00130D6E">
            <w:pPr>
              <w:pStyle w:val="TAC"/>
              <w:rPr>
                <w:ins w:id="310" w:author="Huawei" w:date="2024-08-27T17:30:00Z"/>
                <w:lang w:eastAsia="ja-JP"/>
              </w:rPr>
            </w:pPr>
            <w:ins w:id="311" w:author="Huawei" w:date="2024-08-27T17:30:00Z">
              <w:r w:rsidRPr="008D0443">
                <w:rPr>
                  <w:rFonts w:cs="Arial"/>
                  <w:lang w:eastAsia="zh-CN"/>
                </w:rPr>
                <w:t>CA_n1-n3_n78-</w:t>
              </w:r>
              <w:r>
                <w:rPr>
                  <w:rFonts w:cs="Arial"/>
                  <w:lang w:eastAsia="zh-CN"/>
                </w:rPr>
                <w:t>n84</w:t>
              </w:r>
            </w:ins>
          </w:p>
        </w:tc>
        <w:tc>
          <w:tcPr>
            <w:tcW w:w="1476" w:type="dxa"/>
            <w:tcBorders>
              <w:top w:val="single" w:sz="4" w:space="0" w:color="auto"/>
              <w:left w:val="single" w:sz="4" w:space="0" w:color="auto"/>
              <w:bottom w:val="single" w:sz="4" w:space="0" w:color="auto"/>
              <w:right w:val="single" w:sz="4" w:space="0" w:color="auto"/>
            </w:tcBorders>
            <w:vAlign w:val="center"/>
          </w:tcPr>
          <w:p w14:paraId="2CC67633" w14:textId="7D19FBEA" w:rsidR="00130D6E" w:rsidRDefault="00130D6E" w:rsidP="00130D6E">
            <w:pPr>
              <w:pStyle w:val="TAC"/>
              <w:rPr>
                <w:ins w:id="312" w:author="Huawei" w:date="2024-08-27T17:30:00Z"/>
                <w:lang w:eastAsia="zh-CN"/>
              </w:rPr>
            </w:pPr>
            <w:ins w:id="313" w:author="Huawei" w:date="2024-08-27T17:30:00Z">
              <w:r>
                <w:rPr>
                  <w:rFonts w:hint="eastAsia"/>
                  <w:lang w:val="en-US" w:eastAsia="zh-CN"/>
                </w:rPr>
                <w:t>0</w:t>
              </w:r>
              <w:r>
                <w:rPr>
                  <w:lang w:val="en-US" w:eastAsia="zh-CN"/>
                </w:rPr>
                <w:t>.2</w:t>
              </w:r>
            </w:ins>
          </w:p>
        </w:tc>
        <w:tc>
          <w:tcPr>
            <w:tcW w:w="1476" w:type="dxa"/>
            <w:tcBorders>
              <w:top w:val="single" w:sz="4" w:space="0" w:color="auto"/>
              <w:left w:val="single" w:sz="4" w:space="0" w:color="auto"/>
              <w:bottom w:val="single" w:sz="4" w:space="0" w:color="auto"/>
              <w:right w:val="single" w:sz="4" w:space="0" w:color="auto"/>
            </w:tcBorders>
            <w:vAlign w:val="center"/>
          </w:tcPr>
          <w:p w14:paraId="54B157A5" w14:textId="68E239B0" w:rsidR="00130D6E" w:rsidRDefault="00130D6E" w:rsidP="00130D6E">
            <w:pPr>
              <w:pStyle w:val="TAC"/>
              <w:rPr>
                <w:ins w:id="314" w:author="Huawei" w:date="2024-08-27T17:30:00Z"/>
                <w:lang w:eastAsia="zh-CN"/>
              </w:rPr>
            </w:pPr>
            <w:ins w:id="315" w:author="Huawei" w:date="2024-08-27T17:30:00Z">
              <w:r>
                <w:rPr>
                  <w:rFonts w:hint="eastAsia"/>
                  <w:lang w:val="en-US" w:eastAsia="zh-CN"/>
                </w:rPr>
                <w:t>0</w:t>
              </w:r>
              <w:r>
                <w:rPr>
                  <w:lang w:val="en-US" w:eastAsia="zh-CN"/>
                </w:rPr>
                <w:t>.2</w:t>
              </w:r>
            </w:ins>
          </w:p>
        </w:tc>
        <w:tc>
          <w:tcPr>
            <w:tcW w:w="1476" w:type="dxa"/>
            <w:tcBorders>
              <w:top w:val="single" w:sz="4" w:space="0" w:color="auto"/>
              <w:left w:val="single" w:sz="4" w:space="0" w:color="auto"/>
              <w:bottom w:val="single" w:sz="4" w:space="0" w:color="auto"/>
              <w:right w:val="single" w:sz="4" w:space="0" w:color="auto"/>
            </w:tcBorders>
            <w:vAlign w:val="center"/>
          </w:tcPr>
          <w:p w14:paraId="327C3BF8" w14:textId="49CC148A" w:rsidR="00130D6E" w:rsidRDefault="00130D6E" w:rsidP="00130D6E">
            <w:pPr>
              <w:pStyle w:val="TAC"/>
              <w:rPr>
                <w:ins w:id="316" w:author="Huawei" w:date="2024-08-27T17:30:00Z"/>
                <w:lang w:eastAsia="zh-CN"/>
              </w:rPr>
            </w:pPr>
            <w:ins w:id="317" w:author="Huawei" w:date="2024-08-27T17:30:00Z">
              <w:r>
                <w:rPr>
                  <w:rFonts w:hint="eastAsia"/>
                  <w:lang w:val="en-US" w:eastAsia="zh-CN"/>
                </w:rPr>
                <w:t>0</w:t>
              </w:r>
              <w:r>
                <w:rPr>
                  <w:lang w:val="en-US"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63156991" w14:textId="353CD8C9" w:rsidR="00130D6E" w:rsidRDefault="00130D6E" w:rsidP="00130D6E">
            <w:pPr>
              <w:pStyle w:val="TAC"/>
              <w:rPr>
                <w:ins w:id="318" w:author="Huawei" w:date="2024-08-27T17:30:00Z"/>
                <w:lang w:eastAsia="zh-CN"/>
              </w:rPr>
            </w:pPr>
            <w:ins w:id="319" w:author="Huawei" w:date="2024-08-27T17:30:00Z">
              <w:r>
                <w:rPr>
                  <w:color w:val="000000" w:themeColor="text1"/>
                  <w:lang w:val="en-US" w:eastAsia="zh-CN"/>
                </w:rPr>
                <w:t>N/A</w:t>
              </w:r>
            </w:ins>
          </w:p>
        </w:tc>
      </w:tr>
      <w:tr w:rsidR="00493357" w:rsidRPr="00A740C4" w14:paraId="24E5BCE8" w14:textId="77777777" w:rsidTr="006772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470FE36" w14:textId="77777777" w:rsidR="00493357" w:rsidRPr="00A740C4" w:rsidRDefault="00493357" w:rsidP="006772D7">
            <w:pPr>
              <w:pStyle w:val="TAC"/>
              <w:rPr>
                <w:lang w:eastAsia="ja-JP"/>
              </w:rPr>
            </w:pPr>
            <w:r>
              <w:rPr>
                <w:lang w:eastAsia="ja-JP"/>
              </w:rPr>
              <w:t>CA_n28-n79_n41-n83</w:t>
            </w:r>
          </w:p>
        </w:tc>
        <w:tc>
          <w:tcPr>
            <w:tcW w:w="1476" w:type="dxa"/>
            <w:tcBorders>
              <w:top w:val="single" w:sz="4" w:space="0" w:color="auto"/>
              <w:left w:val="single" w:sz="4" w:space="0" w:color="auto"/>
              <w:bottom w:val="single" w:sz="4" w:space="0" w:color="auto"/>
              <w:right w:val="single" w:sz="4" w:space="0" w:color="auto"/>
            </w:tcBorders>
            <w:vAlign w:val="center"/>
          </w:tcPr>
          <w:p w14:paraId="6DD53E7F" w14:textId="77777777" w:rsidR="00493357" w:rsidRPr="00A740C4" w:rsidRDefault="00493357" w:rsidP="006772D7">
            <w:pPr>
              <w:pStyle w:val="TAC"/>
              <w:rPr>
                <w:lang w:eastAsia="zh-CN"/>
              </w:rPr>
            </w:pPr>
            <w:r>
              <w:rPr>
                <w:rFonts w:hint="eastAsia"/>
                <w:lang w:eastAsia="zh-CN"/>
              </w:rPr>
              <w:t>0</w:t>
            </w:r>
            <w:r>
              <w:rPr>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28CB8905" w14:textId="77777777" w:rsidR="00493357" w:rsidRPr="00A740C4" w:rsidRDefault="00493357" w:rsidP="006772D7">
            <w:pPr>
              <w:pStyle w:val="TAC"/>
              <w:rPr>
                <w:lang w:eastAsia="zh-CN"/>
              </w:rPr>
            </w:pPr>
            <w:r>
              <w:rPr>
                <w:lang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23545A76" w14:textId="77777777" w:rsidR="00493357" w:rsidRPr="00A740C4" w:rsidRDefault="00493357" w:rsidP="006772D7">
            <w:pPr>
              <w:pStyle w:val="TAC"/>
              <w:rPr>
                <w:lang w:eastAsia="zh-CN"/>
              </w:rPr>
            </w:pPr>
            <w:r>
              <w:rPr>
                <w:rFonts w:hint="eastAsia"/>
                <w:lang w:eastAsia="zh-CN"/>
              </w:rPr>
              <w:t>0</w:t>
            </w:r>
            <w:r>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761F2BF1" w14:textId="77777777" w:rsidR="00493357" w:rsidRPr="00A740C4" w:rsidRDefault="00493357" w:rsidP="006772D7">
            <w:pPr>
              <w:pStyle w:val="TAC"/>
              <w:rPr>
                <w:lang w:eastAsia="zh-CN"/>
              </w:rPr>
            </w:pPr>
            <w:r>
              <w:rPr>
                <w:lang w:eastAsia="zh-CN"/>
              </w:rPr>
              <w:t>N/A</w:t>
            </w:r>
          </w:p>
        </w:tc>
      </w:tr>
      <w:tr w:rsidR="00493357" w:rsidRPr="00A740C4" w14:paraId="0A740A50" w14:textId="77777777" w:rsidTr="006772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C8CC99B" w14:textId="77777777" w:rsidR="00493357" w:rsidRDefault="00493357" w:rsidP="006772D7">
            <w:pPr>
              <w:pStyle w:val="TAC"/>
              <w:rPr>
                <w:lang w:eastAsia="ja-JP"/>
              </w:rPr>
            </w:pPr>
            <w:r w:rsidRPr="00C74370">
              <w:rPr>
                <w:rFonts w:cs="Arial"/>
                <w:kern w:val="2"/>
                <w:szCs w:val="24"/>
                <w:lang w:val="x-none" w:eastAsia="ja-JP"/>
              </w:rPr>
              <w:t>CA_n28-n</w:t>
            </w:r>
            <w:r>
              <w:rPr>
                <w:rFonts w:cs="Arial"/>
                <w:kern w:val="2"/>
                <w:szCs w:val="24"/>
                <w:lang w:val="x-none" w:eastAsia="ja-JP"/>
              </w:rPr>
              <w:t>41</w:t>
            </w:r>
            <w:r w:rsidRPr="00C74370">
              <w:rPr>
                <w:rFonts w:cs="Arial"/>
                <w:kern w:val="2"/>
                <w:szCs w:val="24"/>
                <w:lang w:val="x-none" w:eastAsia="ja-JP"/>
              </w:rPr>
              <w:t>_n</w:t>
            </w:r>
            <w:r>
              <w:rPr>
                <w:rFonts w:cs="Arial"/>
                <w:kern w:val="2"/>
                <w:szCs w:val="24"/>
                <w:lang w:val="x-none" w:eastAsia="ja-JP"/>
              </w:rPr>
              <w:t>79</w:t>
            </w:r>
            <w:r w:rsidRPr="00C74370">
              <w:rPr>
                <w:rFonts w:cs="Arial"/>
                <w:kern w:val="2"/>
                <w:szCs w:val="24"/>
                <w:lang w:val="x-none" w:eastAsia="ja-JP"/>
              </w:rPr>
              <w:t>-n83</w:t>
            </w:r>
          </w:p>
        </w:tc>
        <w:tc>
          <w:tcPr>
            <w:tcW w:w="1476" w:type="dxa"/>
            <w:tcBorders>
              <w:top w:val="single" w:sz="4" w:space="0" w:color="auto"/>
              <w:left w:val="single" w:sz="4" w:space="0" w:color="auto"/>
              <w:bottom w:val="single" w:sz="4" w:space="0" w:color="auto"/>
              <w:right w:val="single" w:sz="4" w:space="0" w:color="auto"/>
            </w:tcBorders>
            <w:vAlign w:val="center"/>
          </w:tcPr>
          <w:p w14:paraId="601EF10F" w14:textId="77777777" w:rsidR="00493357" w:rsidRPr="00A740C4" w:rsidRDefault="00493357" w:rsidP="006772D7">
            <w:pPr>
              <w:pStyle w:val="TAC"/>
              <w:rPr>
                <w:lang w:eastAsia="zh-CN"/>
              </w:rPr>
            </w:pPr>
            <w:r>
              <w:rPr>
                <w:rFonts w:hint="eastAsia"/>
                <w:lang w:eastAsia="zh-CN"/>
              </w:rPr>
              <w:t>0</w:t>
            </w:r>
            <w:r>
              <w:rPr>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1E12BDAB" w14:textId="77777777" w:rsidR="00493357" w:rsidRPr="00A740C4" w:rsidRDefault="00493357" w:rsidP="006772D7">
            <w:pPr>
              <w:pStyle w:val="TAC"/>
              <w:rPr>
                <w:lang w:eastAsia="zh-CN"/>
              </w:rPr>
            </w:pPr>
            <w:r>
              <w:rPr>
                <w:lang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50030E34" w14:textId="77777777" w:rsidR="00493357" w:rsidRPr="00A740C4" w:rsidRDefault="00493357" w:rsidP="006772D7">
            <w:pPr>
              <w:pStyle w:val="TAC"/>
              <w:rPr>
                <w:lang w:eastAsia="zh-CN"/>
              </w:rPr>
            </w:pPr>
            <w:r>
              <w:rPr>
                <w:rFonts w:hint="eastAsia"/>
                <w:lang w:eastAsia="zh-CN"/>
              </w:rPr>
              <w:t>0</w:t>
            </w:r>
            <w:r>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2044CCDD" w14:textId="77777777" w:rsidR="00493357" w:rsidRPr="00A740C4" w:rsidRDefault="00493357" w:rsidP="006772D7">
            <w:pPr>
              <w:pStyle w:val="TAC"/>
              <w:rPr>
                <w:lang w:eastAsia="zh-CN"/>
              </w:rPr>
            </w:pPr>
            <w:r>
              <w:rPr>
                <w:lang w:eastAsia="zh-CN"/>
              </w:rPr>
              <w:t>N/A</w:t>
            </w:r>
          </w:p>
        </w:tc>
      </w:tr>
      <w:tr w:rsidR="00493357" w:rsidRPr="00A740C4" w14:paraId="68CB1506" w14:textId="77777777" w:rsidTr="006772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0BC523E" w14:textId="77777777" w:rsidR="00493357" w:rsidRPr="00C74370" w:rsidRDefault="00493357" w:rsidP="006772D7">
            <w:pPr>
              <w:pStyle w:val="TAC"/>
              <w:rPr>
                <w:rFonts w:cs="Arial"/>
                <w:kern w:val="2"/>
                <w:szCs w:val="24"/>
                <w:lang w:val="x-none" w:eastAsia="ja-JP"/>
              </w:rPr>
            </w:pPr>
            <w:r w:rsidRPr="00F27FD1">
              <w:rPr>
                <w:lang w:val="en-US" w:eastAsia="zh-CN"/>
              </w:rPr>
              <w:t>CA_n41A-n95A_n79A-n98A</w:t>
            </w:r>
          </w:p>
        </w:tc>
        <w:tc>
          <w:tcPr>
            <w:tcW w:w="1476" w:type="dxa"/>
            <w:tcBorders>
              <w:top w:val="single" w:sz="4" w:space="0" w:color="auto"/>
              <w:left w:val="single" w:sz="4" w:space="0" w:color="auto"/>
              <w:bottom w:val="single" w:sz="4" w:space="0" w:color="auto"/>
              <w:right w:val="single" w:sz="4" w:space="0" w:color="auto"/>
            </w:tcBorders>
            <w:vAlign w:val="center"/>
          </w:tcPr>
          <w:p w14:paraId="73ABCA52" w14:textId="77777777" w:rsidR="00493357" w:rsidRDefault="00493357" w:rsidP="006772D7">
            <w:pPr>
              <w:pStyle w:val="TAC"/>
              <w:rPr>
                <w:lang w:eastAsia="zh-CN"/>
              </w:rPr>
            </w:pPr>
            <w:r>
              <w:rPr>
                <w:rFonts w:hint="eastAsia"/>
                <w:lang w:eastAsia="zh-CN"/>
              </w:rPr>
              <w:t>0</w:t>
            </w:r>
            <w:r>
              <w:rPr>
                <w:lang w:eastAsia="zh-CN"/>
              </w:rPr>
              <w:t>.</w:t>
            </w:r>
            <w:r>
              <w:rPr>
                <w:rFonts w:hint="eastAsia"/>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07D95AA" w14:textId="77777777" w:rsidR="00493357" w:rsidRDefault="00493357" w:rsidP="006772D7">
            <w:pPr>
              <w:pStyle w:val="TAC"/>
              <w:rPr>
                <w:lang w:eastAsia="zh-CN"/>
              </w:rPr>
            </w:pPr>
            <w:r>
              <w:rPr>
                <w:rFonts w:hint="eastAsia"/>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CE36790" w14:textId="77777777" w:rsidR="00493357" w:rsidRDefault="00493357" w:rsidP="006772D7">
            <w:pPr>
              <w:pStyle w:val="TAC"/>
              <w:rPr>
                <w:lang w:eastAsia="zh-CN"/>
              </w:rPr>
            </w:pPr>
            <w:r w:rsidRPr="00B36157">
              <w:t xml:space="preserve"> N/A</w:t>
            </w:r>
          </w:p>
        </w:tc>
        <w:tc>
          <w:tcPr>
            <w:tcW w:w="1476" w:type="dxa"/>
            <w:tcBorders>
              <w:top w:val="single" w:sz="4" w:space="0" w:color="auto"/>
              <w:left w:val="single" w:sz="4" w:space="0" w:color="auto"/>
              <w:bottom w:val="single" w:sz="4" w:space="0" w:color="auto"/>
              <w:right w:val="single" w:sz="4" w:space="0" w:color="auto"/>
            </w:tcBorders>
            <w:vAlign w:val="center"/>
          </w:tcPr>
          <w:p w14:paraId="0B08B9C3" w14:textId="77777777" w:rsidR="00493357" w:rsidRDefault="00493357" w:rsidP="006772D7">
            <w:pPr>
              <w:pStyle w:val="TAC"/>
              <w:rPr>
                <w:lang w:eastAsia="zh-CN"/>
              </w:rPr>
            </w:pPr>
            <w:r w:rsidRPr="00B36157">
              <w:t xml:space="preserve"> N/A</w:t>
            </w:r>
          </w:p>
        </w:tc>
      </w:tr>
      <w:tr w:rsidR="00493357" w:rsidRPr="00A740C4" w14:paraId="7484FFD2" w14:textId="77777777" w:rsidTr="006772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1F2874E" w14:textId="77777777" w:rsidR="00493357" w:rsidRPr="00C74370" w:rsidRDefault="00493357" w:rsidP="006772D7">
            <w:pPr>
              <w:pStyle w:val="TAC"/>
              <w:rPr>
                <w:rFonts w:cs="Arial"/>
                <w:kern w:val="2"/>
                <w:szCs w:val="24"/>
                <w:lang w:val="x-none" w:eastAsia="ja-JP"/>
              </w:rPr>
            </w:pPr>
            <w:r w:rsidRPr="00390143">
              <w:t>CA_n41A-n98A_n79A-n95A</w:t>
            </w:r>
          </w:p>
        </w:tc>
        <w:tc>
          <w:tcPr>
            <w:tcW w:w="1476" w:type="dxa"/>
            <w:tcBorders>
              <w:top w:val="single" w:sz="4" w:space="0" w:color="auto"/>
              <w:left w:val="single" w:sz="4" w:space="0" w:color="auto"/>
              <w:bottom w:val="single" w:sz="4" w:space="0" w:color="auto"/>
              <w:right w:val="single" w:sz="4" w:space="0" w:color="auto"/>
            </w:tcBorders>
            <w:vAlign w:val="center"/>
          </w:tcPr>
          <w:p w14:paraId="603DAC67" w14:textId="77777777" w:rsidR="00493357" w:rsidRDefault="00493357" w:rsidP="006772D7">
            <w:pPr>
              <w:pStyle w:val="TAC"/>
              <w:rPr>
                <w:lang w:eastAsia="zh-CN"/>
              </w:rPr>
            </w:pPr>
            <w:r>
              <w:rPr>
                <w:rFonts w:hint="eastAsia"/>
                <w:lang w:eastAsia="zh-CN"/>
              </w:rPr>
              <w:t>0</w:t>
            </w:r>
            <w:r>
              <w:rPr>
                <w:lang w:eastAsia="zh-CN"/>
              </w:rPr>
              <w:t>.</w:t>
            </w:r>
            <w:r>
              <w:rPr>
                <w:rFonts w:hint="eastAsia"/>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90BC8EE" w14:textId="77777777" w:rsidR="00493357" w:rsidRDefault="00493357" w:rsidP="006772D7">
            <w:pPr>
              <w:pStyle w:val="TAC"/>
              <w:rPr>
                <w:lang w:eastAsia="zh-CN"/>
              </w:rPr>
            </w:pPr>
            <w:r>
              <w:rPr>
                <w:rFonts w:hint="eastAsia"/>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4282050" w14:textId="77777777" w:rsidR="00493357" w:rsidRDefault="00493357" w:rsidP="006772D7">
            <w:pPr>
              <w:pStyle w:val="TAC"/>
              <w:rPr>
                <w:lang w:eastAsia="zh-CN"/>
              </w:rPr>
            </w:pPr>
            <w:r w:rsidRPr="00B36157">
              <w:t xml:space="preserve"> N/A</w:t>
            </w:r>
          </w:p>
        </w:tc>
        <w:tc>
          <w:tcPr>
            <w:tcW w:w="1476" w:type="dxa"/>
            <w:tcBorders>
              <w:top w:val="single" w:sz="4" w:space="0" w:color="auto"/>
              <w:left w:val="single" w:sz="4" w:space="0" w:color="auto"/>
              <w:bottom w:val="single" w:sz="4" w:space="0" w:color="auto"/>
              <w:right w:val="single" w:sz="4" w:space="0" w:color="auto"/>
            </w:tcBorders>
            <w:vAlign w:val="center"/>
          </w:tcPr>
          <w:p w14:paraId="626C6C56" w14:textId="77777777" w:rsidR="00493357" w:rsidRDefault="00493357" w:rsidP="006772D7">
            <w:pPr>
              <w:pStyle w:val="TAC"/>
              <w:rPr>
                <w:lang w:eastAsia="zh-CN"/>
              </w:rPr>
            </w:pPr>
            <w:r w:rsidRPr="00B36157">
              <w:t xml:space="preserve"> N/A</w:t>
            </w:r>
          </w:p>
        </w:tc>
      </w:tr>
      <w:tr w:rsidR="00493357" w:rsidRPr="00A740C4" w14:paraId="03D77180" w14:textId="77777777" w:rsidTr="006772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D5720AA" w14:textId="77777777" w:rsidR="00493357" w:rsidRPr="00C74370" w:rsidRDefault="00493357" w:rsidP="006772D7">
            <w:pPr>
              <w:pStyle w:val="TAC"/>
              <w:rPr>
                <w:rFonts w:cs="Arial"/>
                <w:kern w:val="2"/>
                <w:szCs w:val="24"/>
                <w:lang w:val="x-none" w:eastAsia="ja-JP"/>
              </w:rPr>
            </w:pPr>
            <w:r w:rsidRPr="005B5757">
              <w:rPr>
                <w:lang w:val="en-US" w:eastAsia="zh-CN"/>
              </w:rPr>
              <w:t>CA_n41A-n83A_n79A-n98A</w:t>
            </w:r>
          </w:p>
        </w:tc>
        <w:tc>
          <w:tcPr>
            <w:tcW w:w="1476" w:type="dxa"/>
            <w:tcBorders>
              <w:top w:val="single" w:sz="4" w:space="0" w:color="auto"/>
              <w:left w:val="single" w:sz="4" w:space="0" w:color="auto"/>
              <w:bottom w:val="single" w:sz="4" w:space="0" w:color="auto"/>
              <w:right w:val="single" w:sz="4" w:space="0" w:color="auto"/>
            </w:tcBorders>
            <w:vAlign w:val="center"/>
          </w:tcPr>
          <w:p w14:paraId="028CD987" w14:textId="77777777" w:rsidR="00493357" w:rsidRDefault="00493357" w:rsidP="006772D7">
            <w:pPr>
              <w:pStyle w:val="TAC"/>
              <w:rPr>
                <w:lang w:eastAsia="zh-CN"/>
              </w:rPr>
            </w:pPr>
            <w:r>
              <w:rPr>
                <w:rFonts w:hint="eastAsia"/>
                <w:lang w:eastAsia="zh-CN"/>
              </w:rPr>
              <w:t>0</w:t>
            </w:r>
            <w:r>
              <w:rPr>
                <w:lang w:eastAsia="zh-CN"/>
              </w:rPr>
              <w:t>.</w:t>
            </w:r>
            <w:r>
              <w:rPr>
                <w:rFonts w:hint="eastAsia"/>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081B342" w14:textId="77777777" w:rsidR="00493357" w:rsidRDefault="00493357" w:rsidP="006772D7">
            <w:pPr>
              <w:pStyle w:val="TAC"/>
              <w:rPr>
                <w:lang w:eastAsia="zh-CN"/>
              </w:rPr>
            </w:pPr>
            <w:r>
              <w:rPr>
                <w:rFonts w:hint="eastAsia"/>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AC6D30E" w14:textId="77777777" w:rsidR="00493357" w:rsidRDefault="00493357" w:rsidP="006772D7">
            <w:pPr>
              <w:pStyle w:val="TAC"/>
              <w:rPr>
                <w:lang w:eastAsia="zh-CN"/>
              </w:rPr>
            </w:pPr>
            <w:r w:rsidRPr="00B36157">
              <w:t xml:space="preserve"> N/A</w:t>
            </w:r>
          </w:p>
        </w:tc>
        <w:tc>
          <w:tcPr>
            <w:tcW w:w="1476" w:type="dxa"/>
            <w:tcBorders>
              <w:top w:val="single" w:sz="4" w:space="0" w:color="auto"/>
              <w:left w:val="single" w:sz="4" w:space="0" w:color="auto"/>
              <w:bottom w:val="single" w:sz="4" w:space="0" w:color="auto"/>
              <w:right w:val="single" w:sz="4" w:space="0" w:color="auto"/>
            </w:tcBorders>
            <w:vAlign w:val="center"/>
          </w:tcPr>
          <w:p w14:paraId="789B9607" w14:textId="77777777" w:rsidR="00493357" w:rsidRDefault="00493357" w:rsidP="006772D7">
            <w:pPr>
              <w:pStyle w:val="TAC"/>
              <w:rPr>
                <w:lang w:eastAsia="zh-CN"/>
              </w:rPr>
            </w:pPr>
            <w:r w:rsidRPr="00B36157">
              <w:t xml:space="preserve"> N/A</w:t>
            </w:r>
          </w:p>
        </w:tc>
      </w:tr>
      <w:tr w:rsidR="00493357" w:rsidRPr="00A740C4" w14:paraId="06E9F711" w14:textId="77777777" w:rsidTr="006772D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B29DECA" w14:textId="77777777" w:rsidR="00493357" w:rsidRPr="00C74370" w:rsidRDefault="00493357" w:rsidP="006772D7">
            <w:pPr>
              <w:pStyle w:val="TAC"/>
              <w:rPr>
                <w:rFonts w:cs="Arial"/>
                <w:kern w:val="2"/>
                <w:szCs w:val="24"/>
                <w:lang w:val="x-none" w:eastAsia="ja-JP"/>
              </w:rPr>
            </w:pPr>
            <w:r>
              <w:t>CA_</w:t>
            </w:r>
            <w:r w:rsidRPr="00BC4232">
              <w:t>n41A-n83A_n79A-n95A</w:t>
            </w:r>
          </w:p>
        </w:tc>
        <w:tc>
          <w:tcPr>
            <w:tcW w:w="1476" w:type="dxa"/>
            <w:tcBorders>
              <w:top w:val="single" w:sz="4" w:space="0" w:color="auto"/>
              <w:left w:val="single" w:sz="4" w:space="0" w:color="auto"/>
              <w:bottom w:val="single" w:sz="4" w:space="0" w:color="auto"/>
              <w:right w:val="single" w:sz="4" w:space="0" w:color="auto"/>
            </w:tcBorders>
            <w:vAlign w:val="center"/>
          </w:tcPr>
          <w:p w14:paraId="1054DA6E" w14:textId="77777777" w:rsidR="00493357" w:rsidRDefault="00493357" w:rsidP="006772D7">
            <w:pPr>
              <w:pStyle w:val="TAC"/>
              <w:rPr>
                <w:lang w:eastAsia="zh-CN"/>
              </w:rPr>
            </w:pPr>
            <w:r>
              <w:rPr>
                <w:rFonts w:hint="eastAsia"/>
                <w:lang w:eastAsia="zh-CN"/>
              </w:rPr>
              <w:t>0</w:t>
            </w:r>
            <w:r>
              <w:rPr>
                <w:lang w:eastAsia="zh-CN"/>
              </w:rPr>
              <w:t>.</w:t>
            </w:r>
            <w:r>
              <w:rPr>
                <w:rFonts w:hint="eastAsia"/>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24C68EF" w14:textId="77777777" w:rsidR="00493357" w:rsidRDefault="00493357" w:rsidP="006772D7">
            <w:pPr>
              <w:pStyle w:val="TAC"/>
              <w:rPr>
                <w:lang w:eastAsia="zh-CN"/>
              </w:rPr>
            </w:pPr>
            <w:r>
              <w:rPr>
                <w:rFonts w:hint="eastAsia"/>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8624A6D" w14:textId="77777777" w:rsidR="00493357" w:rsidRDefault="00493357" w:rsidP="006772D7">
            <w:pPr>
              <w:pStyle w:val="TAC"/>
              <w:rPr>
                <w:lang w:eastAsia="zh-CN"/>
              </w:rPr>
            </w:pPr>
            <w:r w:rsidRPr="00B36157">
              <w:t xml:space="preserve"> N/A</w:t>
            </w:r>
          </w:p>
        </w:tc>
        <w:tc>
          <w:tcPr>
            <w:tcW w:w="1476" w:type="dxa"/>
            <w:tcBorders>
              <w:top w:val="single" w:sz="4" w:space="0" w:color="auto"/>
              <w:left w:val="single" w:sz="4" w:space="0" w:color="auto"/>
              <w:bottom w:val="single" w:sz="4" w:space="0" w:color="auto"/>
              <w:right w:val="single" w:sz="4" w:space="0" w:color="auto"/>
            </w:tcBorders>
            <w:vAlign w:val="center"/>
          </w:tcPr>
          <w:p w14:paraId="1DCE1AE1" w14:textId="77777777" w:rsidR="00493357" w:rsidRDefault="00493357" w:rsidP="006772D7">
            <w:pPr>
              <w:pStyle w:val="TAC"/>
              <w:rPr>
                <w:lang w:eastAsia="zh-CN"/>
              </w:rPr>
            </w:pPr>
            <w:r w:rsidRPr="00B36157">
              <w:t xml:space="preserve"> N/A</w:t>
            </w:r>
          </w:p>
        </w:tc>
      </w:tr>
      <w:tr w:rsidR="00493357" w:rsidRPr="00A740C4" w14:paraId="07BE9BA2" w14:textId="77777777" w:rsidTr="006772D7">
        <w:trPr>
          <w:jc w:val="center"/>
        </w:trPr>
        <w:tc>
          <w:tcPr>
            <w:tcW w:w="82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8B80C09" w14:textId="77777777" w:rsidR="00493357" w:rsidRPr="00A740C4" w:rsidRDefault="00493357" w:rsidP="006772D7">
            <w:pPr>
              <w:keepNext/>
              <w:keepLines/>
              <w:spacing w:after="0"/>
              <w:ind w:left="851" w:hanging="851"/>
              <w:rPr>
                <w:rFonts w:ascii="Arial" w:hAnsi="Arial"/>
                <w:sz w:val="18"/>
                <w:lang w:eastAsia="ja-JP"/>
              </w:rPr>
            </w:pPr>
            <w:r w:rsidRPr="00A740C4">
              <w:rPr>
                <w:rFonts w:ascii="Arial" w:hAnsi="Arial"/>
                <w:sz w:val="18"/>
                <w:lang w:eastAsia="ja-JP"/>
              </w:rPr>
              <w:t xml:space="preserve">NOTE </w:t>
            </w:r>
            <w:r>
              <w:rPr>
                <w:rFonts w:ascii="Arial" w:hAnsi="Arial"/>
                <w:sz w:val="18"/>
                <w:lang w:eastAsia="ja-JP"/>
              </w:rPr>
              <w:t>1</w:t>
            </w:r>
            <w:r w:rsidRPr="00A740C4">
              <w:rPr>
                <w:rFonts w:ascii="Arial" w:hAnsi="Arial"/>
                <w:sz w:val="18"/>
                <w:lang w:eastAsia="ja-JP"/>
              </w:rPr>
              <w:t>:</w:t>
            </w:r>
            <w:r w:rsidRPr="00A740C4">
              <w:rPr>
                <w:rFonts w:ascii="Arial" w:hAnsi="Arial"/>
                <w:sz w:val="18"/>
                <w:lang w:eastAsia="ja-JP"/>
              </w:rPr>
              <w:tab/>
              <w:t xml:space="preserve">“-” denotes </w:t>
            </w:r>
            <w:proofErr w:type="spellStart"/>
            <w:r w:rsidRPr="00A740C4">
              <w:rPr>
                <w:rFonts w:ascii="Arial" w:hAnsi="Arial"/>
                <w:sz w:val="18"/>
                <w:lang w:eastAsia="ja-JP"/>
              </w:rPr>
              <w:t>Δ</w:t>
            </w:r>
            <w:proofErr w:type="gramStart"/>
            <w:r>
              <w:rPr>
                <w:rFonts w:ascii="Arial" w:hAnsi="Arial"/>
                <w:sz w:val="18"/>
                <w:lang w:eastAsia="ja-JP"/>
              </w:rPr>
              <w:t>R</w:t>
            </w:r>
            <w:r w:rsidRPr="00A740C4">
              <w:rPr>
                <w:rFonts w:ascii="Arial" w:hAnsi="Arial"/>
                <w:sz w:val="18"/>
                <w:vertAlign w:val="subscript"/>
                <w:lang w:eastAsia="ja-JP"/>
              </w:rPr>
              <w:t>IB,c</w:t>
            </w:r>
            <w:proofErr w:type="spellEnd"/>
            <w:proofErr w:type="gramEnd"/>
            <w:r w:rsidRPr="00A740C4">
              <w:rPr>
                <w:rFonts w:ascii="Arial" w:hAnsi="Arial"/>
                <w:sz w:val="18"/>
                <w:lang w:eastAsia="ja-JP"/>
              </w:rPr>
              <w:t xml:space="preserve"> = 0</w:t>
            </w:r>
            <w:r>
              <w:rPr>
                <w:rFonts w:ascii="Arial" w:hAnsi="Arial"/>
                <w:sz w:val="18"/>
              </w:rPr>
              <w:t xml:space="preserve"> and </w:t>
            </w:r>
            <w:proofErr w:type="spellStart"/>
            <w:r w:rsidRPr="006B2746">
              <w:rPr>
                <w:rFonts w:ascii="Arial" w:hAnsi="Arial"/>
                <w:sz w:val="18"/>
              </w:rPr>
              <w:t>Δ</w:t>
            </w:r>
            <w:r>
              <w:rPr>
                <w:rFonts w:ascii="Arial" w:hAnsi="Arial"/>
                <w:sz w:val="18"/>
              </w:rPr>
              <w:t>R</w:t>
            </w:r>
            <w:r w:rsidRPr="006B2746">
              <w:rPr>
                <w:rFonts w:ascii="Arial" w:hAnsi="Arial"/>
                <w:sz w:val="18"/>
                <w:vertAlign w:val="subscript"/>
              </w:rPr>
              <w:t>IB,c</w:t>
            </w:r>
            <w:proofErr w:type="spellEnd"/>
            <w:r w:rsidRPr="006B2746">
              <w:rPr>
                <w:rFonts w:ascii="Arial" w:hAnsi="Arial"/>
                <w:sz w:val="18"/>
              </w:rPr>
              <w:t xml:space="preserve"> </w:t>
            </w:r>
            <w:r>
              <w:rPr>
                <w:rFonts w:ascii="Arial" w:hAnsi="Arial"/>
                <w:sz w:val="18"/>
              </w:rPr>
              <w:t>is not applicable to SUL band(s)</w:t>
            </w:r>
            <w:r w:rsidRPr="00A740C4">
              <w:rPr>
                <w:rFonts w:ascii="Arial" w:hAnsi="Arial"/>
                <w:sz w:val="18"/>
                <w:lang w:eastAsia="ja-JP"/>
              </w:rPr>
              <w:t>.</w:t>
            </w:r>
          </w:p>
          <w:p w14:paraId="27B28C57" w14:textId="77777777" w:rsidR="00493357" w:rsidRPr="00A740C4" w:rsidRDefault="00493357" w:rsidP="006772D7">
            <w:pPr>
              <w:pStyle w:val="TAN"/>
            </w:pPr>
            <w:r w:rsidRPr="00152B4D">
              <w:rPr>
                <w:lang w:eastAsia="ja-JP"/>
              </w:rPr>
              <w:t>NOTE 2:</w:t>
            </w:r>
            <w:r w:rsidRPr="00152B4D">
              <w:rPr>
                <w:lang w:eastAsia="ja-JP"/>
              </w:rPr>
              <w:tab/>
              <w:t xml:space="preserve">The component band order in the configuration should be listed by the order of NR bands, such as for </w:t>
            </w:r>
            <w:r>
              <w:rPr>
                <w:rFonts w:eastAsia="等线"/>
              </w:rPr>
              <w:t>CA_n28-n79_n41-n83</w:t>
            </w:r>
            <w:r w:rsidRPr="00152B4D">
              <w:rPr>
                <w:lang w:eastAsia="ja-JP"/>
              </w:rPr>
              <w:t xml:space="preserve"> the </w:t>
            </w:r>
            <w:r>
              <w:rPr>
                <w:lang w:eastAsia="ja-JP"/>
              </w:rPr>
              <w:t xml:space="preserve">order of </w:t>
            </w:r>
            <w:r w:rsidRPr="00152B4D">
              <w:rPr>
                <w:lang w:eastAsia="ja-JP"/>
              </w:rPr>
              <w:t>band is n28, n41, n79 and n83.</w:t>
            </w:r>
          </w:p>
        </w:tc>
      </w:tr>
    </w:tbl>
    <w:p w14:paraId="366547E8" w14:textId="77777777" w:rsidR="00493357" w:rsidRPr="00A97DF3" w:rsidRDefault="00493357" w:rsidP="00493357">
      <w:pPr>
        <w:rPr>
          <w:noProof/>
        </w:rPr>
      </w:pPr>
    </w:p>
    <w:p w14:paraId="66166D4F" w14:textId="20DDCFDF" w:rsidR="00BC6C99" w:rsidRPr="00E80C46" w:rsidRDefault="00BC6C99" w:rsidP="006D705E">
      <w:pPr>
        <w:rPr>
          <w:lang w:val="en-US" w:eastAsia="zh-CN"/>
        </w:rPr>
      </w:pPr>
    </w:p>
    <w:p w14:paraId="22BB0040" w14:textId="77777777" w:rsidR="00BC6C99" w:rsidRDefault="00BC6C99" w:rsidP="00BC6C99">
      <w:pPr>
        <w:pStyle w:val="2"/>
        <w:rPr>
          <w:rStyle w:val="afff1"/>
          <w:color w:val="C00000"/>
        </w:rPr>
      </w:pPr>
      <w:r>
        <w:rPr>
          <w:rStyle w:val="afff1"/>
          <w:color w:val="C00000"/>
          <w:lang w:eastAsia="zh-CN"/>
        </w:rPr>
        <w:t>&lt;&lt;End of Change&gt;&gt;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C0D821" w14:textId="77777777" w:rsidR="000C1259" w:rsidRDefault="000C1259">
      <w:r>
        <w:separator/>
      </w:r>
    </w:p>
  </w:endnote>
  <w:endnote w:type="continuationSeparator" w:id="0">
    <w:p w14:paraId="61543F7A" w14:textId="77777777" w:rsidR="000C1259" w:rsidRDefault="000C1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charset w:val="00"/>
    <w:family w:val="auto"/>
    <w:pitch w:val="variable"/>
    <w:sig w:usb0="00000087" w:usb1="00000000" w:usb2="00000000" w:usb3="00000000" w:csb0="0000001B"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9E4374" w14:textId="77777777" w:rsidR="00D91097" w:rsidRDefault="00D91097" w:rsidP="006772D7">
    <w:pPr>
      <w:pStyle w:val="af0"/>
    </w:pPr>
    <w:r>
      <w:t>3GPP</w:t>
    </w:r>
  </w:p>
  <w:p w14:paraId="2B8E7E14" w14:textId="77777777" w:rsidR="00D91097" w:rsidRDefault="00D91097">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D0DB74" w14:textId="77777777" w:rsidR="00D91097" w:rsidRDefault="00D91097">
    <w:pPr>
      <w:pStyle w:val="af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26D057" w14:textId="77777777" w:rsidR="000C1259" w:rsidRDefault="000C1259">
      <w:r>
        <w:separator/>
      </w:r>
    </w:p>
  </w:footnote>
  <w:footnote w:type="continuationSeparator" w:id="0">
    <w:p w14:paraId="7338657E" w14:textId="77777777" w:rsidR="000C1259" w:rsidRDefault="000C12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91097" w:rsidRDefault="00D910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2F3FB9" w14:textId="77777777" w:rsidR="00D91097" w:rsidRDefault="00D91097" w:rsidP="006772D7">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39AC4E09" w14:textId="77777777" w:rsidR="00D91097" w:rsidRPr="00FF4809" w:rsidRDefault="00D91097" w:rsidP="006772D7">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w:t>
    </w:r>
    <w:r>
      <w:rPr>
        <w:rFonts w:ascii="Arial" w:hAnsi="Arial"/>
        <w:b/>
        <w:noProof/>
        <w:sz w:val="18"/>
        <w:lang w:eastAsia="en-GB"/>
      </w:rPr>
      <w:t>8</w:t>
    </w:r>
    <w:r w:rsidRPr="00FF4809">
      <w:rPr>
        <w:rFonts w:ascii="Arial" w:hAnsi="Arial"/>
        <w:b/>
        <w:noProof/>
        <w:sz w:val="18"/>
        <w:lang w:eastAsia="en-GB"/>
      </w:rPr>
      <w:t>.</w:t>
    </w:r>
    <w:r>
      <w:rPr>
        <w:rFonts w:ascii="Arial" w:hAnsi="Arial"/>
        <w:b/>
        <w:noProof/>
        <w:sz w:val="18"/>
        <w:lang w:eastAsia="en-GB"/>
      </w:rPr>
      <w:t>6</w:t>
    </w:r>
    <w:r w:rsidRPr="00FF4809">
      <w:rPr>
        <w:rFonts w:ascii="Arial" w:hAnsi="Arial"/>
        <w:b/>
        <w:noProof/>
        <w:sz w:val="18"/>
        <w:lang w:eastAsia="en-GB"/>
      </w:rPr>
      <w:t>.0 (202</w:t>
    </w:r>
    <w:r>
      <w:rPr>
        <w:rFonts w:ascii="Arial" w:hAnsi="Arial"/>
        <w:b/>
        <w:noProof/>
        <w:sz w:val="18"/>
        <w:lang w:eastAsia="en-GB"/>
      </w:rPr>
      <w:t>4</w:t>
    </w:r>
    <w:r w:rsidRPr="00FF4809">
      <w:rPr>
        <w:rFonts w:ascii="Arial" w:hAnsi="Arial"/>
        <w:b/>
        <w:noProof/>
        <w:sz w:val="18"/>
        <w:lang w:eastAsia="en-GB"/>
      </w:rPr>
      <w:t>-</w:t>
    </w:r>
    <w:r>
      <w:rPr>
        <w:rFonts w:ascii="Arial" w:hAnsi="Arial"/>
        <w:b/>
        <w:noProof/>
        <w:sz w:val="18"/>
        <w:lang w:eastAsia="en-GB"/>
      </w:rPr>
      <w:t>06</w:t>
    </w:r>
    <w:r w:rsidRPr="00FF4809">
      <w:rPr>
        <w:rFonts w:ascii="Arial" w:hAnsi="Arial"/>
        <w:b/>
        <w:noProof/>
        <w:sz w:val="18"/>
        <w:lang w:eastAsia="en-GB"/>
      </w:rPr>
      <w:t>)</w:t>
    </w:r>
  </w:p>
  <w:p w14:paraId="223A8118" w14:textId="77777777" w:rsidR="00D91097" w:rsidRPr="00FF4809" w:rsidRDefault="00D91097" w:rsidP="006772D7">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FF4809">
      <w:rPr>
        <w:rFonts w:ascii="Arial" w:hAnsi="Arial"/>
        <w:b/>
        <w:noProof/>
        <w:sz w:val="18"/>
        <w:lang w:eastAsia="en-GB"/>
      </w:rPr>
      <w:t>Release 1</w:t>
    </w:r>
    <w:r>
      <w:rPr>
        <w:rFonts w:ascii="Arial" w:hAnsi="Arial"/>
        <w:b/>
        <w:noProof/>
        <w:sz w:val="18"/>
        <w:lang w:eastAsia="en-GB"/>
      </w:rPr>
      <w:t>8</w:t>
    </w:r>
  </w:p>
  <w:p w14:paraId="397736AF" w14:textId="77777777" w:rsidR="00D91097" w:rsidRDefault="00D91097">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1C38A4" w14:textId="77777777" w:rsidR="00D91097" w:rsidRDefault="00D91097">
    <w:pPr>
      <w:pStyle w:val="a7"/>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E49A36" w14:textId="77777777" w:rsidR="00D91097" w:rsidRDefault="00D91097">
    <w:pPr>
      <w:pStyle w:val="a7"/>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18A9F1" w14:textId="77777777" w:rsidR="00D91097" w:rsidRDefault="00D91097">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3"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4"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0"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3"/>
  </w:num>
  <w:num w:numId="2">
    <w:abstractNumId w:val="36"/>
  </w:num>
  <w:num w:numId="3">
    <w:abstractNumId w:val="6"/>
  </w:num>
  <w:num w:numId="4">
    <w:abstractNumId w:val="26"/>
  </w:num>
  <w:num w:numId="5">
    <w:abstractNumId w:val="18"/>
  </w:num>
  <w:num w:numId="6">
    <w:abstractNumId w:val="34"/>
  </w:num>
  <w:num w:numId="7">
    <w:abstractNumId w:val="37"/>
  </w:num>
  <w:num w:numId="8">
    <w:abstractNumId w:val="20"/>
  </w:num>
  <w:num w:numId="9">
    <w:abstractNumId w:val="38"/>
  </w:num>
  <w:num w:numId="10">
    <w:abstractNumId w:val="14"/>
  </w:num>
  <w:num w:numId="11">
    <w:abstractNumId w:val="7"/>
  </w:num>
  <w:num w:numId="12">
    <w:abstractNumId w:val="19"/>
  </w:num>
  <w:num w:numId="13">
    <w:abstractNumId w:val="21"/>
  </w:num>
  <w:num w:numId="14">
    <w:abstractNumId w:val="16"/>
  </w:num>
  <w:num w:numId="15">
    <w:abstractNumId w:val="4"/>
  </w:num>
  <w:num w:numId="16">
    <w:abstractNumId w:val="33"/>
  </w:num>
  <w:num w:numId="17">
    <w:abstractNumId w:val="11"/>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num>
  <w:num w:numId="20">
    <w:abstractNumId w:val="27"/>
  </w:num>
  <w:num w:numId="21">
    <w:abstractNumId w:val="22"/>
  </w:num>
  <w:num w:numId="22">
    <w:abstractNumId w:val="28"/>
  </w:num>
  <w:num w:numId="23">
    <w:abstractNumId w:val="15"/>
  </w:num>
  <w:num w:numId="24">
    <w:abstractNumId w:val="23"/>
  </w:num>
  <w:num w:numId="25">
    <w:abstractNumId w:val="9"/>
  </w:num>
  <w:num w:numId="26">
    <w:abstractNumId w:val="39"/>
  </w:num>
  <w:num w:numId="27">
    <w:abstractNumId w:val="25"/>
  </w:num>
  <w:num w:numId="28">
    <w:abstractNumId w:val="40"/>
  </w:num>
  <w:num w:numId="29">
    <w:abstractNumId w:val="31"/>
  </w:num>
  <w:num w:numId="30">
    <w:abstractNumId w:val="5"/>
  </w:num>
  <w:num w:numId="31">
    <w:abstractNumId w:val="24"/>
  </w:num>
  <w:num w:numId="32">
    <w:abstractNumId w:val="0"/>
  </w:num>
  <w:num w:numId="33">
    <w:abstractNumId w:val="3"/>
  </w:num>
  <w:num w:numId="34">
    <w:abstractNumId w:val="2"/>
  </w:num>
  <w:num w:numId="35">
    <w:abstractNumId w:val="1"/>
  </w:num>
  <w:num w:numId="36">
    <w:abstractNumId w:val="12"/>
  </w:num>
  <w:num w:numId="37">
    <w:abstractNumId w:val="29"/>
  </w:num>
  <w:num w:numId="38">
    <w:abstractNumId w:val="10"/>
  </w:num>
  <w:num w:numId="39">
    <w:abstractNumId w:val="35"/>
  </w:num>
  <w:num w:numId="40">
    <w:abstractNumId w:val="30"/>
  </w:num>
  <w:num w:numId="41">
    <w:abstractNumId w:val="17"/>
  </w:num>
  <w:num w:numId="4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1D"/>
    <w:rsid w:val="00022E4A"/>
    <w:rsid w:val="0006661C"/>
    <w:rsid w:val="00070E09"/>
    <w:rsid w:val="00093048"/>
    <w:rsid w:val="000A6394"/>
    <w:rsid w:val="000B7FED"/>
    <w:rsid w:val="000C038A"/>
    <w:rsid w:val="000C1259"/>
    <w:rsid w:val="000C6598"/>
    <w:rsid w:val="000D44B3"/>
    <w:rsid w:val="00130D6E"/>
    <w:rsid w:val="00145D43"/>
    <w:rsid w:val="00173B29"/>
    <w:rsid w:val="00192C46"/>
    <w:rsid w:val="001A08B3"/>
    <w:rsid w:val="001A7B60"/>
    <w:rsid w:val="001B52F0"/>
    <w:rsid w:val="001B7A65"/>
    <w:rsid w:val="001C53F2"/>
    <w:rsid w:val="001E41F3"/>
    <w:rsid w:val="001F3399"/>
    <w:rsid w:val="0026004D"/>
    <w:rsid w:val="002640DD"/>
    <w:rsid w:val="00274868"/>
    <w:rsid w:val="00275D12"/>
    <w:rsid w:val="00284FEB"/>
    <w:rsid w:val="002860C4"/>
    <w:rsid w:val="002A1D55"/>
    <w:rsid w:val="002B4D8C"/>
    <w:rsid w:val="002B5741"/>
    <w:rsid w:val="002E472E"/>
    <w:rsid w:val="00305409"/>
    <w:rsid w:val="00337C18"/>
    <w:rsid w:val="0035059C"/>
    <w:rsid w:val="003609EF"/>
    <w:rsid w:val="0036231A"/>
    <w:rsid w:val="00374DD4"/>
    <w:rsid w:val="003E1A36"/>
    <w:rsid w:val="00410371"/>
    <w:rsid w:val="004203BA"/>
    <w:rsid w:val="004242F1"/>
    <w:rsid w:val="00493357"/>
    <w:rsid w:val="004B75B7"/>
    <w:rsid w:val="004C34A5"/>
    <w:rsid w:val="004D27D7"/>
    <w:rsid w:val="005141D9"/>
    <w:rsid w:val="0051580D"/>
    <w:rsid w:val="00547111"/>
    <w:rsid w:val="00592D74"/>
    <w:rsid w:val="005C5684"/>
    <w:rsid w:val="005E2C44"/>
    <w:rsid w:val="00621188"/>
    <w:rsid w:val="006257ED"/>
    <w:rsid w:val="00645DAC"/>
    <w:rsid w:val="00653DE4"/>
    <w:rsid w:val="00665C47"/>
    <w:rsid w:val="006772D7"/>
    <w:rsid w:val="00695808"/>
    <w:rsid w:val="006A5FFF"/>
    <w:rsid w:val="006B46FB"/>
    <w:rsid w:val="006D705E"/>
    <w:rsid w:val="006E21FB"/>
    <w:rsid w:val="00792342"/>
    <w:rsid w:val="007977A8"/>
    <w:rsid w:val="007B512A"/>
    <w:rsid w:val="007C2097"/>
    <w:rsid w:val="007D6A07"/>
    <w:rsid w:val="007F2CC1"/>
    <w:rsid w:val="007F7259"/>
    <w:rsid w:val="008040A8"/>
    <w:rsid w:val="0082193E"/>
    <w:rsid w:val="008279FA"/>
    <w:rsid w:val="008626E7"/>
    <w:rsid w:val="00870EE7"/>
    <w:rsid w:val="008863B9"/>
    <w:rsid w:val="008A45A6"/>
    <w:rsid w:val="008D3CCC"/>
    <w:rsid w:val="008F3789"/>
    <w:rsid w:val="008F686C"/>
    <w:rsid w:val="009148DE"/>
    <w:rsid w:val="00941E30"/>
    <w:rsid w:val="009531B0"/>
    <w:rsid w:val="009741B3"/>
    <w:rsid w:val="009777D9"/>
    <w:rsid w:val="00991AC9"/>
    <w:rsid w:val="00991B88"/>
    <w:rsid w:val="009A27EE"/>
    <w:rsid w:val="009A5753"/>
    <w:rsid w:val="009A579D"/>
    <w:rsid w:val="009D1BDF"/>
    <w:rsid w:val="009E3297"/>
    <w:rsid w:val="009F734F"/>
    <w:rsid w:val="00A246B6"/>
    <w:rsid w:val="00A47E70"/>
    <w:rsid w:val="00A50CF0"/>
    <w:rsid w:val="00A7671C"/>
    <w:rsid w:val="00A81716"/>
    <w:rsid w:val="00AA2CBC"/>
    <w:rsid w:val="00AC5820"/>
    <w:rsid w:val="00AC5FA8"/>
    <w:rsid w:val="00AD1CD8"/>
    <w:rsid w:val="00B03E10"/>
    <w:rsid w:val="00B258BB"/>
    <w:rsid w:val="00B67B97"/>
    <w:rsid w:val="00B968C8"/>
    <w:rsid w:val="00BA3EC5"/>
    <w:rsid w:val="00BA51D9"/>
    <w:rsid w:val="00BB5DFC"/>
    <w:rsid w:val="00BC6C99"/>
    <w:rsid w:val="00BD279D"/>
    <w:rsid w:val="00BD6BB8"/>
    <w:rsid w:val="00C66BA2"/>
    <w:rsid w:val="00C870F6"/>
    <w:rsid w:val="00C907B5"/>
    <w:rsid w:val="00C95985"/>
    <w:rsid w:val="00CC5026"/>
    <w:rsid w:val="00CC68D0"/>
    <w:rsid w:val="00D03F9A"/>
    <w:rsid w:val="00D06D51"/>
    <w:rsid w:val="00D24991"/>
    <w:rsid w:val="00D50255"/>
    <w:rsid w:val="00D651F9"/>
    <w:rsid w:val="00D66520"/>
    <w:rsid w:val="00D84AE9"/>
    <w:rsid w:val="00D91097"/>
    <w:rsid w:val="00D9124E"/>
    <w:rsid w:val="00DC62AE"/>
    <w:rsid w:val="00DE34CF"/>
    <w:rsid w:val="00E062AC"/>
    <w:rsid w:val="00E13F3D"/>
    <w:rsid w:val="00E34898"/>
    <w:rsid w:val="00E80C46"/>
    <w:rsid w:val="00EB09B7"/>
    <w:rsid w:val="00EE7D7C"/>
    <w:rsid w:val="00F25D98"/>
    <w:rsid w:val="00F300FB"/>
    <w:rsid w:val="00F370D2"/>
    <w:rsid w:val="00F73FC8"/>
    <w:rsid w:val="00F84084"/>
    <w:rsid w:val="00F928EB"/>
    <w:rsid w:val="00FB6386"/>
    <w:rsid w:val="00FF0B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3"/>
    <w:link w:val="30"/>
    <w:qFormat/>
    <w:rsid w:val="00BC6C99"/>
    <w:rPr>
      <w:rFonts w:ascii="Arial" w:hAnsi="Arial"/>
      <w:sz w:val="28"/>
      <w:lang w:val="en-GB" w:eastAsia="en-US"/>
    </w:rPr>
  </w:style>
  <w:style w:type="character" w:customStyle="1" w:styleId="TACChar">
    <w:name w:val="TAC Char"/>
    <w:link w:val="TAC"/>
    <w:qFormat/>
    <w:rsid w:val="00BC6C99"/>
    <w:rPr>
      <w:rFonts w:ascii="Arial" w:hAnsi="Arial"/>
      <w:sz w:val="18"/>
      <w:lang w:val="en-GB" w:eastAsia="en-US"/>
    </w:rPr>
  </w:style>
  <w:style w:type="character" w:customStyle="1" w:styleId="THChar">
    <w:name w:val="TH Char"/>
    <w:link w:val="TH"/>
    <w:qFormat/>
    <w:rsid w:val="00BC6C99"/>
    <w:rPr>
      <w:rFonts w:ascii="Arial" w:hAnsi="Arial"/>
      <w:b/>
      <w:lang w:val="en-GB" w:eastAsia="en-US"/>
    </w:rPr>
  </w:style>
  <w:style w:type="character" w:customStyle="1" w:styleId="TAHCar">
    <w:name w:val="TAH Car"/>
    <w:link w:val="TAH"/>
    <w:qFormat/>
    <w:rsid w:val="00BC6C99"/>
    <w:rPr>
      <w:rFonts w:ascii="Arial" w:hAnsi="Arial"/>
      <w:b/>
      <w:sz w:val="18"/>
      <w:lang w:val="en-GB" w:eastAsia="en-US"/>
    </w:rPr>
  </w:style>
  <w:style w:type="character" w:customStyle="1" w:styleId="TANChar">
    <w:name w:val="TAN Char"/>
    <w:link w:val="TAN"/>
    <w:qFormat/>
    <w:rsid w:val="00BC6C99"/>
    <w:rPr>
      <w:rFonts w:ascii="Arial" w:hAnsi="Arial"/>
      <w:sz w:val="18"/>
      <w:lang w:val="en-GB" w:eastAsia="en-US"/>
    </w:rPr>
  </w:style>
  <w:style w:type="paragraph" w:customStyle="1" w:styleId="TAJ">
    <w:name w:val="TAJ"/>
    <w:basedOn w:val="TH"/>
    <w:qFormat/>
    <w:rsid w:val="00BC6C99"/>
    <w:rPr>
      <w:rFonts w:eastAsiaTheme="minorEastAsia"/>
    </w:rPr>
  </w:style>
  <w:style w:type="paragraph" w:customStyle="1" w:styleId="Guidance">
    <w:name w:val="Guidance"/>
    <w:basedOn w:val="a2"/>
    <w:link w:val="GuidanceChar"/>
    <w:qFormat/>
    <w:rsid w:val="00BC6C99"/>
    <w:rPr>
      <w:rFonts w:eastAsiaTheme="minorEastAsia"/>
      <w:i/>
      <w:color w:val="0000FF"/>
    </w:rPr>
  </w:style>
  <w:style w:type="character" w:customStyle="1" w:styleId="af8">
    <w:name w:val="批注框文本 字符"/>
    <w:link w:val="af7"/>
    <w:qFormat/>
    <w:rsid w:val="00BC6C99"/>
    <w:rPr>
      <w:rFonts w:ascii="Tahoma" w:hAnsi="Tahoma" w:cs="Tahoma"/>
      <w:sz w:val="16"/>
      <w:szCs w:val="16"/>
      <w:lang w:val="en-GB" w:eastAsia="en-US"/>
    </w:rPr>
  </w:style>
  <w:style w:type="table" w:styleId="afd">
    <w:name w:val="Table Grid"/>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qFormat/>
    <w:rsid w:val="00BC6C99"/>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BC6C99"/>
    <w:rPr>
      <w:rFonts w:ascii="Times New Roman" w:hAnsi="Times New Roman"/>
      <w:sz w:val="16"/>
      <w:lang w:val="en-GB" w:eastAsia="en-US"/>
    </w:rPr>
  </w:style>
  <w:style w:type="character" w:customStyle="1" w:styleId="af5">
    <w:name w:val="批注文字 字符"/>
    <w:basedOn w:val="a3"/>
    <w:link w:val="af4"/>
    <w:uiPriority w:val="99"/>
    <w:qFormat/>
    <w:rsid w:val="00BC6C99"/>
    <w:rPr>
      <w:rFonts w:ascii="Times New Roman" w:hAnsi="Times New Roman"/>
      <w:lang w:val="en-GB" w:eastAsia="en-US"/>
    </w:rPr>
  </w:style>
  <w:style w:type="character" w:customStyle="1" w:styleId="afa">
    <w:name w:val="批注主题 字符"/>
    <w:basedOn w:val="af5"/>
    <w:link w:val="af9"/>
    <w:qFormat/>
    <w:rsid w:val="00BC6C99"/>
    <w:rPr>
      <w:rFonts w:ascii="Times New Roman" w:hAnsi="Times New Roman"/>
      <w:b/>
      <w:bCs/>
      <w:lang w:val="en-GB" w:eastAsia="en-US"/>
    </w:rPr>
  </w:style>
  <w:style w:type="character" w:customStyle="1" w:styleId="afc">
    <w:name w:val="文档结构图 字符"/>
    <w:basedOn w:val="a3"/>
    <w:link w:val="afb"/>
    <w:qFormat/>
    <w:rsid w:val="00BC6C99"/>
    <w:rPr>
      <w:rFonts w:ascii="Tahoma" w:hAnsi="Tahoma" w:cs="Tahoma"/>
      <w:shd w:val="clear" w:color="auto" w:fill="000080"/>
      <w:lang w:val="en-GB" w:eastAsia="en-US"/>
    </w:rPr>
  </w:style>
  <w:style w:type="character" w:customStyle="1" w:styleId="UnresolvedMention1">
    <w:name w:val="Unresolved Mention1"/>
    <w:uiPriority w:val="99"/>
    <w:unhideWhenUsed/>
    <w:qFormat/>
    <w:rsid w:val="00BC6C99"/>
    <w:rPr>
      <w:color w:val="808080"/>
      <w:shd w:val="clear" w:color="auto" w:fill="E6E6E6"/>
    </w:rPr>
  </w:style>
  <w:style w:type="paragraph" w:customStyle="1" w:styleId="B1">
    <w:name w:val="B1+"/>
    <w:basedOn w:val="B10"/>
    <w:link w:val="B1Car"/>
    <w:qFormat/>
    <w:rsid w:val="00BC6C99"/>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BC6C99"/>
    <w:rPr>
      <w:rFonts w:ascii="Times New Roman" w:hAnsi="Times New Roman"/>
      <w:lang w:val="en-GB" w:eastAsia="en-US"/>
    </w:rPr>
  </w:style>
  <w:style w:type="character" w:customStyle="1" w:styleId="B1Char">
    <w:name w:val="B1 Char"/>
    <w:link w:val="B10"/>
    <w:qFormat/>
    <w:locked/>
    <w:rsid w:val="00BC6C99"/>
    <w:rPr>
      <w:rFonts w:ascii="Times New Roman" w:hAnsi="Times New Roman"/>
      <w:lang w:val="en-GB" w:eastAsia="en-US"/>
    </w:rPr>
  </w:style>
  <w:style w:type="character" w:customStyle="1" w:styleId="B2Char">
    <w:name w:val="B2 Char"/>
    <w:link w:val="B20"/>
    <w:qFormat/>
    <w:locked/>
    <w:rsid w:val="00BC6C99"/>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BC6C99"/>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BC6C99"/>
    <w:rPr>
      <w:rFonts w:ascii="Arial" w:hAnsi="Arial"/>
      <w:sz w:val="22"/>
      <w:lang w:val="en-GB" w:eastAsia="en-US"/>
    </w:rPr>
  </w:style>
  <w:style w:type="character" w:customStyle="1" w:styleId="TALCar">
    <w:name w:val="TAL Car"/>
    <w:link w:val="TAL"/>
    <w:qFormat/>
    <w:rsid w:val="00BC6C99"/>
    <w:rPr>
      <w:rFonts w:ascii="Arial" w:hAnsi="Arial"/>
      <w:sz w:val="18"/>
      <w:lang w:val="en-GB" w:eastAsia="en-US"/>
    </w:rPr>
  </w:style>
  <w:style w:type="character" w:styleId="afe">
    <w:name w:val="Subtle Reference"/>
    <w:uiPriority w:val="31"/>
    <w:qFormat/>
    <w:rsid w:val="00BC6C99"/>
    <w:rPr>
      <w:smallCaps/>
      <w:color w:val="5A5A5A"/>
    </w:rPr>
  </w:style>
  <w:style w:type="character" w:customStyle="1" w:styleId="TFChar">
    <w:name w:val="TF Char"/>
    <w:link w:val="TF"/>
    <w:qFormat/>
    <w:rsid w:val="00BC6C99"/>
    <w:rPr>
      <w:rFonts w:ascii="Arial" w:hAnsi="Arial"/>
      <w:b/>
      <w:lang w:val="en-GB" w:eastAsia="en-US"/>
    </w:rPr>
  </w:style>
  <w:style w:type="character" w:customStyle="1" w:styleId="TALChar">
    <w:name w:val="TAL Char"/>
    <w:qFormat/>
    <w:locked/>
    <w:rsid w:val="00BC6C99"/>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BC6C99"/>
    <w:rPr>
      <w:rFonts w:ascii="Arial" w:hAnsi="Arial"/>
      <w:sz w:val="32"/>
      <w:lang w:val="en-GB" w:eastAsia="en-US"/>
    </w:rPr>
  </w:style>
  <w:style w:type="paragraph" w:customStyle="1" w:styleId="TableText">
    <w:name w:val="TableText"/>
    <w:basedOn w:val="aff"/>
    <w:qFormat/>
    <w:rsid w:val="00BC6C99"/>
    <w:pPr>
      <w:keepNext/>
      <w:keepLines/>
      <w:snapToGrid w:val="0"/>
      <w:spacing w:after="180"/>
      <w:ind w:left="0"/>
      <w:jc w:val="center"/>
    </w:pPr>
    <w:rPr>
      <w:kern w:val="2"/>
    </w:rPr>
  </w:style>
  <w:style w:type="paragraph" w:styleId="aff">
    <w:name w:val="Body Text Indent"/>
    <w:basedOn w:val="a2"/>
    <w:link w:val="aff0"/>
    <w:qFormat/>
    <w:rsid w:val="00BC6C99"/>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3"/>
    <w:link w:val="aff"/>
    <w:qFormat/>
    <w:rsid w:val="00BC6C99"/>
    <w:rPr>
      <w:rFonts w:ascii="Times New Roman" w:hAnsi="Times New Roman"/>
      <w:lang w:val="en-GB" w:eastAsia="en-GB"/>
    </w:rPr>
  </w:style>
  <w:style w:type="character" w:customStyle="1" w:styleId="EXChar">
    <w:name w:val="EX Char"/>
    <w:link w:val="EX"/>
    <w:qFormat/>
    <w:locked/>
    <w:rsid w:val="00BC6C99"/>
    <w:rPr>
      <w:rFonts w:ascii="Times New Roman" w:hAnsi="Times New Roman"/>
      <w:lang w:val="en-GB" w:eastAsia="en-US"/>
    </w:rPr>
  </w:style>
  <w:style w:type="paragraph" w:customStyle="1" w:styleId="B2">
    <w:name w:val="B2+"/>
    <w:basedOn w:val="B20"/>
    <w:qFormat/>
    <w:rsid w:val="00BC6C99"/>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BC6C99"/>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BC6C99"/>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BC6C99"/>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BC6C99"/>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BC6C9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BC6C99"/>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BC6C99"/>
    <w:rPr>
      <w:rFonts w:ascii="Arial" w:hAnsi="Arial"/>
      <w:lang w:val="en-GB" w:eastAsia="en-US"/>
    </w:rPr>
  </w:style>
  <w:style w:type="paragraph" w:styleId="aff1">
    <w:name w:val="Revision"/>
    <w:hidden/>
    <w:uiPriority w:val="99"/>
    <w:semiHidden/>
    <w:qFormat/>
    <w:rsid w:val="00BC6C99"/>
    <w:rPr>
      <w:rFonts w:ascii="Times New Roman" w:hAnsi="Times New Roman"/>
      <w:lang w:val="en-GB" w:eastAsia="en-US"/>
    </w:rPr>
  </w:style>
  <w:style w:type="paragraph" w:styleId="TOC">
    <w:name w:val="TOC Heading"/>
    <w:basedOn w:val="11"/>
    <w:next w:val="a2"/>
    <w:uiPriority w:val="39"/>
    <w:unhideWhenUsed/>
    <w:qFormat/>
    <w:rsid w:val="00BC6C9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BC6C99"/>
    <w:rPr>
      <w:rFonts w:ascii="Times New Roman" w:hAnsi="Times New Roman"/>
      <w:noProof/>
      <w:lang w:val="en-GB" w:eastAsia="en-US"/>
    </w:rPr>
  </w:style>
  <w:style w:type="numbering" w:customStyle="1" w:styleId="NoList1">
    <w:name w:val="No List1"/>
    <w:next w:val="a5"/>
    <w:uiPriority w:val="99"/>
    <w:semiHidden/>
    <w:unhideWhenUsed/>
    <w:rsid w:val="00BC6C99"/>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BC6C99"/>
    <w:rPr>
      <w:rFonts w:ascii="Arial" w:hAnsi="Arial"/>
      <w:sz w:val="36"/>
      <w:lang w:val="en-GB" w:eastAsia="en-US"/>
    </w:rPr>
  </w:style>
  <w:style w:type="character" w:customStyle="1" w:styleId="60">
    <w:name w:val="标题 6 字符"/>
    <w:aliases w:val="T1 字符,Header 6 字符"/>
    <w:link w:val="6"/>
    <w:qFormat/>
    <w:rsid w:val="00BC6C99"/>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BC6C99"/>
    <w:rPr>
      <w:rFonts w:ascii="Arial" w:hAnsi="Arial"/>
      <w:b/>
      <w:noProof/>
      <w:sz w:val="18"/>
      <w:lang w:val="en-GB" w:eastAsia="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qFormat/>
    <w:rsid w:val="00BC6C99"/>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BC6C99"/>
    <w:rPr>
      <w:rFonts w:ascii="Times New Roman" w:eastAsia="Symbol" w:hAnsi="Times New Roman"/>
      <w:b/>
      <w:bCs/>
      <w:sz w:val="16"/>
      <w:lang w:val="en-GB" w:eastAsia="en-GB"/>
    </w:rPr>
  </w:style>
  <w:style w:type="character" w:customStyle="1" w:styleId="H6Char">
    <w:name w:val="H6 Char"/>
    <w:link w:val="H6"/>
    <w:qFormat/>
    <w:rsid w:val="00BC6C99"/>
    <w:rPr>
      <w:rFonts w:ascii="Arial" w:hAnsi="Arial"/>
      <w:lang w:val="en-GB" w:eastAsia="en-US"/>
    </w:rPr>
  </w:style>
  <w:style w:type="paragraph" w:styleId="aff4">
    <w:name w:val="Normal (Web)"/>
    <w:basedOn w:val="a2"/>
    <w:unhideWhenUsed/>
    <w:qFormat/>
    <w:rsid w:val="00BC6C99"/>
    <w:pPr>
      <w:spacing w:before="100" w:beforeAutospacing="1" w:after="100" w:afterAutospacing="1"/>
    </w:pPr>
    <w:rPr>
      <w:rFonts w:eastAsia="MS Mincho"/>
      <w:sz w:val="24"/>
      <w:szCs w:val="24"/>
      <w:lang w:val="en-US" w:eastAsia="en-GB"/>
    </w:rPr>
  </w:style>
  <w:style w:type="character" w:customStyle="1" w:styleId="fontstyle01">
    <w:name w:val="fontstyle01"/>
    <w:qFormat/>
    <w:rsid w:val="00BC6C99"/>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BC6C99"/>
  </w:style>
  <w:style w:type="numbering" w:customStyle="1" w:styleId="NoList3">
    <w:name w:val="No List3"/>
    <w:next w:val="a5"/>
    <w:uiPriority w:val="99"/>
    <w:semiHidden/>
    <w:unhideWhenUsed/>
    <w:rsid w:val="00BC6C99"/>
  </w:style>
  <w:style w:type="numbering" w:customStyle="1" w:styleId="NoList4">
    <w:name w:val="No List4"/>
    <w:next w:val="a5"/>
    <w:uiPriority w:val="99"/>
    <w:semiHidden/>
    <w:unhideWhenUsed/>
    <w:rsid w:val="00BC6C99"/>
  </w:style>
  <w:style w:type="table" w:customStyle="1" w:styleId="TableGrid1">
    <w:name w:val="Table Grid1"/>
    <w:basedOn w:val="a4"/>
    <w:next w:val="afd"/>
    <w:uiPriority w:val="39"/>
    <w:qFormat/>
    <w:rsid w:val="00BC6C9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BC6C99"/>
    <w:rPr>
      <w:rFonts w:ascii="Arial" w:hAnsi="Arial"/>
      <w:b/>
      <w:i/>
      <w:noProof/>
      <w:sz w:val="18"/>
      <w:lang w:val="en-GB" w:eastAsia="en-US"/>
    </w:rPr>
  </w:style>
  <w:style w:type="numbering" w:customStyle="1" w:styleId="NoList5">
    <w:name w:val="No List5"/>
    <w:next w:val="a5"/>
    <w:uiPriority w:val="99"/>
    <w:semiHidden/>
    <w:unhideWhenUsed/>
    <w:rsid w:val="00BC6C99"/>
  </w:style>
  <w:style w:type="character" w:customStyle="1" w:styleId="70">
    <w:name w:val="标题 7 字符"/>
    <w:link w:val="7"/>
    <w:qFormat/>
    <w:rsid w:val="00BC6C99"/>
    <w:rPr>
      <w:rFonts w:ascii="Arial" w:hAnsi="Arial"/>
      <w:lang w:val="en-GB" w:eastAsia="en-US"/>
    </w:rPr>
  </w:style>
  <w:style w:type="character" w:customStyle="1" w:styleId="80">
    <w:name w:val="标题 8 字符"/>
    <w:link w:val="8"/>
    <w:qFormat/>
    <w:rsid w:val="00BC6C99"/>
    <w:rPr>
      <w:rFonts w:ascii="Arial" w:hAnsi="Arial"/>
      <w:sz w:val="36"/>
      <w:lang w:val="en-GB" w:eastAsia="en-US"/>
    </w:rPr>
  </w:style>
  <w:style w:type="character" w:customStyle="1" w:styleId="90">
    <w:name w:val="标题 9 字符"/>
    <w:link w:val="9"/>
    <w:qFormat/>
    <w:rsid w:val="00BC6C99"/>
    <w:rPr>
      <w:rFonts w:ascii="Arial" w:hAnsi="Arial"/>
      <w:sz w:val="36"/>
      <w:lang w:val="en-GB" w:eastAsia="en-US"/>
    </w:rPr>
  </w:style>
  <w:style w:type="table" w:customStyle="1" w:styleId="TableGrid2">
    <w:name w:val="Table Grid2"/>
    <w:basedOn w:val="a4"/>
    <w:next w:val="afd"/>
    <w:qFormat/>
    <w:rsid w:val="00BC6C9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BC6C99"/>
  </w:style>
  <w:style w:type="numbering" w:customStyle="1" w:styleId="NoList21">
    <w:name w:val="No List21"/>
    <w:next w:val="a5"/>
    <w:uiPriority w:val="99"/>
    <w:semiHidden/>
    <w:unhideWhenUsed/>
    <w:rsid w:val="00BC6C99"/>
  </w:style>
  <w:style w:type="numbering" w:customStyle="1" w:styleId="NoList31">
    <w:name w:val="No List31"/>
    <w:next w:val="a5"/>
    <w:uiPriority w:val="99"/>
    <w:semiHidden/>
    <w:unhideWhenUsed/>
    <w:rsid w:val="00BC6C99"/>
  </w:style>
  <w:style w:type="numbering" w:customStyle="1" w:styleId="NoList41">
    <w:name w:val="No List41"/>
    <w:next w:val="a5"/>
    <w:uiPriority w:val="99"/>
    <w:semiHidden/>
    <w:unhideWhenUsed/>
    <w:rsid w:val="00BC6C99"/>
  </w:style>
  <w:style w:type="table" w:customStyle="1" w:styleId="TableGrid11">
    <w:name w:val="Table Grid11"/>
    <w:basedOn w:val="a4"/>
    <w:next w:val="afd"/>
    <w:uiPriority w:val="39"/>
    <w:qFormat/>
    <w:rsid w:val="00BC6C9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BC6C99"/>
  </w:style>
  <w:style w:type="table" w:customStyle="1" w:styleId="TableGrid3">
    <w:name w:val="Table Grid3"/>
    <w:basedOn w:val="a4"/>
    <w:next w:val="afd"/>
    <w:qFormat/>
    <w:rsid w:val="00BC6C9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a2"/>
    <w:link w:val="aff6"/>
    <w:uiPriority w:val="34"/>
    <w:qFormat/>
    <w:rsid w:val="00BC6C99"/>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BC6C9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C6C99"/>
    <w:rPr>
      <w:rFonts w:ascii="Arial" w:hAnsi="Arial"/>
      <w:sz w:val="32"/>
      <w:lang w:val="en-GB" w:eastAsia="en-US" w:bidi="ar-SA"/>
    </w:rPr>
  </w:style>
  <w:style w:type="paragraph" w:customStyle="1" w:styleId="References">
    <w:name w:val="References"/>
    <w:basedOn w:val="a2"/>
    <w:uiPriority w:val="99"/>
    <w:qFormat/>
    <w:rsid w:val="00BC6C99"/>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BC6C99"/>
    <w:pPr>
      <w:autoSpaceDE w:val="0"/>
      <w:autoSpaceDN w:val="0"/>
      <w:adjustRightInd w:val="0"/>
    </w:pPr>
    <w:rPr>
      <w:rFonts w:ascii="Arial"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BC6C99"/>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8"/>
    <w:qFormat/>
    <w:rsid w:val="00BC6C99"/>
    <w:rPr>
      <w:rFonts w:eastAsia="MS Mincho"/>
      <w:lang w:val="en-GB" w:eastAsia="en-US"/>
    </w:rPr>
  </w:style>
  <w:style w:type="character" w:customStyle="1" w:styleId="font4">
    <w:name w:val="font4"/>
    <w:qFormat/>
    <w:rsid w:val="00BC6C99"/>
  </w:style>
  <w:style w:type="character" w:customStyle="1" w:styleId="UnresolvedMention2">
    <w:name w:val="Unresolved Mention2"/>
    <w:uiPriority w:val="99"/>
    <w:unhideWhenUsed/>
    <w:qFormat/>
    <w:rsid w:val="00BC6C9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C6C99"/>
    <w:rPr>
      <w:rFonts w:ascii="Arial" w:hAnsi="Arial"/>
      <w:sz w:val="36"/>
      <w:lang w:val="en-GB" w:eastAsia="en-US"/>
    </w:rPr>
  </w:style>
  <w:style w:type="paragraph" w:styleId="affa">
    <w:name w:val="index heading"/>
    <w:basedOn w:val="a2"/>
    <w:next w:val="a2"/>
    <w:qFormat/>
    <w:rsid w:val="00BC6C99"/>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b">
    <w:name w:val="Plain Text"/>
    <w:basedOn w:val="a2"/>
    <w:link w:val="affc"/>
    <w:qFormat/>
    <w:rsid w:val="00BC6C99"/>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qFormat/>
    <w:rsid w:val="00BC6C9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C6C99"/>
    <w:rPr>
      <w:rFonts w:ascii="Times New Roman" w:eastAsia="Malgun Gothic" w:hAnsi="Times New Roman"/>
      <w:lang w:val="en-GB" w:eastAsia="ja-JP"/>
    </w:rPr>
  </w:style>
  <w:style w:type="paragraph" w:styleId="27">
    <w:name w:val="Body Text 2"/>
    <w:basedOn w:val="a2"/>
    <w:link w:val="28"/>
    <w:uiPriority w:val="99"/>
    <w:qFormat/>
    <w:rsid w:val="00BC6C99"/>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BC6C99"/>
    <w:rPr>
      <w:rFonts w:ascii="Times New Roman" w:eastAsia="Malgun Gothic" w:hAnsi="Times New Roman"/>
      <w:i/>
      <w:lang w:val="en-GB" w:eastAsia="x-none"/>
    </w:rPr>
  </w:style>
  <w:style w:type="paragraph" w:styleId="35">
    <w:name w:val="Body Text 3"/>
    <w:basedOn w:val="a2"/>
    <w:link w:val="36"/>
    <w:uiPriority w:val="99"/>
    <w:qFormat/>
    <w:rsid w:val="00BC6C99"/>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BC6C99"/>
    <w:rPr>
      <w:rFonts w:ascii="Times New Roman" w:eastAsia="Osaka" w:hAnsi="Times New Roman"/>
      <w:color w:val="000000"/>
      <w:lang w:val="en-GB" w:eastAsia="x-none"/>
    </w:rPr>
  </w:style>
  <w:style w:type="character" w:styleId="affd">
    <w:name w:val="page number"/>
    <w:qFormat/>
    <w:rsid w:val="00BC6C99"/>
  </w:style>
  <w:style w:type="paragraph" w:customStyle="1" w:styleId="CharCharCharCharChar">
    <w:name w:val="Char Char Char Char Char"/>
    <w:uiPriority w:val="99"/>
    <w:semiHidden/>
    <w:qFormat/>
    <w:rsid w:val="00BC6C99"/>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BC6C99"/>
  </w:style>
  <w:style w:type="paragraph" w:customStyle="1" w:styleId="CharCharChar">
    <w:name w:val="Char Char Char"/>
    <w:uiPriority w:val="99"/>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BC6C99"/>
    <w:rPr>
      <w:lang w:val="en-GB" w:eastAsia="ja-JP" w:bidi="ar-SA"/>
    </w:rPr>
  </w:style>
  <w:style w:type="paragraph" w:customStyle="1" w:styleId="1Char">
    <w:name w:val="(文字) (文字)1 Char (文字) (文字)"/>
    <w:uiPriority w:val="99"/>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C6C99"/>
    <w:rPr>
      <w:rFonts w:eastAsia="MS Mincho"/>
      <w:lang w:val="en-GB" w:eastAsia="en-US" w:bidi="ar-SA"/>
    </w:rPr>
  </w:style>
  <w:style w:type="paragraph" w:customStyle="1" w:styleId="1CharChar">
    <w:name w:val="(文字) (文字)1 Char (文字) (文字) Char"/>
    <w:uiPriority w:val="99"/>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BC6C9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C6C9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BC6C9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C6C9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C6C99"/>
    <w:rPr>
      <w:rFonts w:ascii="Arial" w:hAnsi="Arial"/>
      <w:sz w:val="32"/>
      <w:lang w:val="en-GB" w:eastAsia="ja-JP" w:bidi="ar-SA"/>
    </w:rPr>
  </w:style>
  <w:style w:type="character" w:customStyle="1" w:styleId="CharChar4">
    <w:name w:val="Char Char4"/>
    <w:qFormat/>
    <w:rsid w:val="00BC6C99"/>
    <w:rPr>
      <w:rFonts w:ascii="Courier New" w:hAnsi="Courier New"/>
      <w:lang w:val="nb-NO" w:eastAsia="ja-JP" w:bidi="ar-SA"/>
    </w:rPr>
  </w:style>
  <w:style w:type="character" w:customStyle="1" w:styleId="AndreaLeonardi">
    <w:name w:val="Andrea Leonardi"/>
    <w:semiHidden/>
    <w:qFormat/>
    <w:rsid w:val="00BC6C99"/>
    <w:rPr>
      <w:rFonts w:ascii="Arial" w:hAnsi="Arial" w:cs="Arial"/>
      <w:color w:val="auto"/>
      <w:sz w:val="20"/>
      <w:szCs w:val="20"/>
    </w:rPr>
  </w:style>
  <w:style w:type="character" w:customStyle="1" w:styleId="NOCharChar">
    <w:name w:val="NO Char Char"/>
    <w:qFormat/>
    <w:rsid w:val="00BC6C99"/>
    <w:rPr>
      <w:lang w:val="en-GB" w:eastAsia="en-US" w:bidi="ar-SA"/>
    </w:rPr>
  </w:style>
  <w:style w:type="character" w:customStyle="1" w:styleId="NOZchn">
    <w:name w:val="NO Zchn"/>
    <w:qFormat/>
    <w:rsid w:val="00BC6C99"/>
    <w:rPr>
      <w:lang w:val="en-GB" w:eastAsia="en-US" w:bidi="ar-SA"/>
    </w:rPr>
  </w:style>
  <w:style w:type="character" w:customStyle="1" w:styleId="TACCar">
    <w:name w:val="TAC Car"/>
    <w:qFormat/>
    <w:rsid w:val="00BC6C99"/>
    <w:rPr>
      <w:rFonts w:ascii="Arial" w:hAnsi="Arial"/>
      <w:sz w:val="18"/>
      <w:lang w:val="en-GB" w:eastAsia="ja-JP" w:bidi="ar-SA"/>
    </w:rPr>
  </w:style>
  <w:style w:type="character" w:customStyle="1" w:styleId="TAL0">
    <w:name w:val="TAL (文字)"/>
    <w:qFormat/>
    <w:rsid w:val="00BC6C99"/>
    <w:rPr>
      <w:rFonts w:ascii="Arial" w:hAnsi="Arial"/>
      <w:sz w:val="18"/>
      <w:lang w:val="en-GB" w:eastAsia="ja-JP" w:bidi="ar-SA"/>
    </w:rPr>
  </w:style>
  <w:style w:type="paragraph" w:customStyle="1" w:styleId="CharCharCharCharCharChar">
    <w:name w:val="Char Char Char Char Char Char"/>
    <w:uiPriority w:val="99"/>
    <w:semiHidden/>
    <w:qFormat/>
    <w:rsid w:val="00BC6C9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e">
    <w:name w:val="(文字) (文字)"/>
    <w:uiPriority w:val="99"/>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BC6C99"/>
  </w:style>
  <w:style w:type="paragraph" w:customStyle="1" w:styleId="CarCar">
    <w:name w:val="Car Car"/>
    <w:uiPriority w:val="99"/>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C6C99"/>
    <w:rPr>
      <w:rFonts w:ascii="Arial" w:hAnsi="Arial"/>
      <w:sz w:val="32"/>
      <w:lang w:val="en-GB" w:eastAsia="en-US" w:bidi="ar-SA"/>
    </w:rPr>
  </w:style>
  <w:style w:type="paragraph" w:customStyle="1" w:styleId="ZchnZchn1">
    <w:name w:val="Zchn Zchn1"/>
    <w:uiPriority w:val="99"/>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C6C9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C6C99"/>
    <w:rPr>
      <w:rFonts w:ascii="Arial" w:hAnsi="Arial"/>
      <w:sz w:val="32"/>
      <w:lang w:val="en-GB" w:eastAsia="en-US" w:bidi="ar-SA"/>
    </w:rPr>
  </w:style>
  <w:style w:type="paragraph" w:customStyle="1" w:styleId="29">
    <w:name w:val="(文字) (文字)2"/>
    <w:uiPriority w:val="99"/>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C6C9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BC6C9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C6C99"/>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BC6C99"/>
  </w:style>
  <w:style w:type="paragraph" w:customStyle="1" w:styleId="15">
    <w:name w:val="(文字) (文字)1"/>
    <w:uiPriority w:val="99"/>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BC6C9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BC6C99"/>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qFormat/>
    <w:rsid w:val="00BC6C99"/>
    <w:pPr>
      <w:spacing w:after="0"/>
      <w:ind w:left="851"/>
    </w:pPr>
    <w:rPr>
      <w:rFonts w:eastAsia="MS Mincho"/>
      <w:lang w:val="it-IT" w:eastAsia="en-GB"/>
    </w:rPr>
  </w:style>
  <w:style w:type="paragraph" w:styleId="53">
    <w:name w:val="List Number 5"/>
    <w:basedOn w:val="a2"/>
    <w:uiPriority w:val="99"/>
    <w:qFormat/>
    <w:rsid w:val="00BC6C9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BC6C99"/>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BC6C99"/>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qFormat/>
    <w:rsid w:val="00BC6C99"/>
    <w:rPr>
      <w:b/>
      <w:bCs/>
    </w:rPr>
  </w:style>
  <w:style w:type="character" w:customStyle="1" w:styleId="CharChar7">
    <w:name w:val="Char Char7"/>
    <w:semiHidden/>
    <w:qFormat/>
    <w:rsid w:val="00BC6C99"/>
    <w:rPr>
      <w:rFonts w:ascii="Tahoma" w:hAnsi="Tahoma" w:cs="Tahoma"/>
      <w:shd w:val="clear" w:color="auto" w:fill="000080"/>
      <w:lang w:val="en-GB" w:eastAsia="en-US"/>
    </w:rPr>
  </w:style>
  <w:style w:type="character" w:customStyle="1" w:styleId="ZchnZchn5">
    <w:name w:val="Zchn Zchn5"/>
    <w:qFormat/>
    <w:rsid w:val="00BC6C99"/>
    <w:rPr>
      <w:rFonts w:ascii="Courier New" w:eastAsia="Batang" w:hAnsi="Courier New"/>
      <w:lang w:val="nb-NO" w:eastAsia="en-US" w:bidi="ar-SA"/>
    </w:rPr>
  </w:style>
  <w:style w:type="character" w:customStyle="1" w:styleId="CharChar10">
    <w:name w:val="Char Char10"/>
    <w:semiHidden/>
    <w:qFormat/>
    <w:rsid w:val="00BC6C99"/>
    <w:rPr>
      <w:rFonts w:ascii="Times New Roman" w:hAnsi="Times New Roman"/>
      <w:lang w:val="en-GB" w:eastAsia="en-US"/>
    </w:rPr>
  </w:style>
  <w:style w:type="character" w:customStyle="1" w:styleId="CharChar9">
    <w:name w:val="Char Char9"/>
    <w:semiHidden/>
    <w:qFormat/>
    <w:rsid w:val="00BC6C99"/>
    <w:rPr>
      <w:rFonts w:ascii="Tahoma" w:hAnsi="Tahoma" w:cs="Tahoma"/>
      <w:sz w:val="16"/>
      <w:szCs w:val="16"/>
      <w:lang w:val="en-GB" w:eastAsia="en-US"/>
    </w:rPr>
  </w:style>
  <w:style w:type="character" w:customStyle="1" w:styleId="CharChar8">
    <w:name w:val="Char Char8"/>
    <w:semiHidden/>
    <w:qFormat/>
    <w:rsid w:val="00BC6C99"/>
    <w:rPr>
      <w:rFonts w:ascii="Times New Roman" w:hAnsi="Times New Roman"/>
      <w:b/>
      <w:bCs/>
      <w:lang w:val="en-GB" w:eastAsia="en-US"/>
    </w:rPr>
  </w:style>
  <w:style w:type="paragraph" w:customStyle="1" w:styleId="16">
    <w:name w:val="修订1"/>
    <w:hidden/>
    <w:semiHidden/>
    <w:qFormat/>
    <w:rsid w:val="00BC6C99"/>
    <w:rPr>
      <w:rFonts w:ascii="Times New Roman" w:eastAsia="Batang" w:hAnsi="Times New Roman"/>
      <w:lang w:val="en-GB" w:eastAsia="en-US"/>
    </w:rPr>
  </w:style>
  <w:style w:type="paragraph" w:styleId="afff2">
    <w:name w:val="endnote text"/>
    <w:basedOn w:val="a2"/>
    <w:link w:val="afff3"/>
    <w:uiPriority w:val="99"/>
    <w:qFormat/>
    <w:rsid w:val="00BC6C99"/>
    <w:pPr>
      <w:snapToGrid w:val="0"/>
    </w:pPr>
    <w:rPr>
      <w:lang w:eastAsia="x-none"/>
    </w:rPr>
  </w:style>
  <w:style w:type="character" w:customStyle="1" w:styleId="afff3">
    <w:name w:val="尾注文本 字符"/>
    <w:basedOn w:val="a3"/>
    <w:link w:val="afff2"/>
    <w:uiPriority w:val="99"/>
    <w:qFormat/>
    <w:rsid w:val="00BC6C99"/>
    <w:rPr>
      <w:rFonts w:ascii="Times New Roman" w:hAnsi="Times New Roman"/>
      <w:lang w:val="en-GB" w:eastAsia="x-none"/>
    </w:rPr>
  </w:style>
  <w:style w:type="character" w:styleId="afff4">
    <w:name w:val="endnote reference"/>
    <w:qFormat/>
    <w:rsid w:val="00BC6C99"/>
    <w:rPr>
      <w:vertAlign w:val="superscript"/>
    </w:rPr>
  </w:style>
  <w:style w:type="character" w:customStyle="1" w:styleId="btChar3">
    <w:name w:val="bt Char3"/>
    <w:aliases w:val="bt Car Char Char3"/>
    <w:qFormat/>
    <w:rsid w:val="00BC6C99"/>
    <w:rPr>
      <w:lang w:val="en-GB" w:eastAsia="ja-JP" w:bidi="ar-SA"/>
    </w:rPr>
  </w:style>
  <w:style w:type="paragraph" w:styleId="afff5">
    <w:name w:val="Title"/>
    <w:basedOn w:val="a2"/>
    <w:next w:val="a2"/>
    <w:link w:val="afff6"/>
    <w:uiPriority w:val="99"/>
    <w:qFormat/>
    <w:rsid w:val="00BC6C9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BC6C9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C6C99"/>
    <w:rPr>
      <w:rFonts w:ascii="Arial" w:hAnsi="Arial"/>
      <w:sz w:val="22"/>
      <w:lang w:val="en-GB" w:eastAsia="ja-JP" w:bidi="ar-SA"/>
    </w:rPr>
  </w:style>
  <w:style w:type="paragraph" w:styleId="afff7">
    <w:name w:val="Date"/>
    <w:basedOn w:val="a2"/>
    <w:next w:val="a2"/>
    <w:link w:val="afff8"/>
    <w:uiPriority w:val="99"/>
    <w:qFormat/>
    <w:rsid w:val="00BC6C99"/>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BC6C9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C6C99"/>
    <w:rPr>
      <w:rFonts w:ascii="Arial" w:hAnsi="Arial"/>
      <w:sz w:val="24"/>
      <w:lang w:val="en-GB"/>
    </w:rPr>
  </w:style>
  <w:style w:type="paragraph" w:customStyle="1" w:styleId="AutoCorrect">
    <w:name w:val="AutoCorrect"/>
    <w:uiPriority w:val="99"/>
    <w:qFormat/>
    <w:rsid w:val="00BC6C99"/>
    <w:rPr>
      <w:rFonts w:ascii="Times New Roman" w:eastAsia="Malgun Gothic" w:hAnsi="Times New Roman"/>
      <w:sz w:val="24"/>
      <w:szCs w:val="24"/>
      <w:lang w:val="en-GB" w:eastAsia="ko-KR"/>
    </w:rPr>
  </w:style>
  <w:style w:type="paragraph" w:customStyle="1" w:styleId="-PAGE-">
    <w:name w:val="- PAGE -"/>
    <w:uiPriority w:val="99"/>
    <w:qFormat/>
    <w:rsid w:val="00BC6C99"/>
    <w:rPr>
      <w:rFonts w:ascii="Times New Roman" w:eastAsia="Malgun Gothic" w:hAnsi="Times New Roman"/>
      <w:sz w:val="24"/>
      <w:szCs w:val="24"/>
      <w:lang w:val="en-GB" w:eastAsia="ko-KR"/>
    </w:rPr>
  </w:style>
  <w:style w:type="paragraph" w:customStyle="1" w:styleId="PageXofY">
    <w:name w:val="Page X of Y"/>
    <w:uiPriority w:val="99"/>
    <w:qFormat/>
    <w:rsid w:val="00BC6C99"/>
    <w:rPr>
      <w:rFonts w:ascii="Times New Roman" w:eastAsia="Malgun Gothic" w:hAnsi="Times New Roman"/>
      <w:sz w:val="24"/>
      <w:szCs w:val="24"/>
      <w:lang w:val="en-GB" w:eastAsia="ko-KR"/>
    </w:rPr>
  </w:style>
  <w:style w:type="paragraph" w:customStyle="1" w:styleId="Createdby">
    <w:name w:val="Created by"/>
    <w:uiPriority w:val="99"/>
    <w:qFormat/>
    <w:rsid w:val="00BC6C99"/>
    <w:rPr>
      <w:rFonts w:ascii="Times New Roman" w:eastAsia="Malgun Gothic" w:hAnsi="Times New Roman"/>
      <w:sz w:val="24"/>
      <w:szCs w:val="24"/>
      <w:lang w:val="en-GB" w:eastAsia="ko-KR"/>
    </w:rPr>
  </w:style>
  <w:style w:type="paragraph" w:customStyle="1" w:styleId="Createdon">
    <w:name w:val="Created on"/>
    <w:uiPriority w:val="99"/>
    <w:qFormat/>
    <w:rsid w:val="00BC6C99"/>
    <w:rPr>
      <w:rFonts w:ascii="Times New Roman" w:eastAsia="Malgun Gothic" w:hAnsi="Times New Roman"/>
      <w:sz w:val="24"/>
      <w:szCs w:val="24"/>
      <w:lang w:val="en-GB" w:eastAsia="ko-KR"/>
    </w:rPr>
  </w:style>
  <w:style w:type="paragraph" w:customStyle="1" w:styleId="Lastprinted">
    <w:name w:val="Last printed"/>
    <w:uiPriority w:val="99"/>
    <w:qFormat/>
    <w:rsid w:val="00BC6C99"/>
    <w:rPr>
      <w:rFonts w:ascii="Times New Roman" w:eastAsia="Malgun Gothic" w:hAnsi="Times New Roman"/>
      <w:sz w:val="24"/>
      <w:szCs w:val="24"/>
      <w:lang w:val="en-GB" w:eastAsia="ko-KR"/>
    </w:rPr>
  </w:style>
  <w:style w:type="paragraph" w:customStyle="1" w:styleId="Lastsavedby">
    <w:name w:val="Last saved by"/>
    <w:uiPriority w:val="99"/>
    <w:qFormat/>
    <w:rsid w:val="00BC6C99"/>
    <w:rPr>
      <w:rFonts w:ascii="Times New Roman" w:eastAsia="Malgun Gothic" w:hAnsi="Times New Roman"/>
      <w:sz w:val="24"/>
      <w:szCs w:val="24"/>
      <w:lang w:val="en-GB" w:eastAsia="ko-KR"/>
    </w:rPr>
  </w:style>
  <w:style w:type="paragraph" w:customStyle="1" w:styleId="Filename">
    <w:name w:val="Filename"/>
    <w:uiPriority w:val="99"/>
    <w:qFormat/>
    <w:rsid w:val="00BC6C99"/>
    <w:rPr>
      <w:rFonts w:ascii="Times New Roman" w:eastAsia="Malgun Gothic" w:hAnsi="Times New Roman"/>
      <w:sz w:val="24"/>
      <w:szCs w:val="24"/>
      <w:lang w:val="en-GB" w:eastAsia="ko-KR"/>
    </w:rPr>
  </w:style>
  <w:style w:type="paragraph" w:customStyle="1" w:styleId="Filenameandpath">
    <w:name w:val="Filename and path"/>
    <w:uiPriority w:val="99"/>
    <w:qFormat/>
    <w:rsid w:val="00BC6C99"/>
    <w:rPr>
      <w:rFonts w:ascii="Times New Roman" w:eastAsia="Malgun Gothic" w:hAnsi="Times New Roman"/>
      <w:sz w:val="24"/>
      <w:szCs w:val="24"/>
      <w:lang w:val="en-GB" w:eastAsia="ko-KR"/>
    </w:rPr>
  </w:style>
  <w:style w:type="paragraph" w:customStyle="1" w:styleId="AuthorPageDate">
    <w:name w:val="Author  Page #  Date"/>
    <w:uiPriority w:val="99"/>
    <w:qFormat/>
    <w:rsid w:val="00BC6C9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C6C99"/>
    <w:rPr>
      <w:rFonts w:ascii="Times New Roman" w:eastAsia="Malgun Gothic" w:hAnsi="Times New Roman"/>
      <w:sz w:val="24"/>
      <w:szCs w:val="24"/>
      <w:lang w:val="en-GB" w:eastAsia="ko-KR"/>
    </w:rPr>
  </w:style>
  <w:style w:type="paragraph" w:customStyle="1" w:styleId="INDENT1">
    <w:name w:val="INDENT1"/>
    <w:basedOn w:val="a2"/>
    <w:qFormat/>
    <w:rsid w:val="00BC6C99"/>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BC6C99"/>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BC6C99"/>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BC6C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BC6C99"/>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BC6C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BC6C99"/>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BC6C99"/>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BC6C99"/>
    <w:pPr>
      <w:tabs>
        <w:tab w:val="center" w:pos="4820"/>
        <w:tab w:val="right" w:pos="9640"/>
      </w:tabs>
    </w:pPr>
    <w:rPr>
      <w:rFonts w:eastAsiaTheme="minorEastAsia"/>
      <w:lang w:eastAsia="ja-JP"/>
    </w:rPr>
  </w:style>
  <w:style w:type="paragraph" w:customStyle="1" w:styleId="Data">
    <w:name w:val="Data"/>
    <w:basedOn w:val="a2"/>
    <w:uiPriority w:val="99"/>
    <w:qFormat/>
    <w:rsid w:val="00BC6C9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BC6C99"/>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BC6C99"/>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BC6C99"/>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BC6C99"/>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BC6C99"/>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C6C99"/>
    <w:rPr>
      <w:rFonts w:ascii="Arial" w:hAnsi="Arial"/>
      <w:sz w:val="28"/>
      <w:lang w:val="en-GB" w:eastAsia="en-US" w:bidi="ar-SA"/>
    </w:rPr>
  </w:style>
  <w:style w:type="character" w:customStyle="1" w:styleId="T1Char3">
    <w:name w:val="T1 Char3"/>
    <w:aliases w:val="Header 6 Char Char3"/>
    <w:qFormat/>
    <w:rsid w:val="00BC6C99"/>
    <w:rPr>
      <w:rFonts w:ascii="Arial" w:hAnsi="Arial"/>
      <w:lang w:val="en-GB" w:eastAsia="en-US" w:bidi="ar-SA"/>
    </w:rPr>
  </w:style>
  <w:style w:type="table" w:customStyle="1" w:styleId="Tabellengitternetz1">
    <w:name w:val="Tabellengitternetz1"/>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BC6C9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BC6C9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BC6C99"/>
    <w:pPr>
      <w:keepNext w:val="0"/>
      <w:keepLines w:val="0"/>
      <w:spacing w:before="240"/>
      <w:ind w:left="0" w:firstLine="0"/>
    </w:pPr>
    <w:rPr>
      <w:rFonts w:eastAsia="MS Mincho"/>
      <w:bCs/>
      <w:lang w:eastAsia="x-none"/>
    </w:rPr>
  </w:style>
  <w:style w:type="paragraph" w:customStyle="1" w:styleId="afff9">
    <w:name w:val="吹き出し"/>
    <w:basedOn w:val="a2"/>
    <w:semiHidden/>
    <w:qFormat/>
    <w:rsid w:val="00BC6C99"/>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BC6C99"/>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BC6C99"/>
    <w:pPr>
      <w:spacing w:before="100" w:beforeAutospacing="1" w:after="100" w:afterAutospacing="1"/>
    </w:pPr>
    <w:rPr>
      <w:rFonts w:eastAsiaTheme="minorEastAsia"/>
      <w:sz w:val="24"/>
      <w:szCs w:val="24"/>
      <w:lang w:val="en-US" w:eastAsia="ko-KR"/>
    </w:rPr>
  </w:style>
  <w:style w:type="paragraph" w:customStyle="1" w:styleId="17">
    <w:name w:val="吹き出し1"/>
    <w:basedOn w:val="a2"/>
    <w:uiPriority w:val="99"/>
    <w:semiHidden/>
    <w:qFormat/>
    <w:rsid w:val="00BC6C99"/>
    <w:rPr>
      <w:rFonts w:ascii="Tahoma" w:eastAsia="MS Mincho" w:hAnsi="Tahoma" w:cs="Tahoma"/>
      <w:sz w:val="16"/>
      <w:szCs w:val="16"/>
      <w:lang w:eastAsia="ko-KR"/>
    </w:rPr>
  </w:style>
  <w:style w:type="paragraph" w:customStyle="1" w:styleId="ZchnZchn">
    <w:name w:val="Zchn Zchn"/>
    <w:uiPriority w:val="99"/>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uiPriority w:val="99"/>
    <w:semiHidden/>
    <w:qFormat/>
    <w:rsid w:val="00BC6C99"/>
    <w:rPr>
      <w:rFonts w:ascii="Tahoma" w:eastAsia="MS Mincho" w:hAnsi="Tahoma" w:cs="Tahoma"/>
      <w:sz w:val="16"/>
      <w:szCs w:val="16"/>
      <w:lang w:eastAsia="ko-KR"/>
    </w:rPr>
  </w:style>
  <w:style w:type="paragraph" w:customStyle="1" w:styleId="Note">
    <w:name w:val="Note"/>
    <w:basedOn w:val="B10"/>
    <w:uiPriority w:val="99"/>
    <w:qFormat/>
    <w:rsid w:val="00BC6C9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BC6C9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BC6C9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BC6C9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BC6C9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BC6C9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BC6C9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C6C9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C6C99"/>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BC6C9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BC6C9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BC6C99"/>
    <w:pPr>
      <w:tabs>
        <w:tab w:val="left" w:pos="360"/>
      </w:tabs>
      <w:ind w:left="360" w:hanging="360"/>
    </w:pPr>
  </w:style>
  <w:style w:type="paragraph" w:customStyle="1" w:styleId="Para1">
    <w:name w:val="Para1"/>
    <w:basedOn w:val="a2"/>
    <w:uiPriority w:val="99"/>
    <w:qFormat/>
    <w:rsid w:val="00BC6C9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BC6C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BC6C99"/>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BC6C9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BC6C9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BC6C9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BC6C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BC6C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C6C9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BC6C99"/>
    <w:pPr>
      <w:spacing w:before="120"/>
      <w:outlineLvl w:val="2"/>
    </w:pPr>
    <w:rPr>
      <w:sz w:val="28"/>
    </w:rPr>
  </w:style>
  <w:style w:type="paragraph" w:customStyle="1" w:styleId="Heading2Head2A2">
    <w:name w:val="Heading 2.Head2A.2"/>
    <w:basedOn w:val="11"/>
    <w:next w:val="a2"/>
    <w:uiPriority w:val="99"/>
    <w:qFormat/>
    <w:rsid w:val="00BC6C9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BC6C9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BC6C9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BC6C99"/>
    <w:pPr>
      <w:spacing w:before="120"/>
      <w:outlineLvl w:val="2"/>
    </w:pPr>
    <w:rPr>
      <w:rFonts w:eastAsia="MS Mincho"/>
      <w:sz w:val="28"/>
      <w:lang w:eastAsia="de-DE"/>
    </w:rPr>
  </w:style>
  <w:style w:type="paragraph" w:customStyle="1" w:styleId="Reference">
    <w:name w:val="Reference"/>
    <w:basedOn w:val="a2"/>
    <w:uiPriority w:val="99"/>
    <w:qFormat/>
    <w:rsid w:val="00BC6C99"/>
    <w:pPr>
      <w:spacing w:after="0"/>
      <w:ind w:left="567" w:hanging="283"/>
    </w:pPr>
    <w:rPr>
      <w:rFonts w:eastAsia="MS Mincho"/>
      <w:lang w:eastAsia="en-GB"/>
    </w:rPr>
  </w:style>
  <w:style w:type="paragraph" w:customStyle="1" w:styleId="Bullets">
    <w:name w:val="Bullets"/>
    <w:basedOn w:val="aff8"/>
    <w:uiPriority w:val="99"/>
    <w:qFormat/>
    <w:rsid w:val="00BC6C9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BC6C99"/>
    <w:pPr>
      <w:spacing w:after="220"/>
      <w:ind w:left="1298"/>
    </w:pPr>
    <w:rPr>
      <w:rFonts w:ascii="Arial" w:hAnsi="Arial"/>
      <w:lang w:val="en-US" w:eastAsia="en-GB"/>
    </w:rPr>
  </w:style>
  <w:style w:type="numbering" w:customStyle="1" w:styleId="18">
    <w:name w:val="无列表1"/>
    <w:next w:val="a5"/>
    <w:uiPriority w:val="99"/>
    <w:semiHidden/>
    <w:rsid w:val="00BC6C99"/>
  </w:style>
  <w:style w:type="paragraph" w:customStyle="1" w:styleId="1030302">
    <w:name w:val="样式 样式 标题 1 + 两端对齐 段前: 0.3 行 段后: 0.3 行 行距: 单倍行距 + 段前: 0.2 行 段后: ..."/>
    <w:basedOn w:val="a2"/>
    <w:autoRedefine/>
    <w:uiPriority w:val="99"/>
    <w:qFormat/>
    <w:rsid w:val="00BC6C99"/>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8">
    <w:name w:val="网格型3"/>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BC6C99"/>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C6C99"/>
    <w:rPr>
      <w:rFonts w:eastAsia="Malgun Gothic"/>
      <w:kern w:val="2"/>
    </w:rPr>
  </w:style>
  <w:style w:type="character" w:customStyle="1" w:styleId="StyleTACChar">
    <w:name w:val="Style TAC + Char"/>
    <w:link w:val="StyleTAC"/>
    <w:qFormat/>
    <w:rsid w:val="00BC6C99"/>
    <w:rPr>
      <w:rFonts w:ascii="Arial" w:eastAsia="Malgun Gothic" w:hAnsi="Arial"/>
      <w:kern w:val="2"/>
      <w:sz w:val="18"/>
      <w:lang w:val="en-GB" w:eastAsia="en-US"/>
    </w:rPr>
  </w:style>
  <w:style w:type="character" w:customStyle="1" w:styleId="CharChar29">
    <w:name w:val="Char Char29"/>
    <w:qFormat/>
    <w:rsid w:val="00BC6C99"/>
    <w:rPr>
      <w:rFonts w:ascii="Arial" w:hAnsi="Arial"/>
      <w:sz w:val="36"/>
      <w:lang w:val="en-GB" w:eastAsia="en-US" w:bidi="ar-SA"/>
    </w:rPr>
  </w:style>
  <w:style w:type="character" w:customStyle="1" w:styleId="CharChar28">
    <w:name w:val="Char Char28"/>
    <w:qFormat/>
    <w:rsid w:val="00BC6C99"/>
    <w:rPr>
      <w:rFonts w:ascii="Arial" w:hAnsi="Arial"/>
      <w:sz w:val="32"/>
      <w:lang w:val="en-GB"/>
    </w:rPr>
  </w:style>
  <w:style w:type="character" w:customStyle="1" w:styleId="msoins00">
    <w:name w:val="msoins0"/>
    <w:qFormat/>
    <w:rsid w:val="00BC6C9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C6C9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C6C99"/>
    <w:rPr>
      <w:rFonts w:ascii="Arial" w:hAnsi="Arial"/>
      <w:sz w:val="22"/>
      <w:lang w:val="en-GB" w:eastAsia="en-GB" w:bidi="ar-SA"/>
    </w:rPr>
  </w:style>
  <w:style w:type="character" w:customStyle="1" w:styleId="B1Zchn">
    <w:name w:val="B1 Zchn"/>
    <w:qFormat/>
    <w:rsid w:val="00BC6C99"/>
    <w:rPr>
      <w:rFonts w:ascii="Times New Roman" w:hAnsi="Times New Roman"/>
      <w:lang w:val="en-GB"/>
    </w:rPr>
  </w:style>
  <w:style w:type="character" w:customStyle="1" w:styleId="GuidanceChar">
    <w:name w:val="Guidance Char"/>
    <w:link w:val="Guidance"/>
    <w:qFormat/>
    <w:rsid w:val="00BC6C99"/>
    <w:rPr>
      <w:rFonts w:ascii="Times New Roman" w:eastAsiaTheme="minorEastAsia" w:hAnsi="Times New Roman"/>
      <w:i/>
      <w:color w:val="0000FF"/>
      <w:lang w:val="en-GB" w:eastAsia="en-US"/>
    </w:rPr>
  </w:style>
  <w:style w:type="paragraph" w:customStyle="1" w:styleId="msonormal0">
    <w:name w:val="msonormal"/>
    <w:basedOn w:val="a2"/>
    <w:uiPriority w:val="99"/>
    <w:qFormat/>
    <w:rsid w:val="00BC6C9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C6C99"/>
    <w:rPr>
      <w:rFonts w:ascii="Times New Roman" w:hAnsi="Times New Roman"/>
      <w:lang w:val="en-GB" w:eastAsia="ko-KR"/>
    </w:rPr>
  </w:style>
  <w:style w:type="paragraph" w:customStyle="1" w:styleId="afffa">
    <w:name w:val="样式 页眉"/>
    <w:basedOn w:val="a7"/>
    <w:link w:val="Char"/>
    <w:qFormat/>
    <w:rsid w:val="00BC6C99"/>
    <w:pPr>
      <w:overflowPunct w:val="0"/>
      <w:autoSpaceDE w:val="0"/>
      <w:autoSpaceDN w:val="0"/>
      <w:adjustRightInd w:val="0"/>
      <w:textAlignment w:val="baseline"/>
    </w:pPr>
    <w:rPr>
      <w:rFonts w:eastAsia="Arial"/>
      <w:bCs/>
      <w:sz w:val="22"/>
    </w:rPr>
  </w:style>
  <w:style w:type="character" w:customStyle="1" w:styleId="aff6">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BC6C99"/>
    <w:rPr>
      <w:rFonts w:ascii="Times New Roman" w:eastAsia="MS Mincho" w:hAnsi="Times New Roman"/>
      <w:lang w:val="en-GB" w:eastAsia="en-GB"/>
    </w:rPr>
  </w:style>
  <w:style w:type="character" w:customStyle="1" w:styleId="Char">
    <w:name w:val="样式 页眉 Char"/>
    <w:link w:val="afffa"/>
    <w:qFormat/>
    <w:rsid w:val="00BC6C99"/>
    <w:rPr>
      <w:rFonts w:ascii="Arial" w:eastAsia="Arial" w:hAnsi="Arial"/>
      <w:b/>
      <w:bCs/>
      <w:noProof/>
      <w:sz w:val="22"/>
      <w:lang w:val="en-GB" w:eastAsia="en-US"/>
    </w:rPr>
  </w:style>
  <w:style w:type="character" w:customStyle="1" w:styleId="B1Char1">
    <w:name w:val="B1 Char1"/>
    <w:qFormat/>
    <w:rsid w:val="00BC6C99"/>
    <w:rPr>
      <w:lang w:val="en-GB"/>
    </w:rPr>
  </w:style>
  <w:style w:type="paragraph" w:customStyle="1" w:styleId="39">
    <w:name w:val="吹き出し3"/>
    <w:basedOn w:val="a2"/>
    <w:uiPriority w:val="99"/>
    <w:semiHidden/>
    <w:qFormat/>
    <w:rsid w:val="00BC6C99"/>
    <w:rPr>
      <w:rFonts w:ascii="Tahoma" w:eastAsia="MS Mincho" w:hAnsi="Tahoma" w:cs="Tahoma"/>
      <w:sz w:val="16"/>
      <w:szCs w:val="16"/>
    </w:rPr>
  </w:style>
  <w:style w:type="paragraph" w:customStyle="1" w:styleId="54">
    <w:name w:val="吹き出し5"/>
    <w:basedOn w:val="a2"/>
    <w:uiPriority w:val="99"/>
    <w:semiHidden/>
    <w:qFormat/>
    <w:rsid w:val="00BC6C99"/>
    <w:rPr>
      <w:rFonts w:ascii="Tahoma" w:eastAsia="MS Mincho" w:hAnsi="Tahoma" w:cs="Tahoma"/>
      <w:sz w:val="16"/>
      <w:szCs w:val="16"/>
    </w:rPr>
  </w:style>
  <w:style w:type="character" w:customStyle="1" w:styleId="B3Char">
    <w:name w:val="B3 Char"/>
    <w:link w:val="B30"/>
    <w:qFormat/>
    <w:rsid w:val="00BC6C99"/>
    <w:rPr>
      <w:rFonts w:ascii="Times New Roman" w:hAnsi="Times New Roman"/>
      <w:lang w:val="en-GB" w:eastAsia="en-US"/>
    </w:rPr>
  </w:style>
  <w:style w:type="paragraph" w:customStyle="1" w:styleId="CharChar24">
    <w:name w:val="Char Char24"/>
    <w:basedOn w:val="a2"/>
    <w:uiPriority w:val="99"/>
    <w:semiHidden/>
    <w:qFormat/>
    <w:rsid w:val="00BC6C9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BC6C99"/>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BC6C99"/>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BC6C99"/>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BC6C99"/>
    <w:rPr>
      <w:rFonts w:ascii="Times New Roman" w:eastAsia="Yu Mincho" w:hAnsi="Times New Roman"/>
      <w:lang w:val="en-GB" w:eastAsia="en-US"/>
    </w:rPr>
  </w:style>
  <w:style w:type="paragraph" w:customStyle="1" w:styleId="MotorolaResponse1">
    <w:name w:val="Motorola Response1"/>
    <w:uiPriority w:val="99"/>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BC6C9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C6C9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BC6C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BC6C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BC6C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C6C9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C6C99"/>
    <w:rPr>
      <w:rFonts w:ascii="Arial" w:eastAsia="Arial" w:hAnsi="Arial"/>
      <w:sz w:val="28"/>
      <w:lang w:val="en-GB" w:eastAsia="en-US"/>
    </w:rPr>
  </w:style>
  <w:style w:type="paragraph" w:customStyle="1" w:styleId="a">
    <w:name w:val="表格题注"/>
    <w:next w:val="a2"/>
    <w:uiPriority w:val="99"/>
    <w:qFormat/>
    <w:rsid w:val="00BC6C99"/>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BC6C99"/>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BC6C9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BC6C9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C6C99"/>
    <w:rPr>
      <w:vanish w:val="0"/>
      <w:color w:val="FF0000"/>
      <w:lang w:eastAsia="en-US"/>
    </w:rPr>
  </w:style>
  <w:style w:type="character" w:customStyle="1" w:styleId="ae">
    <w:name w:val="列表 字符"/>
    <w:link w:val="ad"/>
    <w:qFormat/>
    <w:rsid w:val="00BC6C99"/>
    <w:rPr>
      <w:rFonts w:ascii="Times New Roman" w:hAnsi="Times New Roman"/>
      <w:lang w:val="en-GB" w:eastAsia="en-US"/>
    </w:rPr>
  </w:style>
  <w:style w:type="character" w:customStyle="1" w:styleId="26">
    <w:name w:val="列表 2 字符"/>
    <w:link w:val="25"/>
    <w:qFormat/>
    <w:rsid w:val="00BC6C99"/>
    <w:rPr>
      <w:rFonts w:ascii="Times New Roman" w:hAnsi="Times New Roman"/>
      <w:lang w:val="en-GB" w:eastAsia="en-US"/>
    </w:rPr>
  </w:style>
  <w:style w:type="character" w:customStyle="1" w:styleId="33">
    <w:name w:val="列表项目符号 3 字符"/>
    <w:link w:val="32"/>
    <w:qFormat/>
    <w:rsid w:val="00BC6C99"/>
    <w:rPr>
      <w:rFonts w:ascii="Times New Roman" w:hAnsi="Times New Roman"/>
      <w:lang w:val="en-GB" w:eastAsia="en-US"/>
    </w:rPr>
  </w:style>
  <w:style w:type="character" w:customStyle="1" w:styleId="24">
    <w:name w:val="列表项目符号 2 字符"/>
    <w:link w:val="23"/>
    <w:qFormat/>
    <w:rsid w:val="00BC6C99"/>
    <w:rPr>
      <w:rFonts w:ascii="Times New Roman" w:hAnsi="Times New Roman"/>
      <w:lang w:val="en-GB" w:eastAsia="en-US"/>
    </w:rPr>
  </w:style>
  <w:style w:type="character" w:customStyle="1" w:styleId="af">
    <w:name w:val="列表项目符号 字符"/>
    <w:link w:val="ac"/>
    <w:qFormat/>
    <w:rsid w:val="00BC6C99"/>
    <w:rPr>
      <w:rFonts w:ascii="Times New Roman" w:hAnsi="Times New Roman"/>
      <w:lang w:val="en-GB" w:eastAsia="en-US"/>
    </w:rPr>
  </w:style>
  <w:style w:type="character" w:customStyle="1" w:styleId="1Char0">
    <w:name w:val="样式1 Char"/>
    <w:link w:val="10"/>
    <w:uiPriority w:val="99"/>
    <w:qFormat/>
    <w:rsid w:val="00BC6C99"/>
    <w:rPr>
      <w:rFonts w:ascii="Arial" w:hAnsi="Arial"/>
      <w:sz w:val="18"/>
      <w:lang w:eastAsia="ja-JP"/>
    </w:rPr>
  </w:style>
  <w:style w:type="character" w:customStyle="1" w:styleId="superscript">
    <w:name w:val="superscript"/>
    <w:qFormat/>
    <w:rsid w:val="00BC6C99"/>
    <w:rPr>
      <w:rFonts w:ascii="Bookman" w:hAnsi="Bookman"/>
      <w:position w:val="6"/>
      <w:sz w:val="18"/>
    </w:rPr>
  </w:style>
  <w:style w:type="character" w:customStyle="1" w:styleId="NOChar1">
    <w:name w:val="NO Char1"/>
    <w:qFormat/>
    <w:rsid w:val="00BC6C99"/>
    <w:rPr>
      <w:rFonts w:eastAsia="MS Mincho"/>
      <w:lang w:val="en-GB" w:eastAsia="en-US" w:bidi="ar-SA"/>
    </w:rPr>
  </w:style>
  <w:style w:type="paragraph" w:customStyle="1" w:styleId="textintend1">
    <w:name w:val="text intend 1"/>
    <w:basedOn w:val="text"/>
    <w:uiPriority w:val="99"/>
    <w:qFormat/>
    <w:rsid w:val="00BC6C9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BC6C99"/>
    <w:pPr>
      <w:tabs>
        <w:tab w:val="left" w:pos="1134"/>
      </w:tabs>
      <w:spacing w:after="0"/>
    </w:pPr>
    <w:rPr>
      <w:rFonts w:eastAsia="MS Mincho"/>
    </w:rPr>
  </w:style>
  <w:style w:type="character" w:customStyle="1" w:styleId="BodyText2Char1">
    <w:name w:val="Body Text 2 Char1"/>
    <w:qFormat/>
    <w:rsid w:val="00BC6C99"/>
    <w:rPr>
      <w:lang w:val="en-GB"/>
    </w:rPr>
  </w:style>
  <w:style w:type="character" w:customStyle="1" w:styleId="EndnoteTextChar1">
    <w:name w:val="Endnote Text Char1"/>
    <w:qFormat/>
    <w:rsid w:val="00BC6C99"/>
    <w:rPr>
      <w:lang w:val="en-GB"/>
    </w:rPr>
  </w:style>
  <w:style w:type="character" w:customStyle="1" w:styleId="TitleChar1">
    <w:name w:val="Title Char1"/>
    <w:qFormat/>
    <w:rsid w:val="00BC6C9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C6C9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C6C99"/>
    <w:rPr>
      <w:lang w:val="en-GB"/>
    </w:rPr>
  </w:style>
  <w:style w:type="character" w:customStyle="1" w:styleId="BodyTextIndentChar1">
    <w:name w:val="Body Text Indent Char1"/>
    <w:qFormat/>
    <w:rsid w:val="00BC6C99"/>
    <w:rPr>
      <w:lang w:val="en-GB"/>
    </w:rPr>
  </w:style>
  <w:style w:type="character" w:customStyle="1" w:styleId="BodyText3Char1">
    <w:name w:val="Body Text 3 Char1"/>
    <w:qFormat/>
    <w:rsid w:val="00BC6C99"/>
    <w:rPr>
      <w:sz w:val="16"/>
      <w:szCs w:val="16"/>
      <w:lang w:val="en-GB"/>
    </w:rPr>
  </w:style>
  <w:style w:type="paragraph" w:customStyle="1" w:styleId="text">
    <w:name w:val="text"/>
    <w:basedOn w:val="a2"/>
    <w:uiPriority w:val="99"/>
    <w:qFormat/>
    <w:rsid w:val="00BC6C99"/>
    <w:pPr>
      <w:widowControl w:val="0"/>
      <w:spacing w:after="240"/>
      <w:jc w:val="both"/>
    </w:pPr>
    <w:rPr>
      <w:sz w:val="24"/>
      <w:lang w:val="en-AU"/>
    </w:rPr>
  </w:style>
  <w:style w:type="paragraph" w:customStyle="1" w:styleId="berschrift1H1">
    <w:name w:val="Überschrift 1.H1"/>
    <w:basedOn w:val="a2"/>
    <w:next w:val="a2"/>
    <w:uiPriority w:val="99"/>
    <w:qFormat/>
    <w:rsid w:val="00BC6C99"/>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BC6C9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BC6C9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BC6C99"/>
    <w:pPr>
      <w:spacing w:after="240"/>
      <w:jc w:val="both"/>
    </w:pPr>
    <w:rPr>
      <w:rFonts w:ascii="Helvetica" w:hAnsi="Helvetica"/>
    </w:rPr>
  </w:style>
  <w:style w:type="paragraph" w:customStyle="1" w:styleId="List1">
    <w:name w:val="List1"/>
    <w:basedOn w:val="a2"/>
    <w:uiPriority w:val="99"/>
    <w:qFormat/>
    <w:rsid w:val="00BC6C99"/>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BC6C99"/>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BC6C99"/>
    <w:pPr>
      <w:spacing w:before="120" w:after="0"/>
      <w:jc w:val="both"/>
    </w:pPr>
    <w:rPr>
      <w:lang w:val="en-US"/>
    </w:rPr>
  </w:style>
  <w:style w:type="paragraph" w:customStyle="1" w:styleId="centered">
    <w:name w:val="centered"/>
    <w:basedOn w:val="a2"/>
    <w:uiPriority w:val="99"/>
    <w:qFormat/>
    <w:rsid w:val="00BC6C99"/>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BC6C99"/>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BC6C99"/>
    <w:rPr>
      <w:rFonts w:ascii="Times New Roman" w:eastAsia="Batang" w:hAnsi="Times New Roman"/>
      <w:lang w:val="en-GB" w:eastAsia="en-US"/>
    </w:rPr>
  </w:style>
  <w:style w:type="numbering" w:customStyle="1" w:styleId="19">
    <w:name w:val="リストなし1"/>
    <w:next w:val="a5"/>
    <w:uiPriority w:val="99"/>
    <w:semiHidden/>
    <w:unhideWhenUsed/>
    <w:rsid w:val="00BC6C99"/>
  </w:style>
  <w:style w:type="paragraph" w:customStyle="1" w:styleId="81">
    <w:name w:val="表 (赤)  81"/>
    <w:basedOn w:val="a2"/>
    <w:uiPriority w:val="34"/>
    <w:qFormat/>
    <w:rsid w:val="00BC6C99"/>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BC6C99"/>
    <w:pPr>
      <w:spacing w:before="100" w:beforeAutospacing="1" w:after="100" w:afterAutospacing="1"/>
    </w:pPr>
    <w:rPr>
      <w:sz w:val="24"/>
      <w:szCs w:val="24"/>
      <w:lang w:val="en-US" w:eastAsia="zh-CN"/>
    </w:rPr>
  </w:style>
  <w:style w:type="table" w:styleId="2d">
    <w:name w:val="Table Classic 2"/>
    <w:basedOn w:val="a4"/>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C6C99"/>
    <w:rPr>
      <w:rFonts w:ascii="Times New Roman" w:hAnsi="Times New Roman"/>
      <w:lang w:val="en-GB" w:eastAsia="en-US"/>
    </w:rPr>
  </w:style>
  <w:style w:type="character" w:styleId="afffc">
    <w:name w:val="Placeholder Text"/>
    <w:uiPriority w:val="99"/>
    <w:unhideWhenUsed/>
    <w:qFormat/>
    <w:rsid w:val="00BC6C99"/>
    <w:rPr>
      <w:color w:val="808080"/>
    </w:rPr>
  </w:style>
  <w:style w:type="paragraph" w:customStyle="1" w:styleId="LGTdoc">
    <w:name w:val="LGTdoc_본문"/>
    <w:basedOn w:val="a2"/>
    <w:uiPriority w:val="99"/>
    <w:qFormat/>
    <w:rsid w:val="00BC6C9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C6C99"/>
    <w:pPr>
      <w:spacing w:after="240"/>
      <w:jc w:val="both"/>
    </w:pPr>
    <w:rPr>
      <w:rFonts w:ascii="Arial" w:hAnsi="Arial"/>
      <w:szCs w:val="24"/>
    </w:rPr>
  </w:style>
  <w:style w:type="paragraph" w:customStyle="1" w:styleId="ECCFootnote">
    <w:name w:val="ECC Footnote"/>
    <w:basedOn w:val="a2"/>
    <w:autoRedefine/>
    <w:uiPriority w:val="99"/>
    <w:qFormat/>
    <w:rsid w:val="00BC6C99"/>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BC6C99"/>
    <w:rPr>
      <w:rFonts w:ascii="Arial" w:hAnsi="Arial"/>
      <w:szCs w:val="24"/>
      <w:lang w:val="en-GB" w:eastAsia="en-US"/>
    </w:rPr>
  </w:style>
  <w:style w:type="paragraph" w:customStyle="1" w:styleId="Text1">
    <w:name w:val="Text 1"/>
    <w:basedOn w:val="a2"/>
    <w:uiPriority w:val="99"/>
    <w:qFormat/>
    <w:rsid w:val="00BC6C99"/>
    <w:pPr>
      <w:spacing w:after="240"/>
      <w:ind w:left="482"/>
      <w:jc w:val="both"/>
    </w:pPr>
    <w:rPr>
      <w:sz w:val="24"/>
      <w:lang w:eastAsia="fr-BE"/>
    </w:rPr>
  </w:style>
  <w:style w:type="paragraph" w:customStyle="1" w:styleId="NumPar4">
    <w:name w:val="NumPar 4"/>
    <w:basedOn w:val="40"/>
    <w:next w:val="a2"/>
    <w:uiPriority w:val="99"/>
    <w:qFormat/>
    <w:rsid w:val="00BC6C99"/>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BC6C99"/>
  </w:style>
  <w:style w:type="paragraph" w:customStyle="1" w:styleId="cita">
    <w:name w:val="cita"/>
    <w:basedOn w:val="a2"/>
    <w:uiPriority w:val="99"/>
    <w:qFormat/>
    <w:rsid w:val="00BC6C99"/>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BC6C99"/>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BC6C9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BC6C9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BC6C9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BC6C99"/>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BC6C9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BC6C99"/>
    <w:rPr>
      <w:vanish w:val="0"/>
      <w:webHidden w:val="0"/>
      <w:color w:val="000000"/>
      <w:specVanish w:val="0"/>
    </w:rPr>
  </w:style>
  <w:style w:type="paragraph" w:customStyle="1" w:styleId="Equation">
    <w:name w:val="Equation"/>
    <w:basedOn w:val="a2"/>
    <w:next w:val="a2"/>
    <w:link w:val="EquationChar"/>
    <w:qFormat/>
    <w:rsid w:val="00BC6C99"/>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BC6C99"/>
    <w:rPr>
      <w:rFonts w:ascii="Times New Roman" w:hAnsi="Times New Roman"/>
      <w:sz w:val="22"/>
      <w:szCs w:val="22"/>
      <w:lang w:val="en-GB" w:eastAsia="en-US"/>
    </w:rPr>
  </w:style>
  <w:style w:type="character" w:customStyle="1" w:styleId="apple-converted-space">
    <w:name w:val="apple-converted-space"/>
    <w:qFormat/>
    <w:rsid w:val="00BC6C99"/>
  </w:style>
  <w:style w:type="character" w:customStyle="1" w:styleId="shorttext">
    <w:name w:val="short_text"/>
    <w:qFormat/>
    <w:rsid w:val="00BC6C9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C6C9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C6C9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C6C9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C6C9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C6C99"/>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C6C99"/>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C6C99"/>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C6C99"/>
    <w:rPr>
      <w:rFonts w:ascii="Times New Roman" w:eastAsia="Yu Mincho" w:hAnsi="Times New Roman"/>
      <w:lang w:val="en-GB" w:eastAsia="en-US"/>
    </w:rPr>
  </w:style>
  <w:style w:type="paragraph" w:customStyle="1" w:styleId="46">
    <w:name w:val="吹き出し4"/>
    <w:basedOn w:val="a2"/>
    <w:uiPriority w:val="99"/>
    <w:semiHidden/>
    <w:qFormat/>
    <w:rsid w:val="00BC6C99"/>
    <w:rPr>
      <w:rFonts w:ascii="Tahoma" w:eastAsia="MS Mincho" w:hAnsi="Tahoma" w:cs="Tahoma"/>
      <w:sz w:val="16"/>
      <w:szCs w:val="16"/>
    </w:rPr>
  </w:style>
  <w:style w:type="paragraph" w:customStyle="1" w:styleId="tac0">
    <w:name w:val="tac"/>
    <w:basedOn w:val="a2"/>
    <w:uiPriority w:val="99"/>
    <w:qFormat/>
    <w:rsid w:val="00BC6C9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BC6C9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C6C99"/>
  </w:style>
  <w:style w:type="table" w:customStyle="1" w:styleId="311">
    <w:name w:val="网格型31"/>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C6C99"/>
  </w:style>
  <w:style w:type="table" w:customStyle="1" w:styleId="TableClassic21">
    <w:name w:val="Table Classic 21"/>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BC6C99"/>
    <w:rPr>
      <w:rFonts w:ascii="Times New Roman" w:eastAsia="Batang" w:hAnsi="Times New Roman"/>
      <w:lang w:val="en-GB" w:eastAsia="en-US"/>
    </w:rPr>
  </w:style>
  <w:style w:type="paragraph" w:customStyle="1" w:styleId="TOC92">
    <w:name w:val="TOC 92"/>
    <w:basedOn w:val="TOC8"/>
    <w:uiPriority w:val="99"/>
    <w:qFormat/>
    <w:rsid w:val="00BC6C9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BC6C9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BC6C9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BC6C9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C6C9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BC6C99"/>
    <w:rPr>
      <w:lang w:val="en-GB" w:eastAsia="ja-JP" w:bidi="ar-SA"/>
    </w:rPr>
  </w:style>
  <w:style w:type="character" w:customStyle="1" w:styleId="CharChar42">
    <w:name w:val="Char Char42"/>
    <w:qFormat/>
    <w:rsid w:val="00BC6C99"/>
    <w:rPr>
      <w:rFonts w:ascii="Courier New" w:hAnsi="Courier New" w:cs="Courier New" w:hint="default"/>
      <w:lang w:val="nb-NO" w:eastAsia="ja-JP" w:bidi="ar-SA"/>
    </w:rPr>
  </w:style>
  <w:style w:type="character" w:customStyle="1" w:styleId="CharChar72">
    <w:name w:val="Char Char72"/>
    <w:semiHidden/>
    <w:qFormat/>
    <w:rsid w:val="00BC6C99"/>
    <w:rPr>
      <w:rFonts w:ascii="Tahoma" w:hAnsi="Tahoma" w:cs="Tahoma" w:hint="default"/>
      <w:shd w:val="clear" w:color="auto" w:fill="000080"/>
      <w:lang w:val="en-GB" w:eastAsia="en-US"/>
    </w:rPr>
  </w:style>
  <w:style w:type="character" w:customStyle="1" w:styleId="CharChar102">
    <w:name w:val="Char Char102"/>
    <w:semiHidden/>
    <w:qFormat/>
    <w:rsid w:val="00BC6C99"/>
    <w:rPr>
      <w:rFonts w:ascii="Times New Roman" w:hAnsi="Times New Roman" w:cs="Times New Roman" w:hint="default"/>
      <w:lang w:val="en-GB" w:eastAsia="en-US"/>
    </w:rPr>
  </w:style>
  <w:style w:type="character" w:customStyle="1" w:styleId="CharChar92">
    <w:name w:val="Char Char92"/>
    <w:semiHidden/>
    <w:qFormat/>
    <w:rsid w:val="00BC6C99"/>
    <w:rPr>
      <w:rFonts w:ascii="Tahoma" w:hAnsi="Tahoma" w:cs="Tahoma" w:hint="default"/>
      <w:sz w:val="16"/>
      <w:szCs w:val="16"/>
      <w:lang w:val="en-GB" w:eastAsia="en-US"/>
    </w:rPr>
  </w:style>
  <w:style w:type="character" w:customStyle="1" w:styleId="CharChar82">
    <w:name w:val="Char Char82"/>
    <w:semiHidden/>
    <w:qFormat/>
    <w:rsid w:val="00BC6C99"/>
    <w:rPr>
      <w:rFonts w:ascii="Times New Roman" w:hAnsi="Times New Roman" w:cs="Times New Roman" w:hint="default"/>
      <w:b/>
      <w:bCs/>
      <w:lang w:val="en-GB" w:eastAsia="en-US"/>
    </w:rPr>
  </w:style>
  <w:style w:type="character" w:customStyle="1" w:styleId="CharChar292">
    <w:name w:val="Char Char292"/>
    <w:qFormat/>
    <w:rsid w:val="00BC6C99"/>
    <w:rPr>
      <w:rFonts w:ascii="Arial" w:hAnsi="Arial" w:cs="Arial" w:hint="default"/>
      <w:sz w:val="36"/>
      <w:lang w:val="en-GB" w:eastAsia="en-US" w:bidi="ar-SA"/>
    </w:rPr>
  </w:style>
  <w:style w:type="character" w:customStyle="1" w:styleId="CharChar282">
    <w:name w:val="Char Char282"/>
    <w:qFormat/>
    <w:rsid w:val="00BC6C99"/>
    <w:rPr>
      <w:rFonts w:ascii="Arial" w:hAnsi="Arial" w:cs="Arial" w:hint="default"/>
      <w:sz w:val="32"/>
      <w:lang w:val="en-GB"/>
    </w:rPr>
  </w:style>
  <w:style w:type="character" w:customStyle="1" w:styleId="ZchnZchn52">
    <w:name w:val="Zchn Zchn52"/>
    <w:qFormat/>
    <w:rsid w:val="00BC6C99"/>
    <w:rPr>
      <w:rFonts w:ascii="Courier New" w:eastAsia="Batang" w:hAnsi="Courier New"/>
      <w:lang w:val="nb-NO" w:eastAsia="en-US" w:bidi="ar-SA"/>
    </w:rPr>
  </w:style>
  <w:style w:type="paragraph" w:customStyle="1" w:styleId="TOC911">
    <w:name w:val="TOC 911"/>
    <w:basedOn w:val="TOC8"/>
    <w:qFormat/>
    <w:rsid w:val="00BC6C9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BC6C9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BC6C9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C6C99"/>
    <w:rPr>
      <w:color w:val="808080"/>
      <w:shd w:val="clear" w:color="auto" w:fill="E6E6E6"/>
    </w:rPr>
  </w:style>
  <w:style w:type="paragraph" w:customStyle="1" w:styleId="CharCharCharCharChar1">
    <w:name w:val="Char Char Char Char Char1"/>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BC6C99"/>
    <w:rPr>
      <w:lang w:val="en-GB" w:eastAsia="ja-JP" w:bidi="ar-SA"/>
    </w:rPr>
  </w:style>
  <w:style w:type="paragraph" w:customStyle="1" w:styleId="1Char1">
    <w:name w:val="(文字) (文字)1 Char (文字) (文字)1"/>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BC6C9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C6C99"/>
    <w:rPr>
      <w:rFonts w:ascii="Courier New" w:hAnsi="Courier New"/>
      <w:lang w:val="nb-NO" w:eastAsia="ja-JP" w:bidi="ar-SA"/>
    </w:rPr>
  </w:style>
  <w:style w:type="paragraph" w:customStyle="1" w:styleId="CharCharCharCharCharChar1">
    <w:name w:val="Char Char Char Char Char Char1"/>
    <w:semiHidden/>
    <w:qFormat/>
    <w:rsid w:val="00BC6C9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BC6C99"/>
    <w:rPr>
      <w:rFonts w:ascii="Tahoma" w:hAnsi="Tahoma" w:cs="Tahoma"/>
      <w:shd w:val="clear" w:color="auto" w:fill="000080"/>
      <w:lang w:val="en-GB" w:eastAsia="en-US"/>
    </w:rPr>
  </w:style>
  <w:style w:type="character" w:customStyle="1" w:styleId="ZchnZchn51">
    <w:name w:val="Zchn Zchn51"/>
    <w:qFormat/>
    <w:rsid w:val="00BC6C99"/>
    <w:rPr>
      <w:rFonts w:ascii="Courier New" w:eastAsia="Batang" w:hAnsi="Courier New"/>
      <w:lang w:val="nb-NO" w:eastAsia="en-US" w:bidi="ar-SA"/>
    </w:rPr>
  </w:style>
  <w:style w:type="character" w:customStyle="1" w:styleId="CharChar101">
    <w:name w:val="Char Char101"/>
    <w:semiHidden/>
    <w:qFormat/>
    <w:rsid w:val="00BC6C99"/>
    <w:rPr>
      <w:rFonts w:ascii="Times New Roman" w:hAnsi="Times New Roman"/>
      <w:lang w:val="en-GB" w:eastAsia="en-US"/>
    </w:rPr>
  </w:style>
  <w:style w:type="character" w:customStyle="1" w:styleId="CharChar91">
    <w:name w:val="Char Char91"/>
    <w:semiHidden/>
    <w:qFormat/>
    <w:rsid w:val="00BC6C99"/>
    <w:rPr>
      <w:rFonts w:ascii="Tahoma" w:hAnsi="Tahoma" w:cs="Tahoma"/>
      <w:sz w:val="16"/>
      <w:szCs w:val="16"/>
      <w:lang w:val="en-GB" w:eastAsia="en-US"/>
    </w:rPr>
  </w:style>
  <w:style w:type="character" w:customStyle="1" w:styleId="CharChar81">
    <w:name w:val="Char Char81"/>
    <w:semiHidden/>
    <w:qFormat/>
    <w:rsid w:val="00BC6C9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BC6C99"/>
    <w:rPr>
      <w:rFonts w:ascii="Arial" w:hAnsi="Arial"/>
      <w:sz w:val="36"/>
      <w:lang w:val="en-GB" w:eastAsia="en-US" w:bidi="ar-SA"/>
    </w:rPr>
  </w:style>
  <w:style w:type="character" w:customStyle="1" w:styleId="CharChar281">
    <w:name w:val="Char Char281"/>
    <w:qFormat/>
    <w:rsid w:val="00BC6C99"/>
    <w:rPr>
      <w:rFonts w:ascii="Arial" w:hAnsi="Arial"/>
      <w:sz w:val="32"/>
      <w:lang w:val="en-GB"/>
    </w:rPr>
  </w:style>
  <w:style w:type="paragraph" w:customStyle="1" w:styleId="CharChar241">
    <w:name w:val="Char Char241"/>
    <w:basedOn w:val="a2"/>
    <w:semiHidden/>
    <w:qFormat/>
    <w:rsid w:val="00BC6C9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BC6C9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BC6C99"/>
  </w:style>
  <w:style w:type="numbering" w:customStyle="1" w:styleId="NoList7">
    <w:name w:val="No List7"/>
    <w:next w:val="a5"/>
    <w:uiPriority w:val="99"/>
    <w:semiHidden/>
    <w:unhideWhenUsed/>
    <w:rsid w:val="00BC6C99"/>
  </w:style>
  <w:style w:type="table" w:customStyle="1" w:styleId="TableGrid12">
    <w:name w:val="Table Grid12"/>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C6C99"/>
  </w:style>
  <w:style w:type="table" w:customStyle="1" w:styleId="TableGrid111">
    <w:name w:val="Table Grid11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BC6C99"/>
  </w:style>
  <w:style w:type="numbering" w:customStyle="1" w:styleId="NoList32">
    <w:name w:val="No List32"/>
    <w:next w:val="a5"/>
    <w:uiPriority w:val="99"/>
    <w:semiHidden/>
    <w:unhideWhenUsed/>
    <w:rsid w:val="00BC6C99"/>
  </w:style>
  <w:style w:type="character" w:customStyle="1" w:styleId="FooterChar1">
    <w:name w:val="Footer Char1"/>
    <w:aliases w:val="footer odd Char1,footer Char1,fo Char1,pie de página Char1,页脚 Char1"/>
    <w:semiHidden/>
    <w:qFormat/>
    <w:rsid w:val="00BC6C99"/>
    <w:rPr>
      <w:rFonts w:ascii="Times New Roman" w:hAnsi="Times New Roman"/>
      <w:lang w:val="en-GB"/>
    </w:rPr>
  </w:style>
  <w:style w:type="paragraph" w:customStyle="1" w:styleId="CharChar5">
    <w:name w:val="Char Char5"/>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BC6C99"/>
    <w:pPr>
      <w:keepNext/>
      <w:keepLines/>
      <w:spacing w:after="0"/>
      <w:jc w:val="both"/>
    </w:pPr>
    <w:rPr>
      <w:rFonts w:ascii="Arial" w:hAnsi="Arial"/>
      <w:sz w:val="18"/>
      <w:szCs w:val="18"/>
    </w:rPr>
  </w:style>
  <w:style w:type="character" w:styleId="HTML">
    <w:name w:val="HTML Sample"/>
    <w:qFormat/>
    <w:rsid w:val="00BC6C99"/>
    <w:rPr>
      <w:rFonts w:ascii="Courier New" w:eastAsia="宋体" w:hAnsi="Courier New" w:cs="Courier New"/>
      <w:color w:val="0000FF"/>
      <w:kern w:val="2"/>
      <w:lang w:val="en-US" w:eastAsia="zh-CN" w:bidi="ar-SA"/>
    </w:rPr>
  </w:style>
  <w:style w:type="character" w:styleId="afffd">
    <w:name w:val="line number"/>
    <w:qFormat/>
    <w:rsid w:val="00BC6C99"/>
    <w:rPr>
      <w:rFonts w:ascii="Arial" w:eastAsia="宋体" w:hAnsi="Arial" w:cs="Arial"/>
      <w:color w:val="0000FF"/>
      <w:kern w:val="2"/>
      <w:lang w:val="en-US" w:eastAsia="zh-CN" w:bidi="ar-SA"/>
    </w:rPr>
  </w:style>
  <w:style w:type="paragraph" w:styleId="afffe">
    <w:name w:val="Block Text"/>
    <w:basedOn w:val="a2"/>
    <w:qFormat/>
    <w:rsid w:val="00BC6C99"/>
    <w:pPr>
      <w:spacing w:after="120"/>
      <w:ind w:left="1440" w:right="1440"/>
    </w:pPr>
    <w:rPr>
      <w:rFonts w:eastAsia="MS Mincho"/>
    </w:rPr>
  </w:style>
  <w:style w:type="table" w:customStyle="1" w:styleId="TableGrid5">
    <w:name w:val="Table Grid5"/>
    <w:basedOn w:val="a4"/>
    <w:next w:val="afd"/>
    <w:uiPriority w:val="39"/>
    <w:qFormat/>
    <w:rsid w:val="00BC6C9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BC6C99"/>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BC6C99"/>
    <w:rPr>
      <w:rFonts w:ascii="Tahoma" w:eastAsia="MS Mincho" w:hAnsi="Tahoma" w:cs="Tahoma"/>
      <w:sz w:val="16"/>
      <w:szCs w:val="16"/>
      <w:lang w:eastAsia="ko-KR"/>
    </w:rPr>
  </w:style>
  <w:style w:type="paragraph" w:customStyle="1" w:styleId="Table0">
    <w:name w:val="Table"/>
    <w:basedOn w:val="a2"/>
    <w:link w:val="Table1"/>
    <w:qFormat/>
    <w:rsid w:val="00BC6C99"/>
    <w:pPr>
      <w:jc w:val="center"/>
    </w:pPr>
    <w:rPr>
      <w:rFonts w:ascii="Arial" w:hAnsi="Arial" w:cs="Arial"/>
      <w:b/>
    </w:rPr>
  </w:style>
  <w:style w:type="character" w:customStyle="1" w:styleId="Table1">
    <w:name w:val="Table (文字)"/>
    <w:link w:val="Table0"/>
    <w:qFormat/>
    <w:rsid w:val="00BC6C99"/>
    <w:rPr>
      <w:rFonts w:ascii="Arial" w:hAnsi="Arial" w:cs="Arial"/>
      <w:b/>
      <w:lang w:val="en-GB" w:eastAsia="en-US"/>
    </w:rPr>
  </w:style>
  <w:style w:type="character" w:customStyle="1" w:styleId="PLChar">
    <w:name w:val="PL Char"/>
    <w:link w:val="PL"/>
    <w:qFormat/>
    <w:rsid w:val="00BC6C99"/>
    <w:rPr>
      <w:rFonts w:ascii="Courier New" w:hAnsi="Courier New"/>
      <w:noProof/>
      <w:sz w:val="16"/>
      <w:lang w:val="en-GB" w:eastAsia="en-US"/>
    </w:rPr>
  </w:style>
  <w:style w:type="paragraph" w:customStyle="1" w:styleId="ColorfulList-Accent11">
    <w:name w:val="Colorful List - Accent 11"/>
    <w:basedOn w:val="a2"/>
    <w:uiPriority w:val="34"/>
    <w:qFormat/>
    <w:rsid w:val="00BC6C99"/>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BC6C99"/>
    <w:rPr>
      <w:rFonts w:ascii="Times New Roman" w:eastAsia="Batang" w:hAnsi="Times New Roman"/>
      <w:lang w:val="en-GB" w:eastAsia="en-US"/>
    </w:rPr>
  </w:style>
  <w:style w:type="numbering" w:customStyle="1" w:styleId="NoList42">
    <w:name w:val="No List42"/>
    <w:next w:val="a5"/>
    <w:uiPriority w:val="99"/>
    <w:semiHidden/>
    <w:unhideWhenUsed/>
    <w:rsid w:val="00BC6C99"/>
  </w:style>
  <w:style w:type="numbering" w:customStyle="1" w:styleId="NoList51">
    <w:name w:val="No List51"/>
    <w:next w:val="a5"/>
    <w:uiPriority w:val="99"/>
    <w:semiHidden/>
    <w:unhideWhenUsed/>
    <w:rsid w:val="00BC6C99"/>
  </w:style>
  <w:style w:type="numbering" w:customStyle="1" w:styleId="NoList211">
    <w:name w:val="No List211"/>
    <w:next w:val="a5"/>
    <w:uiPriority w:val="99"/>
    <w:semiHidden/>
    <w:unhideWhenUsed/>
    <w:rsid w:val="00BC6C99"/>
  </w:style>
  <w:style w:type="numbering" w:customStyle="1" w:styleId="NoList311">
    <w:name w:val="No List311"/>
    <w:next w:val="a5"/>
    <w:uiPriority w:val="99"/>
    <w:semiHidden/>
    <w:unhideWhenUsed/>
    <w:rsid w:val="00BC6C99"/>
  </w:style>
  <w:style w:type="numbering" w:customStyle="1" w:styleId="NoList411">
    <w:name w:val="No List411"/>
    <w:next w:val="a5"/>
    <w:uiPriority w:val="99"/>
    <w:semiHidden/>
    <w:unhideWhenUsed/>
    <w:rsid w:val="00BC6C99"/>
  </w:style>
  <w:style w:type="numbering" w:customStyle="1" w:styleId="NoList61">
    <w:name w:val="No List61"/>
    <w:next w:val="a5"/>
    <w:uiPriority w:val="99"/>
    <w:semiHidden/>
    <w:unhideWhenUsed/>
    <w:rsid w:val="00BC6C99"/>
  </w:style>
  <w:style w:type="table" w:customStyle="1" w:styleId="TableGrid41">
    <w:name w:val="Table Grid41"/>
    <w:basedOn w:val="a4"/>
    <w:next w:val="afd"/>
    <w:qFormat/>
    <w:rsid w:val="00BC6C9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C6C99"/>
  </w:style>
  <w:style w:type="numbering" w:customStyle="1" w:styleId="NoList1111">
    <w:name w:val="No List1111"/>
    <w:next w:val="a5"/>
    <w:uiPriority w:val="99"/>
    <w:semiHidden/>
    <w:unhideWhenUsed/>
    <w:rsid w:val="00BC6C99"/>
  </w:style>
  <w:style w:type="numbering" w:customStyle="1" w:styleId="NoList71">
    <w:name w:val="No List71"/>
    <w:next w:val="a5"/>
    <w:uiPriority w:val="99"/>
    <w:semiHidden/>
    <w:unhideWhenUsed/>
    <w:rsid w:val="00BC6C99"/>
  </w:style>
  <w:style w:type="table" w:customStyle="1" w:styleId="TableGrid121">
    <w:name w:val="Table Grid12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C6C99"/>
  </w:style>
  <w:style w:type="table" w:customStyle="1" w:styleId="TableGrid1111">
    <w:name w:val="Table Grid111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BC6C99"/>
  </w:style>
  <w:style w:type="numbering" w:customStyle="1" w:styleId="NoList321">
    <w:name w:val="No List321"/>
    <w:next w:val="a5"/>
    <w:uiPriority w:val="99"/>
    <w:semiHidden/>
    <w:unhideWhenUsed/>
    <w:rsid w:val="00BC6C99"/>
  </w:style>
  <w:style w:type="paragraph" w:styleId="affff0">
    <w:name w:val="Note Heading"/>
    <w:basedOn w:val="a2"/>
    <w:next w:val="a2"/>
    <w:link w:val="affff1"/>
    <w:qFormat/>
    <w:rsid w:val="00BC6C99"/>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BC6C99"/>
    <w:rPr>
      <w:rFonts w:ascii="Times New Roman" w:eastAsia="MS Mincho" w:hAnsi="Times New Roman"/>
      <w:lang w:val="en-GB" w:eastAsia="zh-CN"/>
    </w:rPr>
  </w:style>
  <w:style w:type="character" w:customStyle="1" w:styleId="1d">
    <w:name w:val="不明显参考1"/>
    <w:uiPriority w:val="31"/>
    <w:qFormat/>
    <w:rsid w:val="00BC6C99"/>
    <w:rPr>
      <w:smallCaps/>
      <w:color w:val="5A5A5A"/>
    </w:rPr>
  </w:style>
  <w:style w:type="paragraph" w:customStyle="1" w:styleId="114">
    <w:name w:val="修订11"/>
    <w:hidden/>
    <w:semiHidden/>
    <w:qFormat/>
    <w:rsid w:val="00BC6C99"/>
    <w:rPr>
      <w:rFonts w:ascii="Times New Roman" w:eastAsia="Batang" w:hAnsi="Times New Roman"/>
      <w:lang w:val="en-GB" w:eastAsia="en-US"/>
    </w:rPr>
  </w:style>
  <w:style w:type="paragraph" w:customStyle="1" w:styleId="TOC10">
    <w:name w:val="TOC 标题1"/>
    <w:basedOn w:val="11"/>
    <w:next w:val="a2"/>
    <w:uiPriority w:val="39"/>
    <w:unhideWhenUsed/>
    <w:qFormat/>
    <w:rsid w:val="00BC6C99"/>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BC6C99"/>
    <w:rPr>
      <w:rFonts w:ascii="Times New Roman" w:hAnsi="Times New Roman"/>
      <w:lang w:val="en-GB"/>
    </w:rPr>
  </w:style>
  <w:style w:type="character" w:customStyle="1" w:styleId="EXCar">
    <w:name w:val="EX Car"/>
    <w:qFormat/>
    <w:rsid w:val="00BC6C99"/>
    <w:rPr>
      <w:lang w:val="en-GB" w:eastAsia="en-US"/>
    </w:rPr>
  </w:style>
  <w:style w:type="character" w:customStyle="1" w:styleId="B4Char">
    <w:name w:val="B4 Char"/>
    <w:link w:val="B4"/>
    <w:qFormat/>
    <w:rsid w:val="00BC6C99"/>
    <w:rPr>
      <w:rFonts w:ascii="Times New Roman" w:hAnsi="Times New Roman"/>
      <w:lang w:val="en-GB" w:eastAsia="en-US"/>
    </w:rPr>
  </w:style>
  <w:style w:type="character" w:customStyle="1" w:styleId="1e">
    <w:name w:val="明显强调1"/>
    <w:uiPriority w:val="21"/>
    <w:qFormat/>
    <w:rsid w:val="00BC6C99"/>
    <w:rPr>
      <w:b/>
      <w:bCs/>
      <w:i/>
      <w:iCs/>
      <w:color w:val="4F81BD"/>
    </w:rPr>
  </w:style>
  <w:style w:type="paragraph" w:customStyle="1" w:styleId="B6">
    <w:name w:val="B6"/>
    <w:basedOn w:val="B5"/>
    <w:link w:val="B6Char"/>
    <w:qFormat/>
    <w:rsid w:val="00BC6C99"/>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BC6C9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BC6C99"/>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BC6C99"/>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BC6C99"/>
    <w:rPr>
      <w:rFonts w:ascii="Times New Roman" w:hAnsi="Times New Roman"/>
      <w:color w:val="FF0000"/>
      <w:lang w:val="en-GB" w:eastAsia="en-US"/>
    </w:rPr>
  </w:style>
  <w:style w:type="character" w:customStyle="1" w:styleId="B5Char">
    <w:name w:val="B5 Char"/>
    <w:link w:val="B5"/>
    <w:qFormat/>
    <w:rsid w:val="00BC6C99"/>
    <w:rPr>
      <w:rFonts w:ascii="Times New Roman" w:hAnsi="Times New Roman"/>
      <w:lang w:val="en-GB" w:eastAsia="en-US"/>
    </w:rPr>
  </w:style>
  <w:style w:type="character" w:customStyle="1" w:styleId="HeadingChar">
    <w:name w:val="Heading Char"/>
    <w:link w:val="Heading"/>
    <w:qFormat/>
    <w:rsid w:val="00BC6C99"/>
    <w:rPr>
      <w:rFonts w:ascii="Arial" w:hAnsi="Arial"/>
      <w:b/>
      <w:sz w:val="22"/>
    </w:rPr>
  </w:style>
  <w:style w:type="character" w:customStyle="1" w:styleId="B6Char">
    <w:name w:val="B6 Char"/>
    <w:link w:val="B6"/>
    <w:qFormat/>
    <w:rsid w:val="00BC6C99"/>
    <w:rPr>
      <w:rFonts w:ascii="Times New Roman" w:eastAsiaTheme="minorEastAsia" w:hAnsi="Times New Roman"/>
      <w:lang w:val="en-GB" w:eastAsia="zh-CN"/>
    </w:rPr>
  </w:style>
  <w:style w:type="table" w:customStyle="1" w:styleId="TableStyle1">
    <w:name w:val="Table Style1"/>
    <w:basedOn w:val="a4"/>
    <w:qFormat/>
    <w:rsid w:val="00BC6C99"/>
    <w:rPr>
      <w:rFonts w:ascii="Times New Roman" w:eastAsia="MS Mincho" w:hAnsi="Times New Roman"/>
      <w:lang w:val="en-US" w:eastAsia="en-US"/>
    </w:rPr>
    <w:tblPr/>
  </w:style>
  <w:style w:type="paragraph" w:customStyle="1" w:styleId="tal1">
    <w:name w:val="tal"/>
    <w:basedOn w:val="a2"/>
    <w:qFormat/>
    <w:rsid w:val="00BC6C99"/>
    <w:pPr>
      <w:spacing w:before="100" w:beforeAutospacing="1" w:after="100" w:afterAutospacing="1"/>
    </w:pPr>
    <w:rPr>
      <w:rFonts w:ascii="宋体" w:hAnsi="宋体" w:cs="宋体"/>
      <w:sz w:val="24"/>
      <w:szCs w:val="24"/>
      <w:lang w:val="en-US" w:eastAsia="zh-CN"/>
    </w:rPr>
  </w:style>
  <w:style w:type="paragraph" w:customStyle="1" w:styleId="affff2">
    <w:name w:val="수정"/>
    <w:hidden/>
    <w:semiHidden/>
    <w:qFormat/>
    <w:rsid w:val="00BC6C99"/>
    <w:rPr>
      <w:rFonts w:ascii="Times New Roman" w:eastAsia="Batang" w:hAnsi="Times New Roman"/>
      <w:lang w:val="en-GB" w:eastAsia="en-US"/>
    </w:rPr>
  </w:style>
  <w:style w:type="paragraph" w:customStyle="1" w:styleId="affff3">
    <w:name w:val="変更箇所"/>
    <w:hidden/>
    <w:semiHidden/>
    <w:qFormat/>
    <w:rsid w:val="00BC6C99"/>
    <w:rPr>
      <w:rFonts w:ascii="Times New Roman" w:eastAsia="MS Mincho" w:hAnsi="Times New Roman"/>
      <w:lang w:val="en-GB" w:eastAsia="en-US"/>
    </w:rPr>
  </w:style>
  <w:style w:type="paragraph" w:customStyle="1" w:styleId="NB2">
    <w:name w:val="NB2"/>
    <w:basedOn w:val="ZG"/>
    <w:qFormat/>
    <w:rsid w:val="00BC6C99"/>
    <w:pPr>
      <w:framePr w:wrap="notBeside"/>
    </w:pPr>
    <w:rPr>
      <w:rFonts w:eastAsiaTheme="minorEastAsia"/>
      <w:noProof w:val="0"/>
      <w:lang w:val="en-US" w:eastAsia="ko-KR"/>
    </w:rPr>
  </w:style>
  <w:style w:type="paragraph" w:customStyle="1" w:styleId="tableentry">
    <w:name w:val="table entry"/>
    <w:basedOn w:val="a2"/>
    <w:qFormat/>
    <w:rsid w:val="00BC6C99"/>
    <w:pPr>
      <w:keepNext/>
      <w:spacing w:before="60" w:after="60"/>
    </w:pPr>
    <w:rPr>
      <w:rFonts w:ascii="Bookman Old Style" w:hAnsi="Bookman Old Style"/>
      <w:lang w:val="en-US" w:eastAsia="ko-KR"/>
    </w:rPr>
  </w:style>
  <w:style w:type="character" w:customStyle="1" w:styleId="EditorsNoteChar">
    <w:name w:val="Editor's Note Char"/>
    <w:uiPriority w:val="99"/>
    <w:qFormat/>
    <w:rsid w:val="00BC6C99"/>
    <w:rPr>
      <w:rFonts w:ascii="Times New Roman" w:hAnsi="Times New Roman"/>
      <w:color w:val="FF0000"/>
      <w:lang w:val="en-GB" w:eastAsia="en-US"/>
    </w:rPr>
  </w:style>
  <w:style w:type="table" w:customStyle="1" w:styleId="TableGrid6">
    <w:name w:val="Table Grid6"/>
    <w:basedOn w:val="a4"/>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C6C9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BC6C9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BC6C9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BC6C99"/>
    <w:pPr>
      <w:jc w:val="both"/>
    </w:pPr>
    <w:rPr>
      <w:rFonts w:ascii="宋体" w:hAnsi="宋体" w:cs="宋体"/>
      <w:kern w:val="2"/>
      <w:sz w:val="21"/>
      <w:szCs w:val="21"/>
      <w:lang w:val="en-US" w:eastAsia="zh-CN"/>
    </w:rPr>
  </w:style>
  <w:style w:type="paragraph" w:customStyle="1" w:styleId="font5">
    <w:name w:val="font5"/>
    <w:basedOn w:val="a2"/>
    <w:qFormat/>
    <w:rsid w:val="00BC6C99"/>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BC6C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BC6C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BC6C9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BC6C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BC6C9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BC6C9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BC6C9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BC6C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BC6C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BC6C99"/>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BC6C9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BC6C9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BC6C99"/>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BC6C99"/>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BC6C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BC6C9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BC6C9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BC6C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BC6C9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BC6C99"/>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BC6C99"/>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BC6C99"/>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d"/>
    <w:qFormat/>
    <w:rsid w:val="00BC6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BC6C99"/>
  </w:style>
  <w:style w:type="table" w:customStyle="1" w:styleId="TableGrid9">
    <w:name w:val="Table Grid9"/>
    <w:basedOn w:val="a4"/>
    <w:next w:val="afd"/>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BC6C99"/>
    <w:rPr>
      <w:b/>
      <w:bCs/>
      <w:i/>
      <w:iCs/>
      <w:color w:val="4F81BD"/>
    </w:rPr>
  </w:style>
  <w:style w:type="table" w:customStyle="1" w:styleId="TableGrid13">
    <w:name w:val="Table Grid13"/>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BC6C9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BC6C99"/>
    <w:rPr>
      <w:b/>
      <w:lang w:val="en-GB" w:eastAsia="en-US" w:bidi="ar-SA"/>
    </w:rPr>
  </w:style>
  <w:style w:type="table" w:customStyle="1" w:styleId="TableGrid22">
    <w:name w:val="Table Grid22"/>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BC6C99"/>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BC6C99"/>
    <w:rPr>
      <w:rFonts w:ascii="Courier New" w:eastAsia="MS Mincho" w:hAnsi="Courier New"/>
      <w:lang w:val="en-GB" w:eastAsia="x-none"/>
    </w:rPr>
  </w:style>
  <w:style w:type="numbering" w:customStyle="1" w:styleId="NoList13">
    <w:name w:val="No List13"/>
    <w:next w:val="a5"/>
    <w:uiPriority w:val="99"/>
    <w:semiHidden/>
    <w:unhideWhenUsed/>
    <w:rsid w:val="00BC6C99"/>
  </w:style>
  <w:style w:type="numbering" w:customStyle="1" w:styleId="NoList23">
    <w:name w:val="No List23"/>
    <w:next w:val="a5"/>
    <w:uiPriority w:val="99"/>
    <w:semiHidden/>
    <w:unhideWhenUsed/>
    <w:rsid w:val="00BC6C99"/>
  </w:style>
  <w:style w:type="table" w:customStyle="1" w:styleId="TableGrid42">
    <w:name w:val="Table Grid42"/>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C6C99"/>
  </w:style>
  <w:style w:type="table" w:customStyle="1" w:styleId="TableGrid51">
    <w:name w:val="Table Grid51"/>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BC6C99"/>
  </w:style>
  <w:style w:type="table" w:customStyle="1" w:styleId="TableGrid61">
    <w:name w:val="Table Grid61"/>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BC6C99"/>
  </w:style>
  <w:style w:type="numbering" w:customStyle="1" w:styleId="NoList62">
    <w:name w:val="No List62"/>
    <w:next w:val="a5"/>
    <w:uiPriority w:val="99"/>
    <w:semiHidden/>
    <w:unhideWhenUsed/>
    <w:rsid w:val="00BC6C99"/>
  </w:style>
  <w:style w:type="numbering" w:customStyle="1" w:styleId="NoList72">
    <w:name w:val="No List72"/>
    <w:next w:val="a5"/>
    <w:uiPriority w:val="99"/>
    <w:semiHidden/>
    <w:unhideWhenUsed/>
    <w:rsid w:val="00BC6C99"/>
  </w:style>
  <w:style w:type="numbering" w:customStyle="1" w:styleId="NoList81">
    <w:name w:val="No List81"/>
    <w:next w:val="a5"/>
    <w:uiPriority w:val="99"/>
    <w:semiHidden/>
    <w:unhideWhenUsed/>
    <w:rsid w:val="00BC6C99"/>
  </w:style>
  <w:style w:type="table" w:customStyle="1" w:styleId="TableGrid71">
    <w:name w:val="Table Grid71"/>
    <w:basedOn w:val="a4"/>
    <w:next w:val="afd"/>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BC6C99"/>
  </w:style>
  <w:style w:type="table" w:customStyle="1" w:styleId="TableGrid81">
    <w:name w:val="Table Grid81"/>
    <w:basedOn w:val="a4"/>
    <w:next w:val="afd"/>
    <w:uiPriority w:val="39"/>
    <w:qFormat/>
    <w:rsid w:val="00BC6C9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C6C99"/>
    <w:rPr>
      <w:rFonts w:ascii="Times New Roman" w:eastAsia="MS Mincho" w:hAnsi="Times New Roman"/>
      <w:lang w:val="en-US" w:eastAsia="en-US"/>
    </w:rPr>
    <w:tblPr/>
  </w:style>
  <w:style w:type="table" w:customStyle="1" w:styleId="Tabellengitternetz112">
    <w:name w:val="Tabellengitternetz11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C6C99"/>
  </w:style>
  <w:style w:type="numbering" w:customStyle="1" w:styleId="NoList212">
    <w:name w:val="No List212"/>
    <w:next w:val="a5"/>
    <w:uiPriority w:val="99"/>
    <w:semiHidden/>
    <w:unhideWhenUsed/>
    <w:rsid w:val="00BC6C99"/>
  </w:style>
  <w:style w:type="table" w:customStyle="1" w:styleId="TableGrid411">
    <w:name w:val="Table Grid411"/>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BC6C99"/>
  </w:style>
  <w:style w:type="numbering" w:customStyle="1" w:styleId="NoList412">
    <w:name w:val="No List412"/>
    <w:next w:val="a5"/>
    <w:uiPriority w:val="99"/>
    <w:semiHidden/>
    <w:unhideWhenUsed/>
    <w:rsid w:val="00BC6C99"/>
  </w:style>
  <w:style w:type="numbering" w:customStyle="1" w:styleId="NoList511">
    <w:name w:val="No List511"/>
    <w:next w:val="a5"/>
    <w:uiPriority w:val="99"/>
    <w:semiHidden/>
    <w:unhideWhenUsed/>
    <w:rsid w:val="00BC6C99"/>
  </w:style>
  <w:style w:type="numbering" w:customStyle="1" w:styleId="NoList611">
    <w:name w:val="No List611"/>
    <w:next w:val="a5"/>
    <w:uiPriority w:val="99"/>
    <w:semiHidden/>
    <w:unhideWhenUsed/>
    <w:rsid w:val="00BC6C99"/>
  </w:style>
  <w:style w:type="numbering" w:customStyle="1" w:styleId="NoList711">
    <w:name w:val="No List711"/>
    <w:next w:val="a5"/>
    <w:uiPriority w:val="99"/>
    <w:semiHidden/>
    <w:unhideWhenUsed/>
    <w:rsid w:val="00BC6C99"/>
  </w:style>
  <w:style w:type="numbering" w:customStyle="1" w:styleId="NoList811">
    <w:name w:val="No List811"/>
    <w:next w:val="a5"/>
    <w:uiPriority w:val="99"/>
    <w:semiHidden/>
    <w:unhideWhenUsed/>
    <w:rsid w:val="00BC6C99"/>
  </w:style>
  <w:style w:type="numbering" w:customStyle="1" w:styleId="NoList91">
    <w:name w:val="No List91"/>
    <w:next w:val="a5"/>
    <w:uiPriority w:val="99"/>
    <w:semiHidden/>
    <w:unhideWhenUsed/>
    <w:rsid w:val="00BC6C99"/>
  </w:style>
  <w:style w:type="table" w:customStyle="1" w:styleId="TableGrid76">
    <w:name w:val="Table Grid76"/>
    <w:basedOn w:val="a4"/>
    <w:next w:val="afd"/>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C6C99"/>
  </w:style>
  <w:style w:type="paragraph" w:customStyle="1" w:styleId="Figuretitle0">
    <w:name w:val="Figure_title"/>
    <w:basedOn w:val="a2"/>
    <w:next w:val="a2"/>
    <w:qFormat/>
    <w:rsid w:val="00BC6C9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BC6C9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BC6C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BC6C99"/>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BC6C9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BC6C9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BC6C99"/>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BC6C99"/>
    <w:pPr>
      <w:suppressAutoHyphens/>
      <w:autoSpaceDN w:val="0"/>
      <w:spacing w:after="0"/>
      <w:jc w:val="both"/>
    </w:pPr>
    <w:rPr>
      <w:rFonts w:eastAsia="Batang"/>
    </w:rPr>
  </w:style>
  <w:style w:type="numbering" w:customStyle="1" w:styleId="LFO19">
    <w:name w:val="LFO19"/>
    <w:basedOn w:val="a5"/>
    <w:rsid w:val="00BC6C99"/>
    <w:pPr>
      <w:numPr>
        <w:numId w:val="16"/>
      </w:numPr>
    </w:pPr>
  </w:style>
  <w:style w:type="paragraph" w:customStyle="1" w:styleId="enumlev3">
    <w:name w:val="enumlev3"/>
    <w:basedOn w:val="enumlev2"/>
    <w:qFormat/>
    <w:rsid w:val="00BC6C99"/>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BC6C99"/>
  </w:style>
  <w:style w:type="paragraph" w:customStyle="1" w:styleId="Heading">
    <w:name w:val="Heading"/>
    <w:next w:val="a2"/>
    <w:link w:val="HeadingChar"/>
    <w:qFormat/>
    <w:rsid w:val="00BC6C99"/>
    <w:pPr>
      <w:spacing w:before="360"/>
      <w:ind w:left="2552"/>
    </w:pPr>
    <w:rPr>
      <w:rFonts w:ascii="Arial" w:hAnsi="Arial"/>
      <w:b/>
      <w:sz w:val="22"/>
    </w:rPr>
  </w:style>
  <w:style w:type="paragraph" w:customStyle="1" w:styleId="tah0">
    <w:name w:val="tah"/>
    <w:basedOn w:val="a2"/>
    <w:qFormat/>
    <w:rsid w:val="00BC6C9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C6C99"/>
  </w:style>
  <w:style w:type="paragraph" w:customStyle="1" w:styleId="TdocHeader2">
    <w:name w:val="Tdoc_Header_2"/>
    <w:basedOn w:val="a2"/>
    <w:qFormat/>
    <w:rsid w:val="00BC6C9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BC6C99"/>
  </w:style>
  <w:style w:type="numbering" w:customStyle="1" w:styleId="LFO191">
    <w:name w:val="LFO191"/>
    <w:basedOn w:val="a5"/>
    <w:rsid w:val="00BC6C99"/>
  </w:style>
  <w:style w:type="table" w:customStyle="1" w:styleId="TableGrid122">
    <w:name w:val="Table Grid122"/>
    <w:basedOn w:val="a4"/>
    <w:next w:val="afd"/>
    <w:qFormat/>
    <w:rsid w:val="00BC6C9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C6C99"/>
  </w:style>
  <w:style w:type="numbering" w:customStyle="1" w:styleId="NoList1112">
    <w:name w:val="No List1112"/>
    <w:next w:val="a5"/>
    <w:uiPriority w:val="99"/>
    <w:semiHidden/>
    <w:unhideWhenUsed/>
    <w:rsid w:val="00BC6C99"/>
  </w:style>
  <w:style w:type="table" w:customStyle="1" w:styleId="TableGrid221">
    <w:name w:val="Table Grid221"/>
    <w:basedOn w:val="a4"/>
    <w:next w:val="afd"/>
    <w:uiPriority w:val="39"/>
    <w:qFormat/>
    <w:rsid w:val="00BC6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C6C99"/>
    <w:pPr>
      <w:keepNext/>
      <w:keepLines/>
      <w:spacing w:after="0"/>
      <w:ind w:left="851" w:hanging="851"/>
    </w:pPr>
    <w:rPr>
      <w:rFonts w:ascii="Arial" w:eastAsiaTheme="minorEastAsia" w:hAnsi="Arial"/>
      <w:sz w:val="18"/>
    </w:rPr>
  </w:style>
  <w:style w:type="numbering" w:customStyle="1" w:styleId="122">
    <w:name w:val="无列表12"/>
    <w:next w:val="a5"/>
    <w:semiHidden/>
    <w:rsid w:val="00BC6C99"/>
  </w:style>
  <w:style w:type="numbering" w:customStyle="1" w:styleId="123">
    <w:name w:val="リストなし12"/>
    <w:next w:val="a5"/>
    <w:uiPriority w:val="99"/>
    <w:semiHidden/>
    <w:unhideWhenUsed/>
    <w:rsid w:val="00BC6C99"/>
  </w:style>
  <w:style w:type="numbering" w:customStyle="1" w:styleId="1120">
    <w:name w:val="无列表112"/>
    <w:next w:val="a5"/>
    <w:semiHidden/>
    <w:rsid w:val="00BC6C99"/>
  </w:style>
  <w:style w:type="numbering" w:customStyle="1" w:styleId="1111">
    <w:name w:val="リストなし111"/>
    <w:next w:val="a5"/>
    <w:uiPriority w:val="99"/>
    <w:semiHidden/>
    <w:unhideWhenUsed/>
    <w:rsid w:val="00BC6C99"/>
  </w:style>
  <w:style w:type="numbering" w:customStyle="1" w:styleId="NoList222">
    <w:name w:val="No List222"/>
    <w:next w:val="a5"/>
    <w:uiPriority w:val="99"/>
    <w:semiHidden/>
    <w:unhideWhenUsed/>
    <w:rsid w:val="00BC6C99"/>
  </w:style>
  <w:style w:type="numbering" w:customStyle="1" w:styleId="NoList322">
    <w:name w:val="No List322"/>
    <w:next w:val="a5"/>
    <w:uiPriority w:val="99"/>
    <w:semiHidden/>
    <w:unhideWhenUsed/>
    <w:rsid w:val="00BC6C99"/>
  </w:style>
  <w:style w:type="numbering" w:customStyle="1" w:styleId="NoList421">
    <w:name w:val="No List421"/>
    <w:next w:val="a5"/>
    <w:uiPriority w:val="99"/>
    <w:semiHidden/>
    <w:unhideWhenUsed/>
    <w:rsid w:val="00BC6C99"/>
  </w:style>
  <w:style w:type="numbering" w:customStyle="1" w:styleId="NoList2111">
    <w:name w:val="No List2111"/>
    <w:next w:val="a5"/>
    <w:uiPriority w:val="99"/>
    <w:semiHidden/>
    <w:unhideWhenUsed/>
    <w:rsid w:val="00BC6C99"/>
  </w:style>
  <w:style w:type="numbering" w:customStyle="1" w:styleId="NoList3111">
    <w:name w:val="No List3111"/>
    <w:next w:val="a5"/>
    <w:uiPriority w:val="99"/>
    <w:semiHidden/>
    <w:unhideWhenUsed/>
    <w:rsid w:val="00BC6C99"/>
  </w:style>
  <w:style w:type="numbering" w:customStyle="1" w:styleId="NoList4111">
    <w:name w:val="No List4111"/>
    <w:next w:val="a5"/>
    <w:uiPriority w:val="99"/>
    <w:semiHidden/>
    <w:unhideWhenUsed/>
    <w:rsid w:val="00BC6C99"/>
  </w:style>
  <w:style w:type="numbering" w:customStyle="1" w:styleId="11110">
    <w:name w:val="无列表1111"/>
    <w:next w:val="a5"/>
    <w:semiHidden/>
    <w:rsid w:val="00BC6C99"/>
  </w:style>
  <w:style w:type="numbering" w:customStyle="1" w:styleId="NoList11111">
    <w:name w:val="No List11111"/>
    <w:next w:val="a5"/>
    <w:uiPriority w:val="99"/>
    <w:semiHidden/>
    <w:unhideWhenUsed/>
    <w:rsid w:val="00BC6C99"/>
  </w:style>
  <w:style w:type="numbering" w:customStyle="1" w:styleId="NoList1211">
    <w:name w:val="No List1211"/>
    <w:next w:val="a5"/>
    <w:uiPriority w:val="99"/>
    <w:semiHidden/>
    <w:unhideWhenUsed/>
    <w:rsid w:val="00BC6C99"/>
  </w:style>
  <w:style w:type="numbering" w:customStyle="1" w:styleId="NoList2211">
    <w:name w:val="No List2211"/>
    <w:next w:val="a5"/>
    <w:uiPriority w:val="99"/>
    <w:semiHidden/>
    <w:unhideWhenUsed/>
    <w:rsid w:val="00BC6C99"/>
  </w:style>
  <w:style w:type="numbering" w:customStyle="1" w:styleId="NoList3211">
    <w:name w:val="No List3211"/>
    <w:next w:val="a5"/>
    <w:uiPriority w:val="99"/>
    <w:semiHidden/>
    <w:unhideWhenUsed/>
    <w:rsid w:val="00BC6C99"/>
  </w:style>
  <w:style w:type="character" w:customStyle="1" w:styleId="UnresolvedMention3">
    <w:name w:val="Unresolved Mention3"/>
    <w:basedOn w:val="a3"/>
    <w:uiPriority w:val="99"/>
    <w:unhideWhenUsed/>
    <w:qFormat/>
    <w:rsid w:val="00BC6C99"/>
    <w:rPr>
      <w:color w:val="605E5C"/>
      <w:shd w:val="clear" w:color="auto" w:fill="E1DFDD"/>
    </w:rPr>
  </w:style>
  <w:style w:type="numbering" w:customStyle="1" w:styleId="NoList14">
    <w:name w:val="No List14"/>
    <w:next w:val="a5"/>
    <w:uiPriority w:val="99"/>
    <w:semiHidden/>
    <w:unhideWhenUsed/>
    <w:rsid w:val="00BC6C99"/>
  </w:style>
  <w:style w:type="table" w:customStyle="1" w:styleId="TableGrid10">
    <w:name w:val="Table Grid10"/>
    <w:basedOn w:val="a4"/>
    <w:next w:val="afd"/>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BC6C99"/>
  </w:style>
  <w:style w:type="numbering" w:customStyle="1" w:styleId="NoList24">
    <w:name w:val="No List24"/>
    <w:next w:val="a5"/>
    <w:uiPriority w:val="99"/>
    <w:semiHidden/>
    <w:unhideWhenUsed/>
    <w:rsid w:val="00BC6C99"/>
  </w:style>
  <w:style w:type="table" w:customStyle="1" w:styleId="TableGrid43">
    <w:name w:val="Table Grid43"/>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C6C99"/>
  </w:style>
  <w:style w:type="table" w:customStyle="1" w:styleId="TableGrid52">
    <w:name w:val="Table Grid52"/>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C6C99"/>
  </w:style>
  <w:style w:type="table" w:customStyle="1" w:styleId="TableGrid62">
    <w:name w:val="Table Grid62"/>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BC6C99"/>
  </w:style>
  <w:style w:type="numbering" w:customStyle="1" w:styleId="NoList63">
    <w:name w:val="No List63"/>
    <w:next w:val="a5"/>
    <w:uiPriority w:val="99"/>
    <w:semiHidden/>
    <w:unhideWhenUsed/>
    <w:rsid w:val="00BC6C99"/>
  </w:style>
  <w:style w:type="numbering" w:customStyle="1" w:styleId="NoList73">
    <w:name w:val="No List73"/>
    <w:next w:val="a5"/>
    <w:uiPriority w:val="99"/>
    <w:semiHidden/>
    <w:unhideWhenUsed/>
    <w:rsid w:val="00BC6C99"/>
  </w:style>
  <w:style w:type="numbering" w:customStyle="1" w:styleId="NoList82">
    <w:name w:val="No List82"/>
    <w:next w:val="a5"/>
    <w:uiPriority w:val="99"/>
    <w:semiHidden/>
    <w:unhideWhenUsed/>
    <w:rsid w:val="00BC6C99"/>
  </w:style>
  <w:style w:type="numbering" w:customStyle="1" w:styleId="NoList92">
    <w:name w:val="No List92"/>
    <w:next w:val="a5"/>
    <w:uiPriority w:val="99"/>
    <w:semiHidden/>
    <w:unhideWhenUsed/>
    <w:rsid w:val="00BC6C99"/>
  </w:style>
  <w:style w:type="table" w:customStyle="1" w:styleId="TableGrid82">
    <w:name w:val="Table Grid82"/>
    <w:basedOn w:val="a4"/>
    <w:next w:val="afd"/>
    <w:uiPriority w:val="39"/>
    <w:qFormat/>
    <w:rsid w:val="00BC6C9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C6C99"/>
  </w:style>
  <w:style w:type="numbering" w:customStyle="1" w:styleId="NoList213">
    <w:name w:val="No List213"/>
    <w:next w:val="a5"/>
    <w:uiPriority w:val="99"/>
    <w:semiHidden/>
    <w:unhideWhenUsed/>
    <w:rsid w:val="00BC6C99"/>
  </w:style>
  <w:style w:type="table" w:customStyle="1" w:styleId="TableGrid412">
    <w:name w:val="Table Grid412"/>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BC6C99"/>
  </w:style>
  <w:style w:type="numbering" w:customStyle="1" w:styleId="NoList413">
    <w:name w:val="No List413"/>
    <w:next w:val="a5"/>
    <w:uiPriority w:val="99"/>
    <w:semiHidden/>
    <w:unhideWhenUsed/>
    <w:rsid w:val="00BC6C99"/>
  </w:style>
  <w:style w:type="numbering" w:customStyle="1" w:styleId="NoList512">
    <w:name w:val="No List512"/>
    <w:next w:val="a5"/>
    <w:uiPriority w:val="99"/>
    <w:semiHidden/>
    <w:unhideWhenUsed/>
    <w:rsid w:val="00BC6C99"/>
  </w:style>
  <w:style w:type="numbering" w:customStyle="1" w:styleId="NoList612">
    <w:name w:val="No List612"/>
    <w:next w:val="a5"/>
    <w:uiPriority w:val="99"/>
    <w:semiHidden/>
    <w:unhideWhenUsed/>
    <w:rsid w:val="00BC6C99"/>
  </w:style>
  <w:style w:type="numbering" w:customStyle="1" w:styleId="NoList712">
    <w:name w:val="No List712"/>
    <w:next w:val="a5"/>
    <w:uiPriority w:val="99"/>
    <w:semiHidden/>
    <w:unhideWhenUsed/>
    <w:rsid w:val="00BC6C99"/>
  </w:style>
  <w:style w:type="numbering" w:customStyle="1" w:styleId="NoList812">
    <w:name w:val="No List812"/>
    <w:next w:val="a5"/>
    <w:uiPriority w:val="99"/>
    <w:semiHidden/>
    <w:unhideWhenUsed/>
    <w:rsid w:val="00BC6C99"/>
  </w:style>
  <w:style w:type="numbering" w:customStyle="1" w:styleId="NoList911">
    <w:name w:val="No List911"/>
    <w:next w:val="a5"/>
    <w:uiPriority w:val="99"/>
    <w:semiHidden/>
    <w:unhideWhenUsed/>
    <w:rsid w:val="00BC6C99"/>
  </w:style>
  <w:style w:type="numbering" w:customStyle="1" w:styleId="LFO192">
    <w:name w:val="LFO192"/>
    <w:basedOn w:val="a5"/>
    <w:rsid w:val="00BC6C99"/>
  </w:style>
  <w:style w:type="numbering" w:customStyle="1" w:styleId="NoList101">
    <w:name w:val="No List101"/>
    <w:next w:val="a5"/>
    <w:uiPriority w:val="99"/>
    <w:semiHidden/>
    <w:unhideWhenUsed/>
    <w:rsid w:val="00BC6C99"/>
  </w:style>
  <w:style w:type="numbering" w:customStyle="1" w:styleId="LFO1911">
    <w:name w:val="LFO1911"/>
    <w:basedOn w:val="a5"/>
    <w:rsid w:val="00BC6C99"/>
  </w:style>
  <w:style w:type="table" w:customStyle="1" w:styleId="TableGrid123">
    <w:name w:val="Table Grid123"/>
    <w:basedOn w:val="a4"/>
    <w:next w:val="afd"/>
    <w:qFormat/>
    <w:rsid w:val="00BC6C9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C6C99"/>
  </w:style>
  <w:style w:type="numbering" w:customStyle="1" w:styleId="NoList1113">
    <w:name w:val="No List1113"/>
    <w:next w:val="a5"/>
    <w:uiPriority w:val="99"/>
    <w:semiHidden/>
    <w:unhideWhenUsed/>
    <w:rsid w:val="00BC6C99"/>
  </w:style>
  <w:style w:type="table" w:customStyle="1" w:styleId="TableGrid222">
    <w:name w:val="Table Grid222"/>
    <w:basedOn w:val="a4"/>
    <w:next w:val="afd"/>
    <w:uiPriority w:val="39"/>
    <w:qFormat/>
    <w:rsid w:val="00BC6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C6C99"/>
  </w:style>
  <w:style w:type="numbering" w:customStyle="1" w:styleId="131">
    <w:name w:val="リストなし13"/>
    <w:next w:val="a5"/>
    <w:uiPriority w:val="99"/>
    <w:semiHidden/>
    <w:unhideWhenUsed/>
    <w:rsid w:val="00BC6C99"/>
  </w:style>
  <w:style w:type="numbering" w:customStyle="1" w:styleId="1130">
    <w:name w:val="无列表113"/>
    <w:next w:val="a5"/>
    <w:semiHidden/>
    <w:rsid w:val="00BC6C99"/>
  </w:style>
  <w:style w:type="numbering" w:customStyle="1" w:styleId="1121">
    <w:name w:val="リストなし112"/>
    <w:next w:val="a5"/>
    <w:uiPriority w:val="99"/>
    <w:semiHidden/>
    <w:unhideWhenUsed/>
    <w:rsid w:val="00BC6C99"/>
  </w:style>
  <w:style w:type="numbering" w:customStyle="1" w:styleId="NoList223">
    <w:name w:val="No List223"/>
    <w:next w:val="a5"/>
    <w:uiPriority w:val="99"/>
    <w:semiHidden/>
    <w:unhideWhenUsed/>
    <w:rsid w:val="00BC6C99"/>
  </w:style>
  <w:style w:type="numbering" w:customStyle="1" w:styleId="NoList323">
    <w:name w:val="No List323"/>
    <w:next w:val="a5"/>
    <w:uiPriority w:val="99"/>
    <w:semiHidden/>
    <w:unhideWhenUsed/>
    <w:rsid w:val="00BC6C99"/>
  </w:style>
  <w:style w:type="numbering" w:customStyle="1" w:styleId="NoList422">
    <w:name w:val="No List422"/>
    <w:next w:val="a5"/>
    <w:uiPriority w:val="99"/>
    <w:semiHidden/>
    <w:unhideWhenUsed/>
    <w:rsid w:val="00BC6C99"/>
  </w:style>
  <w:style w:type="numbering" w:customStyle="1" w:styleId="NoList2112">
    <w:name w:val="No List2112"/>
    <w:next w:val="a5"/>
    <w:uiPriority w:val="99"/>
    <w:semiHidden/>
    <w:unhideWhenUsed/>
    <w:rsid w:val="00BC6C99"/>
  </w:style>
  <w:style w:type="numbering" w:customStyle="1" w:styleId="NoList3112">
    <w:name w:val="No List3112"/>
    <w:next w:val="a5"/>
    <w:uiPriority w:val="99"/>
    <w:semiHidden/>
    <w:unhideWhenUsed/>
    <w:rsid w:val="00BC6C99"/>
  </w:style>
  <w:style w:type="numbering" w:customStyle="1" w:styleId="NoList4112">
    <w:name w:val="No List4112"/>
    <w:next w:val="a5"/>
    <w:uiPriority w:val="99"/>
    <w:semiHidden/>
    <w:unhideWhenUsed/>
    <w:rsid w:val="00BC6C99"/>
  </w:style>
  <w:style w:type="numbering" w:customStyle="1" w:styleId="1112">
    <w:name w:val="无列表1112"/>
    <w:next w:val="a5"/>
    <w:semiHidden/>
    <w:rsid w:val="00BC6C99"/>
  </w:style>
  <w:style w:type="numbering" w:customStyle="1" w:styleId="NoList11112">
    <w:name w:val="No List11112"/>
    <w:next w:val="a5"/>
    <w:uiPriority w:val="99"/>
    <w:semiHidden/>
    <w:unhideWhenUsed/>
    <w:rsid w:val="00BC6C99"/>
  </w:style>
  <w:style w:type="numbering" w:customStyle="1" w:styleId="NoList1212">
    <w:name w:val="No List1212"/>
    <w:next w:val="a5"/>
    <w:uiPriority w:val="99"/>
    <w:semiHidden/>
    <w:unhideWhenUsed/>
    <w:rsid w:val="00BC6C99"/>
  </w:style>
  <w:style w:type="numbering" w:customStyle="1" w:styleId="NoList2212">
    <w:name w:val="No List2212"/>
    <w:next w:val="a5"/>
    <w:uiPriority w:val="99"/>
    <w:semiHidden/>
    <w:unhideWhenUsed/>
    <w:rsid w:val="00BC6C99"/>
  </w:style>
  <w:style w:type="numbering" w:customStyle="1" w:styleId="NoList3212">
    <w:name w:val="No List3212"/>
    <w:next w:val="a5"/>
    <w:uiPriority w:val="99"/>
    <w:semiHidden/>
    <w:unhideWhenUsed/>
    <w:rsid w:val="00BC6C99"/>
  </w:style>
  <w:style w:type="numbering" w:customStyle="1" w:styleId="NoList16">
    <w:name w:val="No List16"/>
    <w:next w:val="a5"/>
    <w:uiPriority w:val="99"/>
    <w:semiHidden/>
    <w:unhideWhenUsed/>
    <w:rsid w:val="00BC6C99"/>
  </w:style>
  <w:style w:type="table" w:customStyle="1" w:styleId="TableGrid15">
    <w:name w:val="Table Grid15"/>
    <w:basedOn w:val="a4"/>
    <w:next w:val="afd"/>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C6C99"/>
  </w:style>
  <w:style w:type="numbering" w:customStyle="1" w:styleId="NoList25">
    <w:name w:val="No List25"/>
    <w:next w:val="a5"/>
    <w:uiPriority w:val="99"/>
    <w:semiHidden/>
    <w:unhideWhenUsed/>
    <w:rsid w:val="00BC6C99"/>
  </w:style>
  <w:style w:type="table" w:customStyle="1" w:styleId="TableGrid44">
    <w:name w:val="Table Grid44"/>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C6C99"/>
  </w:style>
  <w:style w:type="table" w:customStyle="1" w:styleId="TableGrid53">
    <w:name w:val="Table Grid53"/>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C6C99"/>
  </w:style>
  <w:style w:type="table" w:customStyle="1" w:styleId="TableGrid63">
    <w:name w:val="Table Grid63"/>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BC6C99"/>
  </w:style>
  <w:style w:type="numbering" w:customStyle="1" w:styleId="NoList64">
    <w:name w:val="No List64"/>
    <w:next w:val="a5"/>
    <w:uiPriority w:val="99"/>
    <w:semiHidden/>
    <w:unhideWhenUsed/>
    <w:rsid w:val="00BC6C99"/>
  </w:style>
  <w:style w:type="numbering" w:customStyle="1" w:styleId="NoList74">
    <w:name w:val="No List74"/>
    <w:next w:val="a5"/>
    <w:uiPriority w:val="99"/>
    <w:semiHidden/>
    <w:unhideWhenUsed/>
    <w:rsid w:val="00BC6C99"/>
  </w:style>
  <w:style w:type="numbering" w:customStyle="1" w:styleId="NoList83">
    <w:name w:val="No List83"/>
    <w:next w:val="a5"/>
    <w:uiPriority w:val="99"/>
    <w:semiHidden/>
    <w:unhideWhenUsed/>
    <w:rsid w:val="00BC6C99"/>
  </w:style>
  <w:style w:type="numbering" w:customStyle="1" w:styleId="NoList93">
    <w:name w:val="No List93"/>
    <w:next w:val="a5"/>
    <w:uiPriority w:val="99"/>
    <w:semiHidden/>
    <w:unhideWhenUsed/>
    <w:rsid w:val="00BC6C99"/>
  </w:style>
  <w:style w:type="table" w:customStyle="1" w:styleId="TableGrid83">
    <w:name w:val="Table Grid83"/>
    <w:basedOn w:val="a4"/>
    <w:next w:val="afd"/>
    <w:uiPriority w:val="39"/>
    <w:qFormat/>
    <w:rsid w:val="00BC6C9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C6C99"/>
  </w:style>
  <w:style w:type="numbering" w:customStyle="1" w:styleId="NoList214">
    <w:name w:val="No List214"/>
    <w:next w:val="a5"/>
    <w:uiPriority w:val="99"/>
    <w:semiHidden/>
    <w:unhideWhenUsed/>
    <w:rsid w:val="00BC6C99"/>
  </w:style>
  <w:style w:type="table" w:customStyle="1" w:styleId="TableGrid413">
    <w:name w:val="Table Grid413"/>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BC6C99"/>
  </w:style>
  <w:style w:type="numbering" w:customStyle="1" w:styleId="NoList414">
    <w:name w:val="No List414"/>
    <w:next w:val="a5"/>
    <w:uiPriority w:val="99"/>
    <w:semiHidden/>
    <w:unhideWhenUsed/>
    <w:rsid w:val="00BC6C99"/>
  </w:style>
  <w:style w:type="numbering" w:customStyle="1" w:styleId="NoList513">
    <w:name w:val="No List513"/>
    <w:next w:val="a5"/>
    <w:uiPriority w:val="99"/>
    <w:semiHidden/>
    <w:unhideWhenUsed/>
    <w:rsid w:val="00BC6C99"/>
  </w:style>
  <w:style w:type="numbering" w:customStyle="1" w:styleId="NoList613">
    <w:name w:val="No List613"/>
    <w:next w:val="a5"/>
    <w:uiPriority w:val="99"/>
    <w:semiHidden/>
    <w:unhideWhenUsed/>
    <w:rsid w:val="00BC6C99"/>
  </w:style>
  <w:style w:type="numbering" w:customStyle="1" w:styleId="NoList713">
    <w:name w:val="No List713"/>
    <w:next w:val="a5"/>
    <w:uiPriority w:val="99"/>
    <w:semiHidden/>
    <w:unhideWhenUsed/>
    <w:rsid w:val="00BC6C99"/>
  </w:style>
  <w:style w:type="numbering" w:customStyle="1" w:styleId="NoList813">
    <w:name w:val="No List813"/>
    <w:next w:val="a5"/>
    <w:uiPriority w:val="99"/>
    <w:semiHidden/>
    <w:unhideWhenUsed/>
    <w:rsid w:val="00BC6C99"/>
  </w:style>
  <w:style w:type="numbering" w:customStyle="1" w:styleId="NoList912">
    <w:name w:val="No List912"/>
    <w:next w:val="a5"/>
    <w:uiPriority w:val="99"/>
    <w:semiHidden/>
    <w:unhideWhenUsed/>
    <w:rsid w:val="00BC6C99"/>
  </w:style>
  <w:style w:type="numbering" w:customStyle="1" w:styleId="LFO193">
    <w:name w:val="LFO193"/>
    <w:basedOn w:val="a5"/>
    <w:rsid w:val="00BC6C99"/>
  </w:style>
  <w:style w:type="numbering" w:customStyle="1" w:styleId="NoList102">
    <w:name w:val="No List102"/>
    <w:next w:val="a5"/>
    <w:uiPriority w:val="99"/>
    <w:semiHidden/>
    <w:unhideWhenUsed/>
    <w:rsid w:val="00BC6C99"/>
  </w:style>
  <w:style w:type="numbering" w:customStyle="1" w:styleId="LFO1912">
    <w:name w:val="LFO1912"/>
    <w:basedOn w:val="a5"/>
    <w:rsid w:val="00BC6C99"/>
  </w:style>
  <w:style w:type="table" w:customStyle="1" w:styleId="TableGrid124">
    <w:name w:val="Table Grid124"/>
    <w:basedOn w:val="a4"/>
    <w:next w:val="afd"/>
    <w:qFormat/>
    <w:rsid w:val="00BC6C9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C6C99"/>
  </w:style>
  <w:style w:type="numbering" w:customStyle="1" w:styleId="NoList1114">
    <w:name w:val="No List1114"/>
    <w:next w:val="a5"/>
    <w:uiPriority w:val="99"/>
    <w:semiHidden/>
    <w:unhideWhenUsed/>
    <w:rsid w:val="00BC6C99"/>
  </w:style>
  <w:style w:type="table" w:customStyle="1" w:styleId="TableGrid223">
    <w:name w:val="Table Grid223"/>
    <w:basedOn w:val="a4"/>
    <w:next w:val="afd"/>
    <w:uiPriority w:val="39"/>
    <w:qFormat/>
    <w:rsid w:val="00BC6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C6C99"/>
  </w:style>
  <w:style w:type="numbering" w:customStyle="1" w:styleId="141">
    <w:name w:val="リストなし14"/>
    <w:next w:val="a5"/>
    <w:uiPriority w:val="99"/>
    <w:semiHidden/>
    <w:unhideWhenUsed/>
    <w:rsid w:val="00BC6C99"/>
  </w:style>
  <w:style w:type="numbering" w:customStyle="1" w:styleId="1140">
    <w:name w:val="无列表114"/>
    <w:next w:val="a5"/>
    <w:semiHidden/>
    <w:rsid w:val="00BC6C99"/>
  </w:style>
  <w:style w:type="numbering" w:customStyle="1" w:styleId="1131">
    <w:name w:val="リストなし113"/>
    <w:next w:val="a5"/>
    <w:uiPriority w:val="99"/>
    <w:semiHidden/>
    <w:unhideWhenUsed/>
    <w:rsid w:val="00BC6C99"/>
  </w:style>
  <w:style w:type="numbering" w:customStyle="1" w:styleId="NoList224">
    <w:name w:val="No List224"/>
    <w:next w:val="a5"/>
    <w:uiPriority w:val="99"/>
    <w:semiHidden/>
    <w:unhideWhenUsed/>
    <w:rsid w:val="00BC6C99"/>
  </w:style>
  <w:style w:type="numbering" w:customStyle="1" w:styleId="NoList324">
    <w:name w:val="No List324"/>
    <w:next w:val="a5"/>
    <w:uiPriority w:val="99"/>
    <w:semiHidden/>
    <w:unhideWhenUsed/>
    <w:rsid w:val="00BC6C99"/>
  </w:style>
  <w:style w:type="numbering" w:customStyle="1" w:styleId="NoList423">
    <w:name w:val="No List423"/>
    <w:next w:val="a5"/>
    <w:uiPriority w:val="99"/>
    <w:semiHidden/>
    <w:unhideWhenUsed/>
    <w:rsid w:val="00BC6C99"/>
  </w:style>
  <w:style w:type="numbering" w:customStyle="1" w:styleId="NoList2113">
    <w:name w:val="No List2113"/>
    <w:next w:val="a5"/>
    <w:uiPriority w:val="99"/>
    <w:semiHidden/>
    <w:unhideWhenUsed/>
    <w:rsid w:val="00BC6C99"/>
  </w:style>
  <w:style w:type="numbering" w:customStyle="1" w:styleId="NoList3113">
    <w:name w:val="No List3113"/>
    <w:next w:val="a5"/>
    <w:uiPriority w:val="99"/>
    <w:semiHidden/>
    <w:unhideWhenUsed/>
    <w:rsid w:val="00BC6C99"/>
  </w:style>
  <w:style w:type="numbering" w:customStyle="1" w:styleId="NoList4113">
    <w:name w:val="No List4113"/>
    <w:next w:val="a5"/>
    <w:uiPriority w:val="99"/>
    <w:semiHidden/>
    <w:unhideWhenUsed/>
    <w:rsid w:val="00BC6C99"/>
  </w:style>
  <w:style w:type="numbering" w:customStyle="1" w:styleId="1113">
    <w:name w:val="无列表1113"/>
    <w:next w:val="a5"/>
    <w:semiHidden/>
    <w:rsid w:val="00BC6C99"/>
  </w:style>
  <w:style w:type="numbering" w:customStyle="1" w:styleId="NoList11113">
    <w:name w:val="No List11113"/>
    <w:next w:val="a5"/>
    <w:uiPriority w:val="99"/>
    <w:semiHidden/>
    <w:unhideWhenUsed/>
    <w:rsid w:val="00BC6C99"/>
  </w:style>
  <w:style w:type="numbering" w:customStyle="1" w:styleId="NoList1213">
    <w:name w:val="No List1213"/>
    <w:next w:val="a5"/>
    <w:uiPriority w:val="99"/>
    <w:semiHidden/>
    <w:unhideWhenUsed/>
    <w:rsid w:val="00BC6C99"/>
  </w:style>
  <w:style w:type="numbering" w:customStyle="1" w:styleId="NoList2213">
    <w:name w:val="No List2213"/>
    <w:next w:val="a5"/>
    <w:uiPriority w:val="99"/>
    <w:semiHidden/>
    <w:unhideWhenUsed/>
    <w:rsid w:val="00BC6C99"/>
  </w:style>
  <w:style w:type="numbering" w:customStyle="1" w:styleId="NoList3213">
    <w:name w:val="No List3213"/>
    <w:next w:val="a5"/>
    <w:uiPriority w:val="99"/>
    <w:semiHidden/>
    <w:unhideWhenUsed/>
    <w:rsid w:val="00BC6C99"/>
  </w:style>
  <w:style w:type="table" w:customStyle="1" w:styleId="1f0">
    <w:name w:val="网格型1"/>
    <w:basedOn w:val="a4"/>
    <w:next w:val="afd"/>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C6C9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C6C99"/>
    <w:rPr>
      <w:smallCaps/>
      <w:color w:val="5A5A5A"/>
    </w:rPr>
  </w:style>
  <w:style w:type="paragraph" w:customStyle="1" w:styleId="Style90">
    <w:name w:val="_Style 90"/>
    <w:uiPriority w:val="99"/>
    <w:semiHidden/>
    <w:qFormat/>
    <w:rsid w:val="00BC6C9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C6C99"/>
    <w:rPr>
      <w:smallCaps/>
      <w:color w:val="5A5A5A"/>
    </w:rPr>
  </w:style>
  <w:style w:type="character" w:styleId="HTML3">
    <w:name w:val="HTML Code"/>
    <w:unhideWhenUsed/>
    <w:qFormat/>
    <w:rsid w:val="00BC6C9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C6C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BC6C99"/>
    <w:pPr>
      <w:keepNext/>
      <w:spacing w:after="0"/>
      <w:jc w:val="center"/>
    </w:pPr>
    <w:rPr>
      <w:rFonts w:ascii="Arial" w:eastAsia="Calibri" w:hAnsi="Arial" w:cs="Arial"/>
      <w:lang w:val="fi-FI" w:eastAsia="fi-FI"/>
    </w:rPr>
  </w:style>
  <w:style w:type="paragraph" w:customStyle="1" w:styleId="tah00">
    <w:name w:val="tah0"/>
    <w:basedOn w:val="a2"/>
    <w:qFormat/>
    <w:rsid w:val="00BC6C99"/>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BC6C99"/>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BC6C99"/>
    <w:rPr>
      <w:rFonts w:ascii="Arial" w:hAnsi="Arial" w:cs="Arial" w:hint="default"/>
      <w:color w:val="000000"/>
      <w:sz w:val="18"/>
      <w:szCs w:val="18"/>
      <w:u w:val="none"/>
      <w:vertAlign w:val="superscript"/>
    </w:rPr>
  </w:style>
  <w:style w:type="character" w:customStyle="1" w:styleId="font31">
    <w:name w:val="font31"/>
    <w:basedOn w:val="a3"/>
    <w:qFormat/>
    <w:rsid w:val="00BC6C99"/>
    <w:rPr>
      <w:rFonts w:ascii="Arial" w:hAnsi="Arial" w:cs="Arial" w:hint="default"/>
      <w:color w:val="000000"/>
      <w:sz w:val="18"/>
      <w:szCs w:val="18"/>
      <w:u w:val="none"/>
    </w:rPr>
  </w:style>
  <w:style w:type="character" w:customStyle="1" w:styleId="font21">
    <w:name w:val="font21"/>
    <w:basedOn w:val="a3"/>
    <w:qFormat/>
    <w:rsid w:val="00BC6C99"/>
    <w:rPr>
      <w:rFonts w:ascii="Arial" w:hAnsi="Arial" w:cs="Arial" w:hint="default"/>
      <w:color w:val="000000"/>
      <w:sz w:val="18"/>
      <w:szCs w:val="18"/>
      <w:u w:val="none"/>
    </w:rPr>
  </w:style>
  <w:style w:type="paragraph" w:styleId="affff5">
    <w:name w:val="macro"/>
    <w:link w:val="affff6"/>
    <w:uiPriority w:val="99"/>
    <w:unhideWhenUsed/>
    <w:qFormat/>
    <w:rsid w:val="00BC6C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6">
    <w:name w:val="宏文本 字符"/>
    <w:basedOn w:val="a3"/>
    <w:link w:val="affff5"/>
    <w:uiPriority w:val="99"/>
    <w:qFormat/>
    <w:rsid w:val="00BC6C99"/>
    <w:rPr>
      <w:rFonts w:ascii="Courier New" w:hAnsi="Courier New"/>
      <w:kern w:val="2"/>
      <w:sz w:val="24"/>
      <w:lang w:val="en-US" w:eastAsia="zh-CN"/>
    </w:rPr>
  </w:style>
  <w:style w:type="paragraph" w:styleId="82">
    <w:name w:val="index 8"/>
    <w:basedOn w:val="a2"/>
    <w:next w:val="a2"/>
    <w:uiPriority w:val="99"/>
    <w:unhideWhenUsed/>
    <w:qFormat/>
    <w:rsid w:val="00BC6C99"/>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iPriority w:val="99"/>
    <w:unhideWhenUsed/>
    <w:qFormat/>
    <w:rsid w:val="00BC6C99"/>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iPriority w:val="99"/>
    <w:unhideWhenUsed/>
    <w:qFormat/>
    <w:rsid w:val="00BC6C99"/>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iPriority w:val="99"/>
    <w:unhideWhenUsed/>
    <w:qFormat/>
    <w:rsid w:val="00BC6C99"/>
    <w:pPr>
      <w:widowControl w:val="0"/>
      <w:spacing w:beforeLines="10" w:after="0"/>
      <w:ind w:leftChars="600" w:left="600" w:hanging="578"/>
      <w:jc w:val="both"/>
    </w:pPr>
    <w:rPr>
      <w:rFonts w:ascii="Calibri" w:hAnsi="Calibri"/>
      <w:kern w:val="2"/>
      <w:sz w:val="21"/>
      <w:szCs w:val="24"/>
      <w:lang w:val="en-US" w:eastAsia="zh-CN"/>
    </w:rPr>
  </w:style>
  <w:style w:type="paragraph" w:styleId="3c">
    <w:name w:val="index 3"/>
    <w:basedOn w:val="a2"/>
    <w:next w:val="a2"/>
    <w:uiPriority w:val="99"/>
    <w:unhideWhenUsed/>
    <w:qFormat/>
    <w:rsid w:val="00BC6C99"/>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iPriority w:val="99"/>
    <w:unhideWhenUsed/>
    <w:qFormat/>
    <w:rsid w:val="00BC6C99"/>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iPriority w:val="99"/>
    <w:unhideWhenUsed/>
    <w:qFormat/>
    <w:rsid w:val="00BC6C99"/>
    <w:pPr>
      <w:widowControl w:val="0"/>
      <w:spacing w:beforeLines="10" w:after="0"/>
      <w:ind w:leftChars="1600" w:left="1600" w:hanging="578"/>
      <w:jc w:val="both"/>
    </w:pPr>
    <w:rPr>
      <w:rFonts w:ascii="Calibri" w:hAnsi="Calibri"/>
      <w:kern w:val="2"/>
      <w:sz w:val="21"/>
      <w:szCs w:val="24"/>
      <w:lang w:val="en-US" w:eastAsia="zh-CN"/>
    </w:rPr>
  </w:style>
  <w:style w:type="table" w:styleId="1f1">
    <w:name w:val="Table Grid 1"/>
    <w:basedOn w:val="a4"/>
    <w:qFormat/>
    <w:rsid w:val="00BC6C99"/>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BC6C99"/>
    <w:rPr>
      <w:rFonts w:ascii="Times New Roman" w:eastAsia="Batang" w:hAnsi="Times New Roman"/>
      <w:lang w:val="en-GB" w:eastAsia="en-US"/>
    </w:rPr>
  </w:style>
  <w:style w:type="character" w:customStyle="1" w:styleId="2f">
    <w:name w:val="明显强调2"/>
    <w:uiPriority w:val="21"/>
    <w:qFormat/>
    <w:rsid w:val="00BC6C99"/>
    <w:rPr>
      <w:b/>
      <w:bCs/>
      <w:i/>
      <w:iCs/>
      <w:color w:val="4F81BD"/>
    </w:rPr>
  </w:style>
  <w:style w:type="table" w:customStyle="1" w:styleId="2f0">
    <w:name w:val="网格型2"/>
    <w:basedOn w:val="a4"/>
    <w:qFormat/>
    <w:rsid w:val="00BC6C9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C6C99"/>
    <w:rPr>
      <w:rFonts w:eastAsiaTheme="minorEastAsia"/>
      <w:lang w:val="en-GB" w:eastAsia="en-US"/>
    </w:rPr>
  </w:style>
  <w:style w:type="character" w:customStyle="1" w:styleId="Style115">
    <w:name w:val="_Style 115"/>
    <w:uiPriority w:val="31"/>
    <w:qFormat/>
    <w:rsid w:val="00BC6C99"/>
    <w:rPr>
      <w:smallCaps/>
      <w:color w:val="5A5A5A"/>
    </w:rPr>
  </w:style>
  <w:style w:type="table" w:customStyle="1" w:styleId="115">
    <w:name w:val="网格型11"/>
    <w:basedOn w:val="a4"/>
    <w:qFormat/>
    <w:rsid w:val="00BC6C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BC6C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BC6C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BC6C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BC6C99"/>
    <w:rPr>
      <w:rFonts w:ascii="Times New Roman" w:eastAsia="MS Mincho" w:hAnsi="Times New Roman"/>
      <w:lang w:val="en-US" w:eastAsia="zh-CN"/>
    </w:rPr>
    <w:tblPr/>
  </w:style>
  <w:style w:type="table" w:customStyle="1" w:styleId="TableGrid54">
    <w:name w:val="Table Grid54"/>
    <w:basedOn w:val="a4"/>
    <w:uiPriority w:val="39"/>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BC6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BC6C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BC6C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BC6C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BC6C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BC6C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BC6C99"/>
    <w:rPr>
      <w:rFonts w:ascii="Times New Roman" w:eastAsia="MS Mincho" w:hAnsi="Times New Roman"/>
      <w:lang w:val="en-US" w:eastAsia="zh-CN"/>
    </w:rPr>
    <w:tblPr/>
  </w:style>
  <w:style w:type="table" w:customStyle="1" w:styleId="TableGrid511">
    <w:name w:val="Table Grid511"/>
    <w:basedOn w:val="a4"/>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BC6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BC6C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BC6C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BC6C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BC6C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BC6C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BC6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BC6C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BC6C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BC6C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BC6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BC6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BC6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BC6C9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BC6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BC6C99"/>
    <w:rPr>
      <w:rFonts w:ascii="Times New Roman" w:eastAsia="Batang" w:hAnsi="Times New Roman"/>
      <w:lang w:val="en-GB" w:eastAsia="en-US"/>
    </w:rPr>
  </w:style>
  <w:style w:type="paragraph" w:customStyle="1" w:styleId="Style91">
    <w:name w:val="_Style 91"/>
    <w:uiPriority w:val="99"/>
    <w:semiHidden/>
    <w:qFormat/>
    <w:rsid w:val="00BC6C99"/>
    <w:pPr>
      <w:spacing w:after="160" w:line="259" w:lineRule="auto"/>
    </w:pPr>
    <w:rPr>
      <w:rFonts w:eastAsiaTheme="minorEastAsia"/>
      <w:lang w:val="en-GB" w:eastAsia="en-US"/>
    </w:rPr>
  </w:style>
  <w:style w:type="character" w:customStyle="1" w:styleId="Style104">
    <w:name w:val="_Style 104"/>
    <w:uiPriority w:val="31"/>
    <w:qFormat/>
    <w:rsid w:val="00BC6C99"/>
    <w:rPr>
      <w:smallCaps/>
      <w:color w:val="5A5A5A"/>
    </w:rPr>
  </w:style>
  <w:style w:type="table" w:customStyle="1" w:styleId="TableGrid91">
    <w:name w:val="Table Grid91"/>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BC6C9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BC6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BC6C9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BC6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BC6C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BC6C9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BC6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BC6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BC6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BC6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BC6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BC6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BC6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BC6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BC6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BC6C9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BC6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BC6C9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BC6C99"/>
    <w:pPr>
      <w:spacing w:after="160" w:line="259" w:lineRule="auto"/>
    </w:pPr>
    <w:rPr>
      <w:rFonts w:ascii="Times New Roman" w:eastAsia="MS Mincho" w:hAnsi="Times New Roman"/>
      <w:lang w:val="en-GB" w:eastAsia="en-US"/>
    </w:rPr>
  </w:style>
  <w:style w:type="paragraph" w:customStyle="1" w:styleId="1f2">
    <w:name w:val="変更箇所1"/>
    <w:semiHidden/>
    <w:qFormat/>
    <w:rsid w:val="00BC6C99"/>
    <w:pPr>
      <w:autoSpaceDN w:val="0"/>
    </w:pPr>
    <w:rPr>
      <w:rFonts w:ascii="Times New Roman" w:eastAsia="MS Mincho" w:hAnsi="Times New Roman"/>
      <w:lang w:val="en-GB" w:eastAsia="en-US"/>
    </w:rPr>
  </w:style>
  <w:style w:type="paragraph" w:customStyle="1" w:styleId="2f1">
    <w:name w:val="変更箇所2"/>
    <w:semiHidden/>
    <w:qFormat/>
    <w:rsid w:val="00BC6C99"/>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BC6C99"/>
    <w:rPr>
      <w:rFonts w:ascii="Times New Roman" w:eastAsia="等线" w:hAnsi="Times New Roman" w:cs="Times New Roman"/>
      <w:sz w:val="18"/>
      <w:szCs w:val="18"/>
      <w:lang w:val="en-GB"/>
    </w:rPr>
  </w:style>
  <w:style w:type="table" w:customStyle="1" w:styleId="230">
    <w:name w:val="古典型 23"/>
    <w:basedOn w:val="a4"/>
    <w:semiHidden/>
    <w:unhideWhenUsed/>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BC6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BC6C9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BC6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BC6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BC6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BC6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BC6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BC6C9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BC6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BC6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BC6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BC6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BC6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BC6C9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BC6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BC6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BC6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BC6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qFormat/>
    <w:locked/>
    <w:rsid w:val="00BC6C99"/>
    <w:rPr>
      <w:rFonts w:ascii="Times New Roman" w:eastAsia="MS Mincho" w:hAnsi="Times New Roman"/>
      <w:lang w:val="it-IT" w:eastAsia="en-GB"/>
    </w:rPr>
  </w:style>
  <w:style w:type="character" w:customStyle="1" w:styleId="Char3">
    <w:name w:val="参考资料列表 Char"/>
    <w:link w:val="affff7"/>
    <w:qFormat/>
    <w:locked/>
    <w:rsid w:val="00BC6C99"/>
    <w:rPr>
      <w:rFonts w:ascii="Calibri" w:hAnsi="Calibri"/>
      <w:kern w:val="2"/>
      <w:sz w:val="21"/>
    </w:rPr>
  </w:style>
  <w:style w:type="paragraph" w:customStyle="1" w:styleId="affff7">
    <w:name w:val="参考资料列表"/>
    <w:basedOn w:val="ad"/>
    <w:link w:val="Char3"/>
    <w:qFormat/>
    <w:rsid w:val="00BC6C99"/>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BC6C99"/>
    <w:pPr>
      <w:spacing w:before="180" w:after="180"/>
      <w:ind w:left="1134" w:hanging="1134"/>
      <w:jc w:val="both"/>
    </w:pPr>
    <w:rPr>
      <w:rFonts w:ascii="Times New Roman" w:hAnsi="Times New Roman"/>
      <w:lang w:val="en-GB" w:eastAsia="en-US"/>
    </w:rPr>
  </w:style>
  <w:style w:type="paragraph" w:customStyle="1" w:styleId="affff8">
    <w:name w:val="文稿标题"/>
    <w:basedOn w:val="a2"/>
    <w:uiPriority w:val="99"/>
    <w:qFormat/>
    <w:rsid w:val="00BC6C99"/>
    <w:pPr>
      <w:widowControl w:val="0"/>
      <w:spacing w:after="0"/>
      <w:ind w:left="1979" w:hanging="1979"/>
      <w:jc w:val="both"/>
    </w:pPr>
    <w:rPr>
      <w:rFonts w:ascii="Calibri" w:hAnsi="Calibri" w:cs="宋体"/>
      <w:b/>
      <w:kern w:val="2"/>
      <w:sz w:val="24"/>
      <w:lang w:val="en-US" w:eastAsia="zh-CN"/>
    </w:rPr>
  </w:style>
  <w:style w:type="paragraph" w:customStyle="1" w:styleId="affff9">
    <w:name w:val="标题线"/>
    <w:basedOn w:val="a2"/>
    <w:uiPriority w:val="99"/>
    <w:qFormat/>
    <w:rsid w:val="00BC6C99"/>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BC6C99"/>
    <w:rPr>
      <w:rFonts w:ascii="Arial" w:eastAsia="MS Mincho" w:hAnsi="Arial"/>
      <w:kern w:val="2"/>
      <w:szCs w:val="24"/>
    </w:rPr>
  </w:style>
  <w:style w:type="paragraph" w:customStyle="1" w:styleId="Doc-text2">
    <w:name w:val="Doc-text2"/>
    <w:basedOn w:val="a2"/>
    <w:link w:val="Doc-text2Char"/>
    <w:qFormat/>
    <w:rsid w:val="00BC6C99"/>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BC6C99"/>
    <w:rPr>
      <w:rFonts w:ascii="Calibri" w:eastAsia="MS Mincho" w:hAnsi="Calibri"/>
      <w:color w:val="0000FF"/>
      <w:kern w:val="2"/>
      <w:szCs w:val="24"/>
    </w:rPr>
  </w:style>
  <w:style w:type="paragraph" w:customStyle="1" w:styleId="Doc-titleJK">
    <w:name w:val="Doc-title_JK"/>
    <w:basedOn w:val="a2"/>
    <w:next w:val="Doc-text2JK"/>
    <w:link w:val="Doc-titleJKChar"/>
    <w:qFormat/>
    <w:rsid w:val="00BC6C99"/>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BC6C99"/>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BC6C99"/>
    <w:rPr>
      <w:rFonts w:ascii="Calibri" w:eastAsia="MS Mincho" w:hAnsi="Calibri"/>
      <w:kern w:val="2"/>
      <w:szCs w:val="24"/>
      <w:lang w:val="en-US" w:eastAsia="en-GB"/>
    </w:rPr>
  </w:style>
  <w:style w:type="paragraph" w:customStyle="1" w:styleId="1">
    <w:name w:val="样式 标题 1 + 小三"/>
    <w:basedOn w:val="11"/>
    <w:uiPriority w:val="99"/>
    <w:qFormat/>
    <w:rsid w:val="00BC6C99"/>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BC6C99"/>
    <w:pPr>
      <w:jc w:val="center"/>
    </w:pPr>
    <w:rPr>
      <w:rFonts w:ascii="Times New Roman" w:hAnsi="Times New Roman"/>
      <w:lang w:val="en-US" w:eastAsia="en-US"/>
    </w:rPr>
  </w:style>
  <w:style w:type="paragraph" w:customStyle="1" w:styleId="Title2">
    <w:name w:val="Title 2"/>
    <w:basedOn w:val="Normal0"/>
    <w:next w:val="afff5"/>
    <w:uiPriority w:val="99"/>
    <w:qFormat/>
    <w:rsid w:val="00BC6C99"/>
    <w:pPr>
      <w:spacing w:before="120" w:after="120"/>
    </w:pPr>
    <w:rPr>
      <w:rFonts w:ascii="Book Antiqua" w:hAnsi="Book Antiqua"/>
      <w:b/>
    </w:rPr>
  </w:style>
  <w:style w:type="paragraph" w:customStyle="1" w:styleId="abstract">
    <w:name w:val="abstract"/>
    <w:basedOn w:val="a2"/>
    <w:next w:val="a2"/>
    <w:uiPriority w:val="99"/>
    <w:qFormat/>
    <w:rsid w:val="00BC6C99"/>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BC6C99"/>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BC6C99"/>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BC6C99"/>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C6C99"/>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C6C99"/>
  </w:style>
  <w:style w:type="paragraph" w:customStyle="1" w:styleId="2ChapterXXStatementh22Header2l2Level2Headhea">
    <w:name w:val="样式 标题 2Chapter X.X. Statementh22Header 2l2Level 2 Headhea..."/>
    <w:basedOn w:val="2"/>
    <w:uiPriority w:val="99"/>
    <w:qFormat/>
    <w:rsid w:val="00BC6C99"/>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BC6C99"/>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uiPriority w:val="99"/>
    <w:qFormat/>
    <w:rsid w:val="00BC6C99"/>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BC6C99"/>
    <w:rPr>
      <w:rFonts w:ascii="Calibri" w:hAnsi="Calibri"/>
      <w:b/>
      <w:kern w:val="2"/>
      <w:sz w:val="24"/>
      <w:u w:val="single"/>
      <w:lang w:eastAsia="ko-KR"/>
    </w:rPr>
  </w:style>
  <w:style w:type="paragraph" w:customStyle="1" w:styleId="TJ">
    <w:name w:val="TJ"/>
    <w:basedOn w:val="a2"/>
    <w:link w:val="TJChar"/>
    <w:qFormat/>
    <w:rsid w:val="00BC6C99"/>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BC6C99"/>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BC6C99"/>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BC6C99"/>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uiPriority w:val="99"/>
    <w:qFormat/>
    <w:rsid w:val="00BC6C99"/>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BC6C99"/>
    <w:rPr>
      <w:rFonts w:ascii="Times New Roman" w:eastAsiaTheme="minorEastAsia" w:hAnsi="Times New Roman"/>
      <w:caps/>
      <w:lang w:val="en-GB" w:eastAsia="en-US"/>
    </w:rPr>
  </w:style>
  <w:style w:type="paragraph" w:customStyle="1" w:styleId="Agreement">
    <w:name w:val="Agreement"/>
    <w:basedOn w:val="a2"/>
    <w:next w:val="a2"/>
    <w:uiPriority w:val="99"/>
    <w:qFormat/>
    <w:rsid w:val="00BC6C99"/>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BC6C9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BC6C99"/>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BC6C99"/>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BC6C99"/>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C6C99"/>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BC6C99"/>
    <w:rPr>
      <w:rFonts w:ascii="Arial" w:hAnsi="Arial" w:cs="Arial" w:hint="default"/>
      <w:sz w:val="36"/>
      <w:lang w:val="en-GB" w:eastAsia="en-US" w:bidi="ar-SA"/>
    </w:rPr>
  </w:style>
  <w:style w:type="character" w:customStyle="1" w:styleId="font41">
    <w:name w:val="font41"/>
    <w:basedOn w:val="a3"/>
    <w:qFormat/>
    <w:rsid w:val="00BC6C99"/>
    <w:rPr>
      <w:rFonts w:ascii="Arial" w:hAnsi="Arial" w:cs="Arial" w:hint="default"/>
      <w:color w:val="000000"/>
      <w:sz w:val="18"/>
      <w:szCs w:val="18"/>
      <w:u w:val="none"/>
    </w:rPr>
  </w:style>
  <w:style w:type="table" w:customStyle="1" w:styleId="260">
    <w:name w:val="古典型 26"/>
    <w:basedOn w:val="a4"/>
    <w:semiHidden/>
    <w:unhideWhenUsed/>
    <w:qFormat/>
    <w:rsid w:val="00BC6C9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BC6C9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BC6C9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BC6C9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BC6C9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BC6C9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BC6C9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BC6C9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BC6C9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BC6C9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BC6C9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BC6C99"/>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BC6C99"/>
    <w:rPr>
      <w:smallCaps/>
      <w:color w:val="C0504D"/>
      <w:u w:val="single"/>
    </w:rPr>
  </w:style>
  <w:style w:type="table" w:customStyle="1" w:styleId="417">
    <w:name w:val="无格式表格 41"/>
    <w:basedOn w:val="a4"/>
    <w:uiPriority w:val="44"/>
    <w:qFormat/>
    <w:rsid w:val="00BC6C99"/>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BC6C9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BC6C9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BC6C9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BC6C9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BC6C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BC6C9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BC6C9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BC6C9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BC6C9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BC6C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BC6C9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BC6C9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BC6C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BC6C9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BC6C9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BC6C9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BC6C9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BC6C9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BC6C9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BC6C9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BC6C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BC6C9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BC6C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BC6C9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BC6C9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BC6C99"/>
  </w:style>
  <w:style w:type="character" w:customStyle="1" w:styleId="B1Car">
    <w:name w:val="B1+ Car"/>
    <w:link w:val="B1"/>
    <w:qFormat/>
    <w:locked/>
    <w:rsid w:val="00BC6C99"/>
    <w:rPr>
      <w:rFonts w:ascii="Times New Roman" w:eastAsia="MS Mincho" w:hAnsi="Times New Roman"/>
      <w:lang w:val="en-GB" w:eastAsia="en-GB"/>
    </w:rPr>
  </w:style>
  <w:style w:type="paragraph" w:customStyle="1" w:styleId="TOCHeading1">
    <w:name w:val="TOC Heading1"/>
    <w:basedOn w:val="11"/>
    <w:next w:val="a2"/>
    <w:uiPriority w:val="39"/>
    <w:qFormat/>
    <w:rsid w:val="00BC6C99"/>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BC6C99"/>
    <w:pPr>
      <w:spacing w:after="160" w:line="256" w:lineRule="auto"/>
    </w:pPr>
    <w:rPr>
      <w:rFonts w:ascii="Times New Roman" w:eastAsia="MS Mincho" w:hAnsi="Times New Roman"/>
      <w:lang w:val="en-GB" w:eastAsia="en-US"/>
    </w:rPr>
  </w:style>
  <w:style w:type="paragraph" w:customStyle="1" w:styleId="125">
    <w:name w:val="修订12"/>
    <w:semiHidden/>
    <w:qFormat/>
    <w:rsid w:val="00BC6C99"/>
    <w:rPr>
      <w:rFonts w:ascii="Times New Roman" w:eastAsia="Batang" w:hAnsi="Times New Roman"/>
      <w:lang w:val="en-GB" w:eastAsia="en-US"/>
    </w:rPr>
  </w:style>
  <w:style w:type="character" w:customStyle="1" w:styleId="FigureTitleChar">
    <w:name w:val="Figure Title Char"/>
    <w:qFormat/>
    <w:rsid w:val="00BC6C99"/>
    <w:rPr>
      <w:rFonts w:ascii="Arial" w:hAnsi="Arial" w:cs="Arial" w:hint="default"/>
      <w:lang w:val="en-GB" w:eastAsia="en-US" w:bidi="ar-SA"/>
    </w:rPr>
  </w:style>
  <w:style w:type="character" w:customStyle="1" w:styleId="p1">
    <w:name w:val="p1"/>
    <w:qFormat/>
    <w:rsid w:val="00BC6C99"/>
  </w:style>
  <w:style w:type="character" w:customStyle="1" w:styleId="e-031">
    <w:name w:val="e-031"/>
    <w:qFormat/>
    <w:rsid w:val="00BC6C99"/>
    <w:rPr>
      <w:i/>
      <w:iCs/>
    </w:rPr>
  </w:style>
  <w:style w:type="character" w:customStyle="1" w:styleId="hps">
    <w:name w:val="hps"/>
    <w:qFormat/>
    <w:rsid w:val="00BC6C99"/>
  </w:style>
  <w:style w:type="character" w:customStyle="1" w:styleId="IntenseEmphasis1">
    <w:name w:val="Intense Emphasis1"/>
    <w:basedOn w:val="a3"/>
    <w:uiPriority w:val="21"/>
    <w:qFormat/>
    <w:rsid w:val="00BC6C99"/>
    <w:rPr>
      <w:b/>
      <w:bCs/>
      <w:i/>
      <w:iCs/>
      <w:color w:val="4F81BD"/>
    </w:rPr>
  </w:style>
  <w:style w:type="character" w:customStyle="1" w:styleId="EditorsNoteChar1">
    <w:name w:val="Editor's Note Char1"/>
    <w:qFormat/>
    <w:rsid w:val="00BC6C99"/>
    <w:rPr>
      <w:rFonts w:ascii="Times New Roman" w:hAnsi="Times New Roman" w:cs="Times New Roman" w:hint="default"/>
      <w:color w:val="FF0000"/>
      <w:lang w:val="en-GB" w:eastAsia="en-US"/>
    </w:rPr>
  </w:style>
  <w:style w:type="character" w:customStyle="1" w:styleId="TAHChar">
    <w:name w:val="TAH Char"/>
    <w:qFormat/>
    <w:locked/>
    <w:rsid w:val="00BC6C99"/>
    <w:rPr>
      <w:rFonts w:ascii="Arial" w:hAnsi="Arial" w:cs="Arial" w:hint="default"/>
      <w:b/>
      <w:bCs w:val="0"/>
      <w:sz w:val="18"/>
      <w:lang w:val="en-GB"/>
    </w:rPr>
  </w:style>
  <w:style w:type="character" w:customStyle="1" w:styleId="IntenseEmphasis2">
    <w:name w:val="Intense Emphasis2"/>
    <w:uiPriority w:val="21"/>
    <w:qFormat/>
    <w:rsid w:val="00BC6C99"/>
    <w:rPr>
      <w:b/>
      <w:bCs/>
      <w:i/>
      <w:iCs/>
      <w:color w:val="4F81BD"/>
    </w:rPr>
  </w:style>
  <w:style w:type="character" w:customStyle="1" w:styleId="normaltextrun">
    <w:name w:val="normaltextrun"/>
    <w:basedOn w:val="a3"/>
    <w:qFormat/>
    <w:rsid w:val="00BC6C99"/>
  </w:style>
  <w:style w:type="character" w:customStyle="1" w:styleId="search-word-mail">
    <w:name w:val="search-word-mail"/>
    <w:qFormat/>
    <w:rsid w:val="00BC6C99"/>
  </w:style>
  <w:style w:type="character" w:customStyle="1" w:styleId="word">
    <w:name w:val="word"/>
    <w:basedOn w:val="a3"/>
    <w:qFormat/>
    <w:rsid w:val="00BC6C99"/>
  </w:style>
  <w:style w:type="character" w:customStyle="1" w:styleId="affffc">
    <w:name w:val="首标题"/>
    <w:qFormat/>
    <w:rsid w:val="00BC6C99"/>
    <w:rPr>
      <w:rFonts w:ascii="Arial" w:eastAsia="宋体" w:hAnsi="Arial" w:cs="Arial" w:hint="default"/>
      <w:sz w:val="24"/>
      <w:lang w:val="en-US" w:eastAsia="zh-CN" w:bidi="ar-SA"/>
    </w:rPr>
  </w:style>
  <w:style w:type="character" w:customStyle="1" w:styleId="HeaderChar1">
    <w:name w:val="Header Char1"/>
    <w:basedOn w:val="a3"/>
    <w:semiHidden/>
    <w:qFormat/>
    <w:rsid w:val="00BC6C99"/>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BC6C99"/>
    <w:rPr>
      <w:color w:val="605E5C"/>
      <w:shd w:val="clear" w:color="auto" w:fill="E1DFDD"/>
    </w:rPr>
  </w:style>
  <w:style w:type="table" w:customStyle="1" w:styleId="280">
    <w:name w:val="古典型 28"/>
    <w:basedOn w:val="a4"/>
    <w:next w:val="2d"/>
    <w:unhideWhenUsed/>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BC6C9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BC6C9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BC6C9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BC6C9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BC6C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BC6C9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BC6C9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BC6C9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BC6C9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BC6C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BC6C9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BC6C9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BC6C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BC6C9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BC6C9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BC6C9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BC6C9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BC6C9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BC6C9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BC6C9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BC6C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BC6C9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BC6C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BC6C9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BC6C9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BC6C9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BC6C9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BC6C9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BC6C99"/>
  </w:style>
  <w:style w:type="table" w:customStyle="1" w:styleId="83">
    <w:name w:val="网格型8"/>
    <w:basedOn w:val="a4"/>
    <w:next w:val="afd"/>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BC6C9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BC6C9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BC6C9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BC6C9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BC6C9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BC6C9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BC6C9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BC6C99"/>
    <w:rPr>
      <w:rFonts w:ascii="Times New Roman" w:eastAsia="MS Mincho" w:hAnsi="Times New Roman"/>
      <w:lang w:val="en-US" w:eastAsia="en-US"/>
    </w:rPr>
    <w:tblPr/>
  </w:style>
  <w:style w:type="table" w:customStyle="1" w:styleId="TableGrid65">
    <w:name w:val="Table Grid65"/>
    <w:basedOn w:val="a4"/>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BC6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BC6C9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BC6C99"/>
    <w:rPr>
      <w:rFonts w:ascii="Times New Roman" w:eastAsia="MS Mincho" w:hAnsi="Times New Roman"/>
      <w:lang w:val="en-US" w:eastAsia="en-US"/>
    </w:rPr>
    <w:tblPr/>
  </w:style>
  <w:style w:type="table" w:customStyle="1" w:styleId="Tabellengitternetz1122">
    <w:name w:val="Tabellengitternetz112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BC6C9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BC6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BC6C99"/>
  </w:style>
  <w:style w:type="table" w:customStyle="1" w:styleId="TableGrid107">
    <w:name w:val="Table Grid107"/>
    <w:basedOn w:val="a4"/>
    <w:next w:val="afd"/>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BC6C9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BC6C99"/>
  </w:style>
  <w:style w:type="numbering" w:customStyle="1" w:styleId="LFO19111">
    <w:name w:val="LFO19111"/>
    <w:basedOn w:val="a5"/>
    <w:rsid w:val="00BC6C99"/>
  </w:style>
  <w:style w:type="table" w:customStyle="1" w:styleId="TableGrid1232">
    <w:name w:val="Table Grid1232"/>
    <w:basedOn w:val="a4"/>
    <w:next w:val="afd"/>
    <w:qFormat/>
    <w:rsid w:val="00BC6C9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BC6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BC6C9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BC6C9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BC6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BC6C99"/>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BC6C9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BC6C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BC6C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BC6C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BC6C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BC6C99"/>
    <w:rPr>
      <w:rFonts w:ascii="Times New Roman" w:eastAsia="MS Mincho" w:hAnsi="Times New Roman"/>
      <w:lang w:val="en-US" w:eastAsia="zh-CN"/>
    </w:rPr>
    <w:tblPr/>
  </w:style>
  <w:style w:type="table" w:customStyle="1" w:styleId="TableGrid541">
    <w:name w:val="Table Grid541"/>
    <w:basedOn w:val="a4"/>
    <w:uiPriority w:val="39"/>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BC6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BC6C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BC6C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BC6C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BC6C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BC6C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BC6C99"/>
    <w:rPr>
      <w:rFonts w:ascii="Times New Roman" w:eastAsia="MS Mincho" w:hAnsi="Times New Roman"/>
      <w:lang w:val="en-US" w:eastAsia="zh-CN"/>
    </w:rPr>
    <w:tblPr/>
  </w:style>
  <w:style w:type="table" w:customStyle="1" w:styleId="TableGrid5111">
    <w:name w:val="Table Grid5111"/>
    <w:basedOn w:val="a4"/>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BC6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BC6C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BC6C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BC6C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BC6C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BC6C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BC6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BC6C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BC6C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BC6C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BC6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BC6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BC6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BC6C9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BC6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BC6C9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BC6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BC6C9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BC6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BC6C9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BC6C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BC6C9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BC6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BC6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BC6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BC6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BC6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BC6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BC6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BC6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BC6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BC6C9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BC6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BC6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BC6C9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BC6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BC6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BC6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BC6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BC6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BC6C9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BC6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BC6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BC6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BC6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BC6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BC6C9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BC6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BC6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BC6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BC6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BC6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BC6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BC6C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BC6C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BC6C9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BC6C9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BC6C9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BC6C9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BC6C9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BC6C9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BC6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BC6C9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BC6C9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BC6C9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BC6C9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BC6C9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BC6C99"/>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C6C99"/>
    <w:rPr>
      <w:smallCaps/>
      <w:color w:val="5A5A5A"/>
    </w:rPr>
  </w:style>
  <w:style w:type="paragraph" w:customStyle="1" w:styleId="TOC11">
    <w:name w:val="TOC 标题11"/>
    <w:basedOn w:val="11"/>
    <w:next w:val="a2"/>
    <w:uiPriority w:val="39"/>
    <w:unhideWhenUsed/>
    <w:qFormat/>
    <w:rsid w:val="00BC6C99"/>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BC6C99"/>
  </w:style>
  <w:style w:type="numbering" w:customStyle="1" w:styleId="152">
    <w:name w:val="リストなし15"/>
    <w:next w:val="a5"/>
    <w:uiPriority w:val="99"/>
    <w:semiHidden/>
    <w:unhideWhenUsed/>
    <w:rsid w:val="00BC6C99"/>
  </w:style>
  <w:style w:type="numbering" w:customStyle="1" w:styleId="NoList18">
    <w:name w:val="No List18"/>
    <w:next w:val="a5"/>
    <w:uiPriority w:val="99"/>
    <w:semiHidden/>
    <w:unhideWhenUsed/>
    <w:rsid w:val="00BC6C99"/>
  </w:style>
  <w:style w:type="numbering" w:customStyle="1" w:styleId="1150">
    <w:name w:val="无列表115"/>
    <w:next w:val="a5"/>
    <w:semiHidden/>
    <w:rsid w:val="00BC6C99"/>
  </w:style>
  <w:style w:type="numbering" w:customStyle="1" w:styleId="1141">
    <w:name w:val="リストなし114"/>
    <w:next w:val="a5"/>
    <w:uiPriority w:val="99"/>
    <w:semiHidden/>
    <w:unhideWhenUsed/>
    <w:rsid w:val="00BC6C99"/>
  </w:style>
  <w:style w:type="numbering" w:customStyle="1" w:styleId="NoList26">
    <w:name w:val="No List26"/>
    <w:next w:val="a5"/>
    <w:uiPriority w:val="99"/>
    <w:semiHidden/>
    <w:unhideWhenUsed/>
    <w:rsid w:val="00BC6C99"/>
  </w:style>
  <w:style w:type="numbering" w:customStyle="1" w:styleId="NoList36">
    <w:name w:val="No List36"/>
    <w:next w:val="a5"/>
    <w:uiPriority w:val="99"/>
    <w:semiHidden/>
    <w:unhideWhenUsed/>
    <w:rsid w:val="00BC6C99"/>
  </w:style>
  <w:style w:type="numbering" w:customStyle="1" w:styleId="NoList115">
    <w:name w:val="No List115"/>
    <w:next w:val="a5"/>
    <w:uiPriority w:val="99"/>
    <w:semiHidden/>
    <w:unhideWhenUsed/>
    <w:rsid w:val="00BC6C99"/>
  </w:style>
  <w:style w:type="numbering" w:customStyle="1" w:styleId="NoList46">
    <w:name w:val="No List46"/>
    <w:next w:val="a5"/>
    <w:uiPriority w:val="99"/>
    <w:semiHidden/>
    <w:unhideWhenUsed/>
    <w:rsid w:val="00BC6C99"/>
  </w:style>
  <w:style w:type="numbering" w:customStyle="1" w:styleId="NoList55">
    <w:name w:val="No List55"/>
    <w:next w:val="a5"/>
    <w:uiPriority w:val="99"/>
    <w:semiHidden/>
    <w:unhideWhenUsed/>
    <w:rsid w:val="00BC6C99"/>
  </w:style>
  <w:style w:type="numbering" w:customStyle="1" w:styleId="NoList1115">
    <w:name w:val="No List1115"/>
    <w:next w:val="a5"/>
    <w:uiPriority w:val="99"/>
    <w:semiHidden/>
    <w:unhideWhenUsed/>
    <w:rsid w:val="00BC6C99"/>
  </w:style>
  <w:style w:type="numbering" w:customStyle="1" w:styleId="NoList215">
    <w:name w:val="No List215"/>
    <w:next w:val="a5"/>
    <w:uiPriority w:val="99"/>
    <w:semiHidden/>
    <w:unhideWhenUsed/>
    <w:rsid w:val="00BC6C99"/>
  </w:style>
  <w:style w:type="numbering" w:customStyle="1" w:styleId="NoList315">
    <w:name w:val="No List315"/>
    <w:next w:val="a5"/>
    <w:uiPriority w:val="99"/>
    <w:semiHidden/>
    <w:unhideWhenUsed/>
    <w:rsid w:val="00BC6C99"/>
  </w:style>
  <w:style w:type="numbering" w:customStyle="1" w:styleId="NoList415">
    <w:name w:val="No List415"/>
    <w:next w:val="a5"/>
    <w:uiPriority w:val="99"/>
    <w:semiHidden/>
    <w:unhideWhenUsed/>
    <w:rsid w:val="00BC6C99"/>
  </w:style>
  <w:style w:type="numbering" w:customStyle="1" w:styleId="NoList65">
    <w:name w:val="No List65"/>
    <w:next w:val="a5"/>
    <w:uiPriority w:val="99"/>
    <w:semiHidden/>
    <w:unhideWhenUsed/>
    <w:rsid w:val="00BC6C99"/>
  </w:style>
  <w:style w:type="numbering" w:customStyle="1" w:styleId="NoList75">
    <w:name w:val="No List75"/>
    <w:next w:val="a5"/>
    <w:uiPriority w:val="99"/>
    <w:semiHidden/>
    <w:unhideWhenUsed/>
    <w:rsid w:val="00BC6C99"/>
  </w:style>
  <w:style w:type="numbering" w:customStyle="1" w:styleId="NoList125">
    <w:name w:val="No List125"/>
    <w:next w:val="a5"/>
    <w:uiPriority w:val="99"/>
    <w:semiHidden/>
    <w:unhideWhenUsed/>
    <w:rsid w:val="00BC6C99"/>
  </w:style>
  <w:style w:type="numbering" w:customStyle="1" w:styleId="NoList225">
    <w:name w:val="No List225"/>
    <w:next w:val="a5"/>
    <w:uiPriority w:val="99"/>
    <w:semiHidden/>
    <w:unhideWhenUsed/>
    <w:rsid w:val="00BC6C99"/>
  </w:style>
  <w:style w:type="numbering" w:customStyle="1" w:styleId="NoList325">
    <w:name w:val="No List325"/>
    <w:next w:val="a5"/>
    <w:uiPriority w:val="99"/>
    <w:semiHidden/>
    <w:unhideWhenUsed/>
    <w:rsid w:val="00BC6C99"/>
  </w:style>
  <w:style w:type="numbering" w:customStyle="1" w:styleId="NoList424">
    <w:name w:val="No List424"/>
    <w:next w:val="a5"/>
    <w:uiPriority w:val="99"/>
    <w:semiHidden/>
    <w:unhideWhenUsed/>
    <w:rsid w:val="00BC6C99"/>
  </w:style>
  <w:style w:type="numbering" w:customStyle="1" w:styleId="NoList514">
    <w:name w:val="No List514"/>
    <w:next w:val="a5"/>
    <w:uiPriority w:val="99"/>
    <w:semiHidden/>
    <w:unhideWhenUsed/>
    <w:rsid w:val="00BC6C99"/>
  </w:style>
  <w:style w:type="numbering" w:customStyle="1" w:styleId="NoList2114">
    <w:name w:val="No List2114"/>
    <w:next w:val="a5"/>
    <w:uiPriority w:val="99"/>
    <w:semiHidden/>
    <w:unhideWhenUsed/>
    <w:rsid w:val="00BC6C99"/>
  </w:style>
  <w:style w:type="numbering" w:customStyle="1" w:styleId="NoList3114">
    <w:name w:val="No List3114"/>
    <w:next w:val="a5"/>
    <w:uiPriority w:val="99"/>
    <w:semiHidden/>
    <w:unhideWhenUsed/>
    <w:rsid w:val="00BC6C99"/>
  </w:style>
  <w:style w:type="numbering" w:customStyle="1" w:styleId="NoList4114">
    <w:name w:val="No List4114"/>
    <w:next w:val="a5"/>
    <w:uiPriority w:val="99"/>
    <w:semiHidden/>
    <w:unhideWhenUsed/>
    <w:rsid w:val="00BC6C99"/>
  </w:style>
  <w:style w:type="numbering" w:customStyle="1" w:styleId="NoList614">
    <w:name w:val="No List614"/>
    <w:next w:val="a5"/>
    <w:uiPriority w:val="99"/>
    <w:semiHidden/>
    <w:unhideWhenUsed/>
    <w:rsid w:val="00BC6C99"/>
  </w:style>
  <w:style w:type="numbering" w:customStyle="1" w:styleId="11140">
    <w:name w:val="无列表1114"/>
    <w:next w:val="a5"/>
    <w:semiHidden/>
    <w:rsid w:val="00BC6C99"/>
  </w:style>
  <w:style w:type="numbering" w:customStyle="1" w:styleId="NoList11114">
    <w:name w:val="No List11114"/>
    <w:next w:val="a5"/>
    <w:uiPriority w:val="99"/>
    <w:semiHidden/>
    <w:unhideWhenUsed/>
    <w:rsid w:val="00BC6C99"/>
  </w:style>
  <w:style w:type="numbering" w:customStyle="1" w:styleId="NoList714">
    <w:name w:val="No List714"/>
    <w:next w:val="a5"/>
    <w:uiPriority w:val="99"/>
    <w:semiHidden/>
    <w:unhideWhenUsed/>
    <w:rsid w:val="00BC6C99"/>
  </w:style>
  <w:style w:type="numbering" w:customStyle="1" w:styleId="NoList1214">
    <w:name w:val="No List1214"/>
    <w:next w:val="a5"/>
    <w:uiPriority w:val="99"/>
    <w:semiHidden/>
    <w:unhideWhenUsed/>
    <w:rsid w:val="00BC6C99"/>
  </w:style>
  <w:style w:type="numbering" w:customStyle="1" w:styleId="NoList2214">
    <w:name w:val="No List2214"/>
    <w:next w:val="a5"/>
    <w:uiPriority w:val="99"/>
    <w:semiHidden/>
    <w:unhideWhenUsed/>
    <w:rsid w:val="00BC6C99"/>
  </w:style>
  <w:style w:type="numbering" w:customStyle="1" w:styleId="NoList3214">
    <w:name w:val="No List3214"/>
    <w:next w:val="a5"/>
    <w:uiPriority w:val="99"/>
    <w:semiHidden/>
    <w:unhideWhenUsed/>
    <w:rsid w:val="00BC6C99"/>
  </w:style>
  <w:style w:type="numbering" w:customStyle="1" w:styleId="NoList84">
    <w:name w:val="No List84"/>
    <w:next w:val="a5"/>
    <w:uiPriority w:val="99"/>
    <w:semiHidden/>
    <w:unhideWhenUsed/>
    <w:rsid w:val="00BC6C99"/>
  </w:style>
  <w:style w:type="numbering" w:customStyle="1" w:styleId="NoList94">
    <w:name w:val="No List94"/>
    <w:next w:val="a5"/>
    <w:uiPriority w:val="99"/>
    <w:semiHidden/>
    <w:unhideWhenUsed/>
    <w:rsid w:val="00BC6C99"/>
  </w:style>
  <w:style w:type="numbering" w:customStyle="1" w:styleId="NoList814">
    <w:name w:val="No List814"/>
    <w:next w:val="a5"/>
    <w:uiPriority w:val="99"/>
    <w:semiHidden/>
    <w:unhideWhenUsed/>
    <w:rsid w:val="00BC6C99"/>
  </w:style>
  <w:style w:type="numbering" w:customStyle="1" w:styleId="NoList913">
    <w:name w:val="No List913"/>
    <w:next w:val="a5"/>
    <w:uiPriority w:val="99"/>
    <w:semiHidden/>
    <w:unhideWhenUsed/>
    <w:rsid w:val="00BC6C99"/>
  </w:style>
  <w:style w:type="numbering" w:customStyle="1" w:styleId="LFO194">
    <w:name w:val="LFO194"/>
    <w:basedOn w:val="a5"/>
    <w:rsid w:val="00BC6C99"/>
  </w:style>
  <w:style w:type="numbering" w:customStyle="1" w:styleId="NoList103">
    <w:name w:val="No List103"/>
    <w:next w:val="a5"/>
    <w:uiPriority w:val="99"/>
    <w:semiHidden/>
    <w:unhideWhenUsed/>
    <w:rsid w:val="00BC6C99"/>
  </w:style>
  <w:style w:type="numbering" w:customStyle="1" w:styleId="LFO1913">
    <w:name w:val="LFO1913"/>
    <w:basedOn w:val="a5"/>
    <w:rsid w:val="00BC6C99"/>
  </w:style>
  <w:style w:type="numbering" w:customStyle="1" w:styleId="1211">
    <w:name w:val="无列表121"/>
    <w:next w:val="a5"/>
    <w:semiHidden/>
    <w:rsid w:val="00BC6C99"/>
  </w:style>
  <w:style w:type="numbering" w:customStyle="1" w:styleId="1212">
    <w:name w:val="リストなし121"/>
    <w:next w:val="a5"/>
    <w:uiPriority w:val="99"/>
    <w:semiHidden/>
    <w:unhideWhenUsed/>
    <w:rsid w:val="00BC6C99"/>
  </w:style>
  <w:style w:type="numbering" w:customStyle="1" w:styleId="11112">
    <w:name w:val="リストなし1111"/>
    <w:next w:val="a5"/>
    <w:uiPriority w:val="99"/>
    <w:semiHidden/>
    <w:unhideWhenUsed/>
    <w:rsid w:val="00BC6C99"/>
  </w:style>
  <w:style w:type="numbering" w:customStyle="1" w:styleId="NoList131">
    <w:name w:val="No List131"/>
    <w:next w:val="a5"/>
    <w:uiPriority w:val="99"/>
    <w:semiHidden/>
    <w:unhideWhenUsed/>
    <w:rsid w:val="00BC6C99"/>
  </w:style>
  <w:style w:type="numbering" w:customStyle="1" w:styleId="NoList231">
    <w:name w:val="No List231"/>
    <w:next w:val="a5"/>
    <w:uiPriority w:val="99"/>
    <w:semiHidden/>
    <w:unhideWhenUsed/>
    <w:rsid w:val="00BC6C99"/>
  </w:style>
  <w:style w:type="numbering" w:customStyle="1" w:styleId="NoList331">
    <w:name w:val="No List331"/>
    <w:next w:val="a5"/>
    <w:uiPriority w:val="99"/>
    <w:semiHidden/>
    <w:unhideWhenUsed/>
    <w:rsid w:val="00BC6C99"/>
  </w:style>
  <w:style w:type="numbering" w:customStyle="1" w:styleId="NoList431">
    <w:name w:val="No List431"/>
    <w:next w:val="a5"/>
    <w:uiPriority w:val="99"/>
    <w:semiHidden/>
    <w:unhideWhenUsed/>
    <w:rsid w:val="00BC6C99"/>
  </w:style>
  <w:style w:type="numbering" w:customStyle="1" w:styleId="NoList521">
    <w:name w:val="No List521"/>
    <w:next w:val="a5"/>
    <w:uiPriority w:val="99"/>
    <w:semiHidden/>
    <w:unhideWhenUsed/>
    <w:rsid w:val="00BC6C99"/>
  </w:style>
  <w:style w:type="numbering" w:customStyle="1" w:styleId="NoList621">
    <w:name w:val="No List621"/>
    <w:next w:val="a5"/>
    <w:uiPriority w:val="99"/>
    <w:semiHidden/>
    <w:unhideWhenUsed/>
    <w:rsid w:val="00BC6C99"/>
  </w:style>
  <w:style w:type="numbering" w:customStyle="1" w:styleId="NoList721">
    <w:name w:val="No List721"/>
    <w:next w:val="a5"/>
    <w:uiPriority w:val="99"/>
    <w:semiHidden/>
    <w:unhideWhenUsed/>
    <w:rsid w:val="00BC6C99"/>
  </w:style>
  <w:style w:type="numbering" w:customStyle="1" w:styleId="NoList1121">
    <w:name w:val="No List1121"/>
    <w:next w:val="a5"/>
    <w:uiPriority w:val="99"/>
    <w:semiHidden/>
    <w:unhideWhenUsed/>
    <w:rsid w:val="00BC6C99"/>
  </w:style>
  <w:style w:type="numbering" w:customStyle="1" w:styleId="NoList2121">
    <w:name w:val="No List2121"/>
    <w:next w:val="a5"/>
    <w:uiPriority w:val="99"/>
    <w:semiHidden/>
    <w:unhideWhenUsed/>
    <w:rsid w:val="00BC6C99"/>
  </w:style>
  <w:style w:type="numbering" w:customStyle="1" w:styleId="NoList3121">
    <w:name w:val="No List3121"/>
    <w:next w:val="a5"/>
    <w:uiPriority w:val="99"/>
    <w:semiHidden/>
    <w:unhideWhenUsed/>
    <w:rsid w:val="00BC6C99"/>
  </w:style>
  <w:style w:type="numbering" w:customStyle="1" w:styleId="NoList4121">
    <w:name w:val="No List4121"/>
    <w:next w:val="a5"/>
    <w:uiPriority w:val="99"/>
    <w:semiHidden/>
    <w:unhideWhenUsed/>
    <w:rsid w:val="00BC6C99"/>
  </w:style>
  <w:style w:type="numbering" w:customStyle="1" w:styleId="NoList5111">
    <w:name w:val="No List5111"/>
    <w:next w:val="a5"/>
    <w:uiPriority w:val="99"/>
    <w:semiHidden/>
    <w:unhideWhenUsed/>
    <w:rsid w:val="00BC6C99"/>
  </w:style>
  <w:style w:type="numbering" w:customStyle="1" w:styleId="NoList6111">
    <w:name w:val="No List6111"/>
    <w:next w:val="a5"/>
    <w:uiPriority w:val="99"/>
    <w:semiHidden/>
    <w:unhideWhenUsed/>
    <w:rsid w:val="00BC6C99"/>
  </w:style>
  <w:style w:type="numbering" w:customStyle="1" w:styleId="NoList7111">
    <w:name w:val="No List7111"/>
    <w:next w:val="a5"/>
    <w:uiPriority w:val="99"/>
    <w:semiHidden/>
    <w:unhideWhenUsed/>
    <w:rsid w:val="00BC6C99"/>
  </w:style>
  <w:style w:type="numbering" w:customStyle="1" w:styleId="NoList8111">
    <w:name w:val="No List8111"/>
    <w:next w:val="a5"/>
    <w:uiPriority w:val="99"/>
    <w:semiHidden/>
    <w:unhideWhenUsed/>
    <w:rsid w:val="00BC6C99"/>
  </w:style>
  <w:style w:type="numbering" w:customStyle="1" w:styleId="NoList1221">
    <w:name w:val="No List1221"/>
    <w:next w:val="a5"/>
    <w:uiPriority w:val="99"/>
    <w:semiHidden/>
    <w:rsid w:val="00BC6C99"/>
  </w:style>
  <w:style w:type="numbering" w:customStyle="1" w:styleId="NoList11121">
    <w:name w:val="No List11121"/>
    <w:next w:val="a5"/>
    <w:uiPriority w:val="99"/>
    <w:semiHidden/>
    <w:unhideWhenUsed/>
    <w:rsid w:val="00BC6C99"/>
  </w:style>
  <w:style w:type="numbering" w:customStyle="1" w:styleId="11210">
    <w:name w:val="无列表1121"/>
    <w:next w:val="a5"/>
    <w:semiHidden/>
    <w:rsid w:val="00BC6C99"/>
  </w:style>
  <w:style w:type="numbering" w:customStyle="1" w:styleId="NoList2221">
    <w:name w:val="No List2221"/>
    <w:next w:val="a5"/>
    <w:uiPriority w:val="99"/>
    <w:semiHidden/>
    <w:unhideWhenUsed/>
    <w:rsid w:val="00BC6C99"/>
  </w:style>
  <w:style w:type="numbering" w:customStyle="1" w:styleId="NoList3221">
    <w:name w:val="No List3221"/>
    <w:next w:val="a5"/>
    <w:uiPriority w:val="99"/>
    <w:semiHidden/>
    <w:unhideWhenUsed/>
    <w:rsid w:val="00BC6C99"/>
  </w:style>
  <w:style w:type="numbering" w:customStyle="1" w:styleId="NoList4211">
    <w:name w:val="No List4211"/>
    <w:next w:val="a5"/>
    <w:uiPriority w:val="99"/>
    <w:semiHidden/>
    <w:unhideWhenUsed/>
    <w:rsid w:val="00BC6C99"/>
  </w:style>
  <w:style w:type="numbering" w:customStyle="1" w:styleId="NoList21111">
    <w:name w:val="No List21111"/>
    <w:next w:val="a5"/>
    <w:uiPriority w:val="99"/>
    <w:semiHidden/>
    <w:unhideWhenUsed/>
    <w:rsid w:val="00BC6C99"/>
  </w:style>
  <w:style w:type="numbering" w:customStyle="1" w:styleId="NoList31111">
    <w:name w:val="No List31111"/>
    <w:next w:val="a5"/>
    <w:uiPriority w:val="99"/>
    <w:semiHidden/>
    <w:unhideWhenUsed/>
    <w:rsid w:val="00BC6C99"/>
  </w:style>
  <w:style w:type="numbering" w:customStyle="1" w:styleId="NoList41111">
    <w:name w:val="No List41111"/>
    <w:next w:val="a5"/>
    <w:uiPriority w:val="99"/>
    <w:semiHidden/>
    <w:unhideWhenUsed/>
    <w:rsid w:val="00BC6C99"/>
  </w:style>
  <w:style w:type="numbering" w:customStyle="1" w:styleId="NoList111111">
    <w:name w:val="No List111111"/>
    <w:next w:val="a5"/>
    <w:uiPriority w:val="99"/>
    <w:semiHidden/>
    <w:unhideWhenUsed/>
    <w:rsid w:val="00BC6C99"/>
  </w:style>
  <w:style w:type="numbering" w:customStyle="1" w:styleId="NoList12111">
    <w:name w:val="No List12111"/>
    <w:next w:val="a5"/>
    <w:uiPriority w:val="99"/>
    <w:semiHidden/>
    <w:unhideWhenUsed/>
    <w:rsid w:val="00BC6C99"/>
  </w:style>
  <w:style w:type="numbering" w:customStyle="1" w:styleId="NoList22111">
    <w:name w:val="No List22111"/>
    <w:next w:val="a5"/>
    <w:uiPriority w:val="99"/>
    <w:semiHidden/>
    <w:unhideWhenUsed/>
    <w:rsid w:val="00BC6C99"/>
  </w:style>
  <w:style w:type="numbering" w:customStyle="1" w:styleId="NoList32111">
    <w:name w:val="No List32111"/>
    <w:next w:val="a5"/>
    <w:uiPriority w:val="99"/>
    <w:semiHidden/>
    <w:unhideWhenUsed/>
    <w:rsid w:val="00BC6C99"/>
  </w:style>
  <w:style w:type="numbering" w:customStyle="1" w:styleId="NoList141">
    <w:name w:val="No List141"/>
    <w:next w:val="a5"/>
    <w:uiPriority w:val="99"/>
    <w:semiHidden/>
    <w:unhideWhenUsed/>
    <w:rsid w:val="00BC6C99"/>
  </w:style>
  <w:style w:type="numbering" w:customStyle="1" w:styleId="NoList151">
    <w:name w:val="No List151"/>
    <w:next w:val="a5"/>
    <w:uiPriority w:val="99"/>
    <w:semiHidden/>
    <w:unhideWhenUsed/>
    <w:rsid w:val="00BC6C99"/>
  </w:style>
  <w:style w:type="numbering" w:customStyle="1" w:styleId="NoList241">
    <w:name w:val="No List241"/>
    <w:next w:val="a5"/>
    <w:uiPriority w:val="99"/>
    <w:semiHidden/>
    <w:unhideWhenUsed/>
    <w:rsid w:val="00BC6C99"/>
  </w:style>
  <w:style w:type="numbering" w:customStyle="1" w:styleId="NoList341">
    <w:name w:val="No List341"/>
    <w:next w:val="a5"/>
    <w:uiPriority w:val="99"/>
    <w:semiHidden/>
    <w:unhideWhenUsed/>
    <w:rsid w:val="00BC6C99"/>
  </w:style>
  <w:style w:type="numbering" w:customStyle="1" w:styleId="NoList441">
    <w:name w:val="No List441"/>
    <w:next w:val="a5"/>
    <w:uiPriority w:val="99"/>
    <w:semiHidden/>
    <w:unhideWhenUsed/>
    <w:rsid w:val="00BC6C99"/>
  </w:style>
  <w:style w:type="numbering" w:customStyle="1" w:styleId="NoList531">
    <w:name w:val="No List531"/>
    <w:next w:val="a5"/>
    <w:uiPriority w:val="99"/>
    <w:semiHidden/>
    <w:unhideWhenUsed/>
    <w:rsid w:val="00BC6C99"/>
  </w:style>
  <w:style w:type="numbering" w:customStyle="1" w:styleId="NoList631">
    <w:name w:val="No List631"/>
    <w:next w:val="a5"/>
    <w:uiPriority w:val="99"/>
    <w:semiHidden/>
    <w:unhideWhenUsed/>
    <w:rsid w:val="00BC6C99"/>
  </w:style>
  <w:style w:type="numbering" w:customStyle="1" w:styleId="NoList731">
    <w:name w:val="No List731"/>
    <w:next w:val="a5"/>
    <w:uiPriority w:val="99"/>
    <w:semiHidden/>
    <w:unhideWhenUsed/>
    <w:rsid w:val="00BC6C99"/>
  </w:style>
  <w:style w:type="numbering" w:customStyle="1" w:styleId="NoList821">
    <w:name w:val="No List821"/>
    <w:next w:val="a5"/>
    <w:uiPriority w:val="99"/>
    <w:semiHidden/>
    <w:unhideWhenUsed/>
    <w:rsid w:val="00BC6C99"/>
  </w:style>
  <w:style w:type="numbering" w:customStyle="1" w:styleId="NoList921">
    <w:name w:val="No List921"/>
    <w:next w:val="a5"/>
    <w:uiPriority w:val="99"/>
    <w:semiHidden/>
    <w:unhideWhenUsed/>
    <w:rsid w:val="00BC6C99"/>
  </w:style>
  <w:style w:type="numbering" w:customStyle="1" w:styleId="NoList1131">
    <w:name w:val="No List1131"/>
    <w:next w:val="a5"/>
    <w:uiPriority w:val="99"/>
    <w:semiHidden/>
    <w:unhideWhenUsed/>
    <w:rsid w:val="00BC6C99"/>
  </w:style>
  <w:style w:type="numbering" w:customStyle="1" w:styleId="NoList2131">
    <w:name w:val="No List2131"/>
    <w:next w:val="a5"/>
    <w:uiPriority w:val="99"/>
    <w:semiHidden/>
    <w:unhideWhenUsed/>
    <w:rsid w:val="00BC6C99"/>
  </w:style>
  <w:style w:type="numbering" w:customStyle="1" w:styleId="NoList3131">
    <w:name w:val="No List3131"/>
    <w:next w:val="a5"/>
    <w:uiPriority w:val="99"/>
    <w:semiHidden/>
    <w:unhideWhenUsed/>
    <w:rsid w:val="00BC6C99"/>
  </w:style>
  <w:style w:type="numbering" w:customStyle="1" w:styleId="NoList4131">
    <w:name w:val="No List4131"/>
    <w:next w:val="a5"/>
    <w:uiPriority w:val="99"/>
    <w:semiHidden/>
    <w:unhideWhenUsed/>
    <w:rsid w:val="00BC6C99"/>
  </w:style>
  <w:style w:type="numbering" w:customStyle="1" w:styleId="NoList5121">
    <w:name w:val="No List5121"/>
    <w:next w:val="a5"/>
    <w:uiPriority w:val="99"/>
    <w:semiHidden/>
    <w:unhideWhenUsed/>
    <w:rsid w:val="00BC6C99"/>
  </w:style>
  <w:style w:type="numbering" w:customStyle="1" w:styleId="NoList6121">
    <w:name w:val="No List6121"/>
    <w:next w:val="a5"/>
    <w:uiPriority w:val="99"/>
    <w:semiHidden/>
    <w:unhideWhenUsed/>
    <w:rsid w:val="00BC6C99"/>
  </w:style>
  <w:style w:type="numbering" w:customStyle="1" w:styleId="NoList7121">
    <w:name w:val="No List7121"/>
    <w:next w:val="a5"/>
    <w:uiPriority w:val="99"/>
    <w:semiHidden/>
    <w:unhideWhenUsed/>
    <w:rsid w:val="00BC6C99"/>
  </w:style>
  <w:style w:type="numbering" w:customStyle="1" w:styleId="NoList8121">
    <w:name w:val="No List8121"/>
    <w:next w:val="a5"/>
    <w:uiPriority w:val="99"/>
    <w:semiHidden/>
    <w:unhideWhenUsed/>
    <w:rsid w:val="00BC6C99"/>
  </w:style>
  <w:style w:type="numbering" w:customStyle="1" w:styleId="NoList9111">
    <w:name w:val="No List9111"/>
    <w:next w:val="a5"/>
    <w:uiPriority w:val="99"/>
    <w:semiHidden/>
    <w:unhideWhenUsed/>
    <w:rsid w:val="00BC6C99"/>
  </w:style>
  <w:style w:type="numbering" w:customStyle="1" w:styleId="NoList1011">
    <w:name w:val="No List1011"/>
    <w:next w:val="a5"/>
    <w:uiPriority w:val="99"/>
    <w:semiHidden/>
    <w:unhideWhenUsed/>
    <w:rsid w:val="00BC6C99"/>
  </w:style>
  <w:style w:type="numbering" w:customStyle="1" w:styleId="NoList1231">
    <w:name w:val="No List1231"/>
    <w:next w:val="a5"/>
    <w:uiPriority w:val="99"/>
    <w:semiHidden/>
    <w:rsid w:val="00BC6C99"/>
  </w:style>
  <w:style w:type="numbering" w:customStyle="1" w:styleId="NoList11131">
    <w:name w:val="No List11131"/>
    <w:next w:val="a5"/>
    <w:uiPriority w:val="99"/>
    <w:semiHidden/>
    <w:unhideWhenUsed/>
    <w:rsid w:val="00BC6C99"/>
  </w:style>
  <w:style w:type="numbering" w:customStyle="1" w:styleId="1311">
    <w:name w:val="无列表131"/>
    <w:next w:val="a5"/>
    <w:semiHidden/>
    <w:rsid w:val="00BC6C99"/>
  </w:style>
  <w:style w:type="numbering" w:customStyle="1" w:styleId="1312">
    <w:name w:val="リストなし131"/>
    <w:next w:val="a5"/>
    <w:uiPriority w:val="99"/>
    <w:semiHidden/>
    <w:unhideWhenUsed/>
    <w:rsid w:val="00BC6C99"/>
  </w:style>
  <w:style w:type="numbering" w:customStyle="1" w:styleId="11310">
    <w:name w:val="无列表1131"/>
    <w:next w:val="a5"/>
    <w:semiHidden/>
    <w:rsid w:val="00BC6C99"/>
  </w:style>
  <w:style w:type="numbering" w:customStyle="1" w:styleId="11211">
    <w:name w:val="リストなし1121"/>
    <w:next w:val="a5"/>
    <w:uiPriority w:val="99"/>
    <w:semiHidden/>
    <w:unhideWhenUsed/>
    <w:rsid w:val="00BC6C99"/>
  </w:style>
  <w:style w:type="numbering" w:customStyle="1" w:styleId="NoList2231">
    <w:name w:val="No List2231"/>
    <w:next w:val="a5"/>
    <w:uiPriority w:val="99"/>
    <w:semiHidden/>
    <w:unhideWhenUsed/>
    <w:rsid w:val="00BC6C99"/>
  </w:style>
  <w:style w:type="numbering" w:customStyle="1" w:styleId="NoList3231">
    <w:name w:val="No List3231"/>
    <w:next w:val="a5"/>
    <w:uiPriority w:val="99"/>
    <w:semiHidden/>
    <w:unhideWhenUsed/>
    <w:rsid w:val="00BC6C99"/>
  </w:style>
  <w:style w:type="numbering" w:customStyle="1" w:styleId="NoList4221">
    <w:name w:val="No List4221"/>
    <w:next w:val="a5"/>
    <w:uiPriority w:val="99"/>
    <w:semiHidden/>
    <w:unhideWhenUsed/>
    <w:rsid w:val="00BC6C99"/>
  </w:style>
  <w:style w:type="numbering" w:customStyle="1" w:styleId="NoList21121">
    <w:name w:val="No List21121"/>
    <w:next w:val="a5"/>
    <w:uiPriority w:val="99"/>
    <w:semiHidden/>
    <w:unhideWhenUsed/>
    <w:rsid w:val="00BC6C99"/>
  </w:style>
  <w:style w:type="numbering" w:customStyle="1" w:styleId="NoList31121">
    <w:name w:val="No List31121"/>
    <w:next w:val="a5"/>
    <w:uiPriority w:val="99"/>
    <w:semiHidden/>
    <w:unhideWhenUsed/>
    <w:rsid w:val="00BC6C99"/>
  </w:style>
  <w:style w:type="numbering" w:customStyle="1" w:styleId="NoList41121">
    <w:name w:val="No List41121"/>
    <w:next w:val="a5"/>
    <w:uiPriority w:val="99"/>
    <w:semiHidden/>
    <w:unhideWhenUsed/>
    <w:rsid w:val="00BC6C99"/>
  </w:style>
  <w:style w:type="numbering" w:customStyle="1" w:styleId="11121">
    <w:name w:val="无列表11121"/>
    <w:next w:val="a5"/>
    <w:semiHidden/>
    <w:rsid w:val="00BC6C99"/>
  </w:style>
  <w:style w:type="numbering" w:customStyle="1" w:styleId="NoList111121">
    <w:name w:val="No List111121"/>
    <w:next w:val="a5"/>
    <w:uiPriority w:val="99"/>
    <w:semiHidden/>
    <w:unhideWhenUsed/>
    <w:rsid w:val="00BC6C99"/>
  </w:style>
  <w:style w:type="numbering" w:customStyle="1" w:styleId="NoList12121">
    <w:name w:val="No List12121"/>
    <w:next w:val="a5"/>
    <w:uiPriority w:val="99"/>
    <w:semiHidden/>
    <w:unhideWhenUsed/>
    <w:rsid w:val="00BC6C99"/>
  </w:style>
  <w:style w:type="numbering" w:customStyle="1" w:styleId="NoList22121">
    <w:name w:val="No List22121"/>
    <w:next w:val="a5"/>
    <w:uiPriority w:val="99"/>
    <w:semiHidden/>
    <w:unhideWhenUsed/>
    <w:rsid w:val="00BC6C99"/>
  </w:style>
  <w:style w:type="numbering" w:customStyle="1" w:styleId="NoList32121">
    <w:name w:val="No List32121"/>
    <w:next w:val="a5"/>
    <w:uiPriority w:val="99"/>
    <w:semiHidden/>
    <w:unhideWhenUsed/>
    <w:rsid w:val="00BC6C99"/>
  </w:style>
  <w:style w:type="numbering" w:customStyle="1" w:styleId="NoList161">
    <w:name w:val="No List161"/>
    <w:next w:val="a5"/>
    <w:uiPriority w:val="99"/>
    <w:semiHidden/>
    <w:unhideWhenUsed/>
    <w:rsid w:val="00BC6C99"/>
  </w:style>
  <w:style w:type="numbering" w:customStyle="1" w:styleId="NoList171">
    <w:name w:val="No List171"/>
    <w:next w:val="a5"/>
    <w:uiPriority w:val="99"/>
    <w:semiHidden/>
    <w:unhideWhenUsed/>
    <w:rsid w:val="00BC6C99"/>
  </w:style>
  <w:style w:type="numbering" w:customStyle="1" w:styleId="NoList251">
    <w:name w:val="No List251"/>
    <w:next w:val="a5"/>
    <w:uiPriority w:val="99"/>
    <w:semiHidden/>
    <w:unhideWhenUsed/>
    <w:rsid w:val="00BC6C99"/>
  </w:style>
  <w:style w:type="numbering" w:customStyle="1" w:styleId="NoList351">
    <w:name w:val="No List351"/>
    <w:next w:val="a5"/>
    <w:uiPriority w:val="99"/>
    <w:semiHidden/>
    <w:unhideWhenUsed/>
    <w:rsid w:val="00BC6C99"/>
  </w:style>
  <w:style w:type="numbering" w:customStyle="1" w:styleId="NoList451">
    <w:name w:val="No List451"/>
    <w:next w:val="a5"/>
    <w:uiPriority w:val="99"/>
    <w:semiHidden/>
    <w:unhideWhenUsed/>
    <w:rsid w:val="00BC6C99"/>
  </w:style>
  <w:style w:type="numbering" w:customStyle="1" w:styleId="NoList541">
    <w:name w:val="No List541"/>
    <w:next w:val="a5"/>
    <w:uiPriority w:val="99"/>
    <w:semiHidden/>
    <w:unhideWhenUsed/>
    <w:rsid w:val="00BC6C99"/>
  </w:style>
  <w:style w:type="numbering" w:customStyle="1" w:styleId="NoList641">
    <w:name w:val="No List641"/>
    <w:next w:val="a5"/>
    <w:uiPriority w:val="99"/>
    <w:semiHidden/>
    <w:unhideWhenUsed/>
    <w:rsid w:val="00BC6C99"/>
  </w:style>
  <w:style w:type="numbering" w:customStyle="1" w:styleId="NoList741">
    <w:name w:val="No List741"/>
    <w:next w:val="a5"/>
    <w:uiPriority w:val="99"/>
    <w:semiHidden/>
    <w:unhideWhenUsed/>
    <w:rsid w:val="00BC6C99"/>
  </w:style>
  <w:style w:type="numbering" w:customStyle="1" w:styleId="NoList831">
    <w:name w:val="No List831"/>
    <w:next w:val="a5"/>
    <w:uiPriority w:val="99"/>
    <w:semiHidden/>
    <w:unhideWhenUsed/>
    <w:rsid w:val="00BC6C99"/>
  </w:style>
  <w:style w:type="numbering" w:customStyle="1" w:styleId="NoList931">
    <w:name w:val="No List931"/>
    <w:next w:val="a5"/>
    <w:uiPriority w:val="99"/>
    <w:semiHidden/>
    <w:unhideWhenUsed/>
    <w:rsid w:val="00BC6C99"/>
  </w:style>
  <w:style w:type="numbering" w:customStyle="1" w:styleId="NoList1141">
    <w:name w:val="No List1141"/>
    <w:next w:val="a5"/>
    <w:uiPriority w:val="99"/>
    <w:semiHidden/>
    <w:unhideWhenUsed/>
    <w:rsid w:val="00BC6C99"/>
  </w:style>
  <w:style w:type="numbering" w:customStyle="1" w:styleId="NoList2141">
    <w:name w:val="No List2141"/>
    <w:next w:val="a5"/>
    <w:uiPriority w:val="99"/>
    <w:semiHidden/>
    <w:unhideWhenUsed/>
    <w:rsid w:val="00BC6C99"/>
  </w:style>
  <w:style w:type="numbering" w:customStyle="1" w:styleId="NoList3141">
    <w:name w:val="No List3141"/>
    <w:next w:val="a5"/>
    <w:uiPriority w:val="99"/>
    <w:semiHidden/>
    <w:unhideWhenUsed/>
    <w:rsid w:val="00BC6C99"/>
  </w:style>
  <w:style w:type="numbering" w:customStyle="1" w:styleId="NoList4141">
    <w:name w:val="No List4141"/>
    <w:next w:val="a5"/>
    <w:uiPriority w:val="99"/>
    <w:semiHidden/>
    <w:unhideWhenUsed/>
    <w:rsid w:val="00BC6C99"/>
  </w:style>
  <w:style w:type="numbering" w:customStyle="1" w:styleId="NoList5131">
    <w:name w:val="No List5131"/>
    <w:next w:val="a5"/>
    <w:uiPriority w:val="99"/>
    <w:semiHidden/>
    <w:unhideWhenUsed/>
    <w:rsid w:val="00BC6C99"/>
  </w:style>
  <w:style w:type="numbering" w:customStyle="1" w:styleId="NoList6131">
    <w:name w:val="No List6131"/>
    <w:next w:val="a5"/>
    <w:uiPriority w:val="99"/>
    <w:semiHidden/>
    <w:unhideWhenUsed/>
    <w:rsid w:val="00BC6C99"/>
  </w:style>
  <w:style w:type="numbering" w:customStyle="1" w:styleId="NoList7131">
    <w:name w:val="No List7131"/>
    <w:next w:val="a5"/>
    <w:uiPriority w:val="99"/>
    <w:semiHidden/>
    <w:unhideWhenUsed/>
    <w:rsid w:val="00BC6C99"/>
  </w:style>
  <w:style w:type="numbering" w:customStyle="1" w:styleId="NoList8131">
    <w:name w:val="No List8131"/>
    <w:next w:val="a5"/>
    <w:uiPriority w:val="99"/>
    <w:semiHidden/>
    <w:unhideWhenUsed/>
    <w:rsid w:val="00BC6C99"/>
  </w:style>
  <w:style w:type="numbering" w:customStyle="1" w:styleId="NoList9121">
    <w:name w:val="No List9121"/>
    <w:next w:val="a5"/>
    <w:uiPriority w:val="99"/>
    <w:semiHidden/>
    <w:unhideWhenUsed/>
    <w:rsid w:val="00BC6C99"/>
  </w:style>
  <w:style w:type="numbering" w:customStyle="1" w:styleId="LFO1931">
    <w:name w:val="LFO1931"/>
    <w:basedOn w:val="a5"/>
    <w:rsid w:val="00BC6C99"/>
  </w:style>
  <w:style w:type="numbering" w:customStyle="1" w:styleId="NoList1021">
    <w:name w:val="No List1021"/>
    <w:next w:val="a5"/>
    <w:uiPriority w:val="99"/>
    <w:semiHidden/>
    <w:unhideWhenUsed/>
    <w:rsid w:val="00BC6C99"/>
  </w:style>
  <w:style w:type="numbering" w:customStyle="1" w:styleId="LFO19121">
    <w:name w:val="LFO19121"/>
    <w:basedOn w:val="a5"/>
    <w:rsid w:val="00BC6C99"/>
  </w:style>
  <w:style w:type="numbering" w:customStyle="1" w:styleId="NoList1241">
    <w:name w:val="No List1241"/>
    <w:next w:val="a5"/>
    <w:uiPriority w:val="99"/>
    <w:semiHidden/>
    <w:rsid w:val="00BC6C99"/>
  </w:style>
  <w:style w:type="numbering" w:customStyle="1" w:styleId="NoList11141">
    <w:name w:val="No List11141"/>
    <w:next w:val="a5"/>
    <w:uiPriority w:val="99"/>
    <w:semiHidden/>
    <w:unhideWhenUsed/>
    <w:rsid w:val="00BC6C99"/>
  </w:style>
  <w:style w:type="numbering" w:customStyle="1" w:styleId="1411">
    <w:name w:val="无列表141"/>
    <w:next w:val="a5"/>
    <w:semiHidden/>
    <w:rsid w:val="00BC6C99"/>
  </w:style>
  <w:style w:type="numbering" w:customStyle="1" w:styleId="1412">
    <w:name w:val="リストなし141"/>
    <w:next w:val="a5"/>
    <w:uiPriority w:val="99"/>
    <w:semiHidden/>
    <w:unhideWhenUsed/>
    <w:rsid w:val="00BC6C99"/>
  </w:style>
  <w:style w:type="numbering" w:customStyle="1" w:styleId="11410">
    <w:name w:val="无列表1141"/>
    <w:next w:val="a5"/>
    <w:semiHidden/>
    <w:rsid w:val="00BC6C99"/>
  </w:style>
  <w:style w:type="numbering" w:customStyle="1" w:styleId="11311">
    <w:name w:val="リストなし1131"/>
    <w:next w:val="a5"/>
    <w:uiPriority w:val="99"/>
    <w:semiHidden/>
    <w:unhideWhenUsed/>
    <w:rsid w:val="00BC6C99"/>
  </w:style>
  <w:style w:type="numbering" w:customStyle="1" w:styleId="NoList2241">
    <w:name w:val="No List2241"/>
    <w:next w:val="a5"/>
    <w:uiPriority w:val="99"/>
    <w:semiHidden/>
    <w:unhideWhenUsed/>
    <w:rsid w:val="00BC6C99"/>
  </w:style>
  <w:style w:type="numbering" w:customStyle="1" w:styleId="NoList3241">
    <w:name w:val="No List3241"/>
    <w:next w:val="a5"/>
    <w:uiPriority w:val="99"/>
    <w:semiHidden/>
    <w:unhideWhenUsed/>
    <w:rsid w:val="00BC6C99"/>
  </w:style>
  <w:style w:type="numbering" w:customStyle="1" w:styleId="NoList4231">
    <w:name w:val="No List4231"/>
    <w:next w:val="a5"/>
    <w:uiPriority w:val="99"/>
    <w:semiHidden/>
    <w:unhideWhenUsed/>
    <w:rsid w:val="00BC6C99"/>
  </w:style>
  <w:style w:type="numbering" w:customStyle="1" w:styleId="NoList21131">
    <w:name w:val="No List21131"/>
    <w:next w:val="a5"/>
    <w:uiPriority w:val="99"/>
    <w:semiHidden/>
    <w:unhideWhenUsed/>
    <w:rsid w:val="00BC6C99"/>
  </w:style>
  <w:style w:type="numbering" w:customStyle="1" w:styleId="NoList31131">
    <w:name w:val="No List31131"/>
    <w:next w:val="a5"/>
    <w:uiPriority w:val="99"/>
    <w:semiHidden/>
    <w:unhideWhenUsed/>
    <w:rsid w:val="00BC6C99"/>
  </w:style>
  <w:style w:type="numbering" w:customStyle="1" w:styleId="NoList41131">
    <w:name w:val="No List41131"/>
    <w:next w:val="a5"/>
    <w:uiPriority w:val="99"/>
    <w:semiHidden/>
    <w:unhideWhenUsed/>
    <w:rsid w:val="00BC6C99"/>
  </w:style>
  <w:style w:type="numbering" w:customStyle="1" w:styleId="11131">
    <w:name w:val="无列表11131"/>
    <w:next w:val="a5"/>
    <w:semiHidden/>
    <w:rsid w:val="00BC6C99"/>
  </w:style>
  <w:style w:type="numbering" w:customStyle="1" w:styleId="NoList111131">
    <w:name w:val="No List111131"/>
    <w:next w:val="a5"/>
    <w:uiPriority w:val="99"/>
    <w:semiHidden/>
    <w:unhideWhenUsed/>
    <w:rsid w:val="00BC6C99"/>
  </w:style>
  <w:style w:type="numbering" w:customStyle="1" w:styleId="NoList12131">
    <w:name w:val="No List12131"/>
    <w:next w:val="a5"/>
    <w:uiPriority w:val="99"/>
    <w:semiHidden/>
    <w:unhideWhenUsed/>
    <w:rsid w:val="00BC6C99"/>
  </w:style>
  <w:style w:type="numbering" w:customStyle="1" w:styleId="NoList22131">
    <w:name w:val="No List22131"/>
    <w:next w:val="a5"/>
    <w:uiPriority w:val="99"/>
    <w:semiHidden/>
    <w:unhideWhenUsed/>
    <w:rsid w:val="00BC6C99"/>
  </w:style>
  <w:style w:type="numbering" w:customStyle="1" w:styleId="NoList32131">
    <w:name w:val="No List32131"/>
    <w:next w:val="a5"/>
    <w:uiPriority w:val="99"/>
    <w:semiHidden/>
    <w:unhideWhenUsed/>
    <w:rsid w:val="00BC6C99"/>
  </w:style>
  <w:style w:type="character" w:customStyle="1" w:styleId="font01">
    <w:name w:val="font01"/>
    <w:basedOn w:val="a3"/>
    <w:qFormat/>
    <w:rsid w:val="00BC6C99"/>
    <w:rPr>
      <w:rFonts w:ascii="Arial" w:hAnsi="Arial" w:cs="Arial" w:hint="default"/>
      <w:color w:val="000000"/>
      <w:sz w:val="18"/>
      <w:szCs w:val="18"/>
      <w:u w:val="none"/>
      <w:vertAlign w:val="superscript"/>
    </w:rPr>
  </w:style>
  <w:style w:type="character" w:customStyle="1" w:styleId="font51">
    <w:name w:val="font51"/>
    <w:basedOn w:val="a3"/>
    <w:qFormat/>
    <w:rsid w:val="00BC6C99"/>
    <w:rPr>
      <w:rFonts w:ascii="Arial" w:hAnsi="Arial" w:cs="Arial" w:hint="default"/>
      <w:color w:val="000000"/>
      <w:sz w:val="21"/>
      <w:szCs w:val="21"/>
      <w:u w:val="none"/>
    </w:rPr>
  </w:style>
  <w:style w:type="character" w:customStyle="1" w:styleId="2f3">
    <w:name w:val="不明显参考2"/>
    <w:uiPriority w:val="31"/>
    <w:qFormat/>
    <w:rsid w:val="00BC6C99"/>
    <w:rPr>
      <w:smallCaps/>
      <w:color w:val="5A5A5A"/>
    </w:rPr>
  </w:style>
  <w:style w:type="paragraph" w:customStyle="1" w:styleId="TOC20">
    <w:name w:val="TOC 标题2"/>
    <w:basedOn w:val="11"/>
    <w:next w:val="a2"/>
    <w:uiPriority w:val="39"/>
    <w:unhideWhenUsed/>
    <w:qFormat/>
    <w:rsid w:val="00BC6C99"/>
    <w:pPr>
      <w:spacing w:after="0" w:line="259" w:lineRule="auto"/>
      <w:outlineLvl w:val="9"/>
    </w:pPr>
    <w:rPr>
      <w:rFonts w:ascii="Calibri Light" w:eastAsiaTheme="minorEastAsia" w:hAnsi="Calibri Light"/>
      <w:color w:val="2F5496"/>
      <w:szCs w:val="32"/>
      <w:lang w:val="en-US" w:eastAsia="en-GB"/>
    </w:rPr>
  </w:style>
  <w:style w:type="paragraph" w:customStyle="1" w:styleId="1f3">
    <w:name w:val="수정1"/>
    <w:hidden/>
    <w:semiHidden/>
    <w:qFormat/>
    <w:rsid w:val="00BC6C99"/>
    <w:rPr>
      <w:rFonts w:ascii="Times New Roman" w:eastAsia="Batang" w:hAnsi="Times New Roman"/>
      <w:lang w:val="en-GB" w:eastAsia="en-US"/>
    </w:rPr>
  </w:style>
  <w:style w:type="character" w:customStyle="1" w:styleId="Char12">
    <w:name w:val="脚注文本 Char1"/>
    <w:aliases w:val="footnote text41 Char1"/>
    <w:basedOn w:val="a3"/>
    <w:semiHidden/>
    <w:qFormat/>
    <w:rsid w:val="00BC6C99"/>
    <w:rPr>
      <w:rFonts w:ascii="Times New Roman" w:eastAsia="Times New Roman" w:hAnsi="Times New Roman"/>
      <w:sz w:val="18"/>
      <w:szCs w:val="18"/>
      <w:lang w:val="en-GB" w:eastAsia="en-GB"/>
    </w:rPr>
  </w:style>
  <w:style w:type="table" w:styleId="affffd">
    <w:name w:val="Table Elegant"/>
    <w:basedOn w:val="a4"/>
    <w:qFormat/>
    <w:rsid w:val="00BC6C99"/>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BC6C99"/>
  </w:style>
  <w:style w:type="numbering" w:customStyle="1" w:styleId="LFO196">
    <w:name w:val="LFO196"/>
    <w:basedOn w:val="a5"/>
    <w:rsid w:val="00BC6C99"/>
  </w:style>
  <w:style w:type="table" w:customStyle="1" w:styleId="TableGrid70">
    <w:name w:val="Table Grid70"/>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BC6C99"/>
    <w:rPr>
      <w:color w:val="605E5C"/>
      <w:shd w:val="clear" w:color="auto" w:fill="E1DFDD"/>
    </w:rPr>
  </w:style>
  <w:style w:type="paragraph" w:customStyle="1" w:styleId="TOC94">
    <w:name w:val="TOC 94"/>
    <w:basedOn w:val="TOC8"/>
    <w:qFormat/>
    <w:rsid w:val="00BC6C9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BC6C9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BC6C9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BC6C9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C6C99"/>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8"/>
    <w:qFormat/>
    <w:rsid w:val="00BC6C99"/>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BC6C99"/>
    <w:rPr>
      <w:lang w:val="en-GB" w:eastAsia="ja-JP" w:bidi="ar-SA"/>
    </w:rPr>
  </w:style>
  <w:style w:type="paragraph" w:customStyle="1" w:styleId="a1">
    <w:name w:val="参考文献"/>
    <w:basedOn w:val="a2"/>
    <w:qFormat/>
    <w:rsid w:val="00BC6C99"/>
    <w:pPr>
      <w:keepLines/>
      <w:numPr>
        <w:numId w:val="22"/>
      </w:numPr>
      <w:spacing w:after="0"/>
    </w:pPr>
    <w:rPr>
      <w:rFonts w:eastAsia="MS Mincho"/>
    </w:rPr>
  </w:style>
  <w:style w:type="paragraph" w:customStyle="1" w:styleId="3GPP">
    <w:name w:val="3GPP 正文"/>
    <w:basedOn w:val="a2"/>
    <w:link w:val="3GPPChar"/>
    <w:qFormat/>
    <w:rsid w:val="00BC6C99"/>
    <w:rPr>
      <w:lang w:eastAsia="ja-JP"/>
    </w:rPr>
  </w:style>
  <w:style w:type="character" w:customStyle="1" w:styleId="3GPPChar">
    <w:name w:val="3GPP 正文 Char"/>
    <w:link w:val="3GPP"/>
    <w:qFormat/>
    <w:rsid w:val="00BC6C99"/>
    <w:rPr>
      <w:rFonts w:ascii="Times New Roman" w:hAnsi="Times New Roman"/>
      <w:lang w:val="en-GB" w:eastAsia="ja-JP"/>
    </w:rPr>
  </w:style>
  <w:style w:type="paragraph" w:customStyle="1" w:styleId="00BodyText">
    <w:name w:val="00 BodyText"/>
    <w:basedOn w:val="a2"/>
    <w:qFormat/>
    <w:rsid w:val="00BC6C99"/>
    <w:pPr>
      <w:spacing w:after="220"/>
    </w:pPr>
    <w:rPr>
      <w:rFonts w:ascii="Arial" w:eastAsia="Malgun Gothic" w:hAnsi="Arial"/>
      <w:sz w:val="22"/>
      <w:lang w:val="en-US"/>
    </w:rPr>
  </w:style>
  <w:style w:type="paragraph" w:customStyle="1" w:styleId="affffe">
    <w:name w:val="??"/>
    <w:qFormat/>
    <w:rsid w:val="00BC6C99"/>
    <w:pPr>
      <w:widowControl w:val="0"/>
    </w:pPr>
    <w:rPr>
      <w:rFonts w:ascii="Times New Roman" w:eastAsia="Malgun Gothic" w:hAnsi="Times New Roman"/>
      <w:lang w:val="en-US" w:eastAsia="en-US"/>
    </w:rPr>
  </w:style>
  <w:style w:type="paragraph" w:customStyle="1" w:styleId="2f4">
    <w:name w:val="??? 2"/>
    <w:basedOn w:val="affffe"/>
    <w:next w:val="affffe"/>
    <w:qFormat/>
    <w:rsid w:val="00BC6C99"/>
    <w:pPr>
      <w:keepNext/>
    </w:pPr>
    <w:rPr>
      <w:rFonts w:ascii="Arial" w:hAnsi="Arial"/>
      <w:b/>
      <w:sz w:val="24"/>
    </w:rPr>
  </w:style>
  <w:style w:type="paragraph" w:customStyle="1" w:styleId="Norma">
    <w:name w:val="Norma"/>
    <w:basedOn w:val="11"/>
    <w:qFormat/>
    <w:rsid w:val="00BC6C99"/>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BC6C9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BC6C99"/>
    <w:rPr>
      <w:rFonts w:ascii="Arial" w:hAnsi="Arial"/>
      <w:lang w:val="en-US" w:eastAsia="en-GB"/>
    </w:rPr>
  </w:style>
  <w:style w:type="paragraph" w:customStyle="1" w:styleId="AL">
    <w:name w:val="AL"/>
    <w:basedOn w:val="TAL"/>
    <w:qFormat/>
    <w:rsid w:val="00BC6C99"/>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BC6C9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BC6C99"/>
    <w:pPr>
      <w:spacing w:before="240" w:after="0"/>
      <w:ind w:left="540"/>
      <w:jc w:val="both"/>
    </w:pPr>
    <w:rPr>
      <w:rFonts w:ascii="Arial" w:eastAsia="MS Mincho" w:hAnsi="Arial"/>
      <w:lang w:val="en-US"/>
    </w:rPr>
  </w:style>
  <w:style w:type="character" w:customStyle="1" w:styleId="BodyBestChar">
    <w:name w:val="BodyBest Char"/>
    <w:link w:val="BodyBest"/>
    <w:qFormat/>
    <w:rsid w:val="00BC6C99"/>
    <w:rPr>
      <w:rFonts w:ascii="Arial" w:eastAsia="MS Mincho" w:hAnsi="Arial"/>
      <w:lang w:val="en-US" w:eastAsia="en-US"/>
    </w:rPr>
  </w:style>
  <w:style w:type="paragraph" w:customStyle="1" w:styleId="3GPPHeader">
    <w:name w:val="3GPP_Header"/>
    <w:basedOn w:val="a2"/>
    <w:qFormat/>
    <w:rsid w:val="00BC6C9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BC6C9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BC6C99"/>
    <w:rPr>
      <w:rFonts w:ascii="Arial" w:eastAsia="Malgun Gothic" w:hAnsi="Arial"/>
      <w:i/>
      <w:color w:val="7F7F7F"/>
      <w:spacing w:val="2"/>
      <w:sz w:val="18"/>
      <w:szCs w:val="18"/>
      <w:lang w:val="en-US" w:eastAsia="en-US"/>
    </w:rPr>
  </w:style>
  <w:style w:type="paragraph" w:customStyle="1" w:styleId="IvDbodytext">
    <w:name w:val="IvD bodytext"/>
    <w:basedOn w:val="aff8"/>
    <w:link w:val="IvDbodytextChar"/>
    <w:qFormat/>
    <w:rsid w:val="00BC6C9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BC6C99"/>
    <w:rPr>
      <w:rFonts w:ascii="Arial" w:eastAsia="Malgun Gothic" w:hAnsi="Arial"/>
      <w:spacing w:val="2"/>
      <w:lang w:val="en-US" w:eastAsia="en-US"/>
    </w:rPr>
  </w:style>
  <w:style w:type="character" w:customStyle="1" w:styleId="tgc">
    <w:name w:val="_tgc"/>
    <w:qFormat/>
    <w:rsid w:val="00BC6C9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BC6C99"/>
    <w:rPr>
      <w:rFonts w:ascii="Arial" w:hAnsi="Arial"/>
      <w:sz w:val="28"/>
      <w:lang w:val="en-GB" w:eastAsia="en-US"/>
    </w:rPr>
  </w:style>
  <w:style w:type="paragraph" w:customStyle="1" w:styleId="AC0">
    <w:name w:val="AC"/>
    <w:basedOn w:val="a2"/>
    <w:qFormat/>
    <w:rsid w:val="00BC6C9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BC6C9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BC6C9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BC6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BC6C9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BC6C9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BC6C9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BC6C9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BC6C99"/>
  </w:style>
  <w:style w:type="table" w:customStyle="1" w:styleId="TableClassic2124">
    <w:name w:val="Table Classic 2124"/>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BC6C99"/>
  </w:style>
  <w:style w:type="table" w:customStyle="1" w:styleId="TableGrid2244">
    <w:name w:val="Table Grid2244"/>
    <w:basedOn w:val="a4"/>
    <w:next w:val="afd"/>
    <w:qFormat/>
    <w:rsid w:val="00BC6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BC6C9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BC6C9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BC6C9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rsid w:val="00BC6C9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rsid w:val="00BC6C9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BC6C99"/>
    <w:rPr>
      <w:lang w:val="en-GB" w:eastAsia="ja-JP" w:bidi="ar-SA"/>
    </w:rPr>
  </w:style>
  <w:style w:type="paragraph" w:customStyle="1" w:styleId="1Char5">
    <w:name w:val="(文字) (文字)1 Char (文字) (文字)5"/>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BC6C9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C6C99"/>
    <w:rPr>
      <w:rFonts w:ascii="Calibri Light" w:hAnsi="Calibri Light"/>
      <w:lang w:val="nb-NO" w:eastAsia="ja-JP" w:bidi="ar-SA"/>
    </w:rPr>
  </w:style>
  <w:style w:type="paragraph" w:customStyle="1" w:styleId="CharCharCharCharCharChar5">
    <w:name w:val="Char Char Char Char Char Char5"/>
    <w:semiHidden/>
    <w:qFormat/>
    <w:rsid w:val="00BC6C99"/>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BC6C99"/>
    <w:rPr>
      <w:rFonts w:ascii="Intel Clear" w:hAnsi="Intel Clear" w:cs="Intel Clear"/>
      <w:shd w:val="clear" w:color="auto" w:fill="000080"/>
      <w:lang w:val="en-GB" w:eastAsia="en-US"/>
    </w:rPr>
  </w:style>
  <w:style w:type="character" w:customStyle="1" w:styleId="ZchnZchn55">
    <w:name w:val="Zchn Zchn55"/>
    <w:qFormat/>
    <w:rsid w:val="00BC6C99"/>
    <w:rPr>
      <w:rFonts w:ascii="Calibri Light" w:eastAsia="Calibri Light" w:hAnsi="Calibri Light"/>
      <w:lang w:val="nb-NO" w:eastAsia="en-US" w:bidi="ar-SA"/>
    </w:rPr>
  </w:style>
  <w:style w:type="character" w:customStyle="1" w:styleId="CharChar105">
    <w:name w:val="Char Char105"/>
    <w:semiHidden/>
    <w:qFormat/>
    <w:rsid w:val="00BC6C99"/>
    <w:rPr>
      <w:rFonts w:ascii="Intel Clear" w:hAnsi="Intel Clear"/>
      <w:lang w:val="en-GB" w:eastAsia="en-US"/>
    </w:rPr>
  </w:style>
  <w:style w:type="character" w:customStyle="1" w:styleId="CharChar95">
    <w:name w:val="Char Char95"/>
    <w:semiHidden/>
    <w:qFormat/>
    <w:rsid w:val="00BC6C99"/>
    <w:rPr>
      <w:rFonts w:ascii="Intel Clear" w:hAnsi="Intel Clear" w:cs="Intel Clear"/>
      <w:sz w:val="16"/>
      <w:szCs w:val="16"/>
      <w:lang w:val="en-GB" w:eastAsia="en-US"/>
    </w:rPr>
  </w:style>
  <w:style w:type="character" w:customStyle="1" w:styleId="CharChar85">
    <w:name w:val="Char Char85"/>
    <w:semiHidden/>
    <w:qFormat/>
    <w:rsid w:val="00BC6C99"/>
    <w:rPr>
      <w:rFonts w:ascii="Intel Clear" w:hAnsi="Intel Clear"/>
      <w:b/>
      <w:bCs/>
      <w:lang w:val="en-GB" w:eastAsia="en-US"/>
    </w:rPr>
  </w:style>
  <w:style w:type="paragraph" w:customStyle="1" w:styleId="1CharChar1Char5">
    <w:name w:val="(文字) (文字)1 Char (文字) (文字) Char (文字) (文字)1 Char (文字) (文字)5"/>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BC6C9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BC6C9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BC6C9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C6C99"/>
    <w:rPr>
      <w:rFonts w:ascii="Intel Clear" w:hAnsi="Intel Clear"/>
      <w:sz w:val="36"/>
      <w:lang w:val="en-GB" w:eastAsia="en-US" w:bidi="ar-SA"/>
    </w:rPr>
  </w:style>
  <w:style w:type="character" w:customStyle="1" w:styleId="CharChar285">
    <w:name w:val="Char Char285"/>
    <w:qFormat/>
    <w:rsid w:val="00BC6C99"/>
    <w:rPr>
      <w:rFonts w:ascii="Intel Clear" w:hAnsi="Intel Clear"/>
      <w:sz w:val="32"/>
      <w:lang w:val="en-GB"/>
    </w:rPr>
  </w:style>
  <w:style w:type="paragraph" w:customStyle="1" w:styleId="CharCharCharCharChar4">
    <w:name w:val="Char Char Char Char Char4"/>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BC6C99"/>
    <w:rPr>
      <w:lang w:val="en-GB" w:eastAsia="ja-JP" w:bidi="ar-SA"/>
    </w:rPr>
  </w:style>
  <w:style w:type="paragraph" w:customStyle="1" w:styleId="1Char4">
    <w:name w:val="(文字) (文字)1 Char (文字) (文字)4"/>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BC6C9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C6C99"/>
    <w:rPr>
      <w:rFonts w:ascii="Calibri Light" w:hAnsi="Calibri Light"/>
      <w:lang w:val="nb-NO" w:eastAsia="ja-JP" w:bidi="ar-SA"/>
    </w:rPr>
  </w:style>
  <w:style w:type="paragraph" w:customStyle="1" w:styleId="CharCharCharCharCharChar4">
    <w:name w:val="Char Char Char Char Char Char4"/>
    <w:semiHidden/>
    <w:qFormat/>
    <w:rsid w:val="00BC6C99"/>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BC6C99"/>
    <w:rPr>
      <w:rFonts w:ascii="Intel Clear" w:hAnsi="Intel Clear" w:cs="Intel Clear"/>
      <w:shd w:val="clear" w:color="auto" w:fill="000080"/>
      <w:lang w:val="en-GB" w:eastAsia="en-US"/>
    </w:rPr>
  </w:style>
  <w:style w:type="character" w:customStyle="1" w:styleId="ZchnZchn54">
    <w:name w:val="Zchn Zchn54"/>
    <w:qFormat/>
    <w:rsid w:val="00BC6C99"/>
    <w:rPr>
      <w:rFonts w:ascii="Calibri Light" w:eastAsia="Calibri Light" w:hAnsi="Calibri Light"/>
      <w:lang w:val="nb-NO" w:eastAsia="en-US" w:bidi="ar-SA"/>
    </w:rPr>
  </w:style>
  <w:style w:type="character" w:customStyle="1" w:styleId="CharChar104">
    <w:name w:val="Char Char104"/>
    <w:semiHidden/>
    <w:qFormat/>
    <w:rsid w:val="00BC6C99"/>
    <w:rPr>
      <w:rFonts w:ascii="Intel Clear" w:hAnsi="Intel Clear"/>
      <w:lang w:val="en-GB" w:eastAsia="en-US"/>
    </w:rPr>
  </w:style>
  <w:style w:type="character" w:customStyle="1" w:styleId="CharChar94">
    <w:name w:val="Char Char94"/>
    <w:semiHidden/>
    <w:qFormat/>
    <w:rsid w:val="00BC6C99"/>
    <w:rPr>
      <w:rFonts w:ascii="Intel Clear" w:hAnsi="Intel Clear" w:cs="Intel Clear"/>
      <w:sz w:val="16"/>
      <w:szCs w:val="16"/>
      <w:lang w:val="en-GB" w:eastAsia="en-US"/>
    </w:rPr>
  </w:style>
  <w:style w:type="character" w:customStyle="1" w:styleId="CharChar84">
    <w:name w:val="Char Char84"/>
    <w:semiHidden/>
    <w:qFormat/>
    <w:rsid w:val="00BC6C99"/>
    <w:rPr>
      <w:rFonts w:ascii="Intel Clear" w:hAnsi="Intel Clear"/>
      <w:b/>
      <w:bCs/>
      <w:lang w:val="en-GB" w:eastAsia="en-US"/>
    </w:rPr>
  </w:style>
  <w:style w:type="paragraph" w:customStyle="1" w:styleId="1CharChar1Char4">
    <w:name w:val="(文字) (文字)1 Char (文字) (文字) Char (文字) (文字)1 Char (文字) (文字)4"/>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BC6C9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BC6C9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BC6C9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C6C99"/>
    <w:rPr>
      <w:rFonts w:ascii="Intel Clear" w:hAnsi="Intel Clear"/>
      <w:sz w:val="36"/>
      <w:lang w:val="en-GB" w:eastAsia="en-US" w:bidi="ar-SA"/>
    </w:rPr>
  </w:style>
  <w:style w:type="character" w:customStyle="1" w:styleId="CharChar284">
    <w:name w:val="Char Char284"/>
    <w:qFormat/>
    <w:rsid w:val="00BC6C99"/>
    <w:rPr>
      <w:rFonts w:ascii="Intel Clear" w:hAnsi="Intel Clear"/>
      <w:sz w:val="32"/>
      <w:lang w:val="en-GB"/>
    </w:rPr>
  </w:style>
  <w:style w:type="paragraph" w:customStyle="1" w:styleId="CharCharCharCharChar3">
    <w:name w:val="Char Char Char Char Char3"/>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BC6C9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C6C99"/>
    <w:rPr>
      <w:rFonts w:ascii="Calibri Light" w:hAnsi="Calibri Light"/>
      <w:lang w:val="nb-NO" w:eastAsia="ja-JP" w:bidi="ar-SA"/>
    </w:rPr>
  </w:style>
  <w:style w:type="paragraph" w:customStyle="1" w:styleId="CharCharCharCharCharChar3">
    <w:name w:val="Char Char Char Char Char Char3"/>
    <w:semiHidden/>
    <w:qFormat/>
    <w:rsid w:val="00BC6C99"/>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BC6C99"/>
    <w:rPr>
      <w:rFonts w:ascii="Intel Clear" w:hAnsi="Intel Clear" w:cs="Intel Clear"/>
      <w:shd w:val="clear" w:color="auto" w:fill="000080"/>
      <w:lang w:val="en-GB" w:eastAsia="en-US"/>
    </w:rPr>
  </w:style>
  <w:style w:type="character" w:customStyle="1" w:styleId="ZchnZchn53">
    <w:name w:val="Zchn Zchn53"/>
    <w:qFormat/>
    <w:rsid w:val="00BC6C99"/>
    <w:rPr>
      <w:rFonts w:ascii="Calibri Light" w:eastAsia="Calibri Light" w:hAnsi="Calibri Light"/>
      <w:lang w:val="nb-NO" w:eastAsia="en-US" w:bidi="ar-SA"/>
    </w:rPr>
  </w:style>
  <w:style w:type="character" w:customStyle="1" w:styleId="CharChar103">
    <w:name w:val="Char Char103"/>
    <w:semiHidden/>
    <w:qFormat/>
    <w:rsid w:val="00BC6C99"/>
    <w:rPr>
      <w:rFonts w:ascii="Intel Clear" w:hAnsi="Intel Clear"/>
      <w:lang w:val="en-GB" w:eastAsia="en-US"/>
    </w:rPr>
  </w:style>
  <w:style w:type="character" w:customStyle="1" w:styleId="CharChar93">
    <w:name w:val="Char Char93"/>
    <w:semiHidden/>
    <w:qFormat/>
    <w:rsid w:val="00BC6C99"/>
    <w:rPr>
      <w:rFonts w:ascii="Intel Clear" w:hAnsi="Intel Clear" w:cs="Intel Clear"/>
      <w:sz w:val="16"/>
      <w:szCs w:val="16"/>
      <w:lang w:val="en-GB" w:eastAsia="en-US"/>
    </w:rPr>
  </w:style>
  <w:style w:type="character" w:customStyle="1" w:styleId="CharChar83">
    <w:name w:val="Char Char83"/>
    <w:semiHidden/>
    <w:qFormat/>
    <w:rsid w:val="00BC6C99"/>
    <w:rPr>
      <w:rFonts w:ascii="Intel Clear" w:hAnsi="Intel Clear"/>
      <w:b/>
      <w:bCs/>
      <w:lang w:val="en-GB" w:eastAsia="en-US"/>
    </w:rPr>
  </w:style>
  <w:style w:type="paragraph" w:customStyle="1" w:styleId="1CharChar1Char3">
    <w:name w:val="(文字) (文字)1 Char (文字) (文字) Char (文字) (文字)1 Char (文字) (文字)3"/>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BC6C9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BC6C9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BC6C9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C6C99"/>
    <w:rPr>
      <w:rFonts w:ascii="Intel Clear" w:hAnsi="Intel Clear"/>
      <w:sz w:val="36"/>
      <w:lang w:val="en-GB" w:eastAsia="en-US" w:bidi="ar-SA"/>
    </w:rPr>
  </w:style>
  <w:style w:type="character" w:customStyle="1" w:styleId="CharChar283">
    <w:name w:val="Char Char283"/>
    <w:qFormat/>
    <w:rsid w:val="00BC6C99"/>
    <w:rPr>
      <w:rFonts w:ascii="Intel Clear" w:hAnsi="Intel Clear"/>
      <w:sz w:val="32"/>
      <w:lang w:val="en-GB"/>
    </w:rPr>
  </w:style>
  <w:style w:type="paragraph" w:customStyle="1" w:styleId="95">
    <w:name w:val="目录 95"/>
    <w:basedOn w:val="TOC8"/>
    <w:qFormat/>
    <w:rsid w:val="00BC6C9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BC6C9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BC6C9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BC6C9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BC6C9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BC6C9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BC6C9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BC6C9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BC6C9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BC6C99"/>
    <w:pPr>
      <w:numPr>
        <w:numId w:val="12"/>
      </w:numPr>
    </w:pPr>
  </w:style>
  <w:style w:type="table" w:customStyle="1" w:styleId="TableGrid2245">
    <w:name w:val="Table Grid2245"/>
    <w:basedOn w:val="a4"/>
    <w:next w:val="afd"/>
    <w:qFormat/>
    <w:rsid w:val="00BC6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BC6C9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BC6C9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BC6C9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7">
    <w:name w:val="未处理的提及2"/>
    <w:basedOn w:val="a3"/>
    <w:uiPriority w:val="99"/>
    <w:unhideWhenUsed/>
    <w:rsid w:val="00BC6C99"/>
    <w:rPr>
      <w:color w:val="605E5C"/>
      <w:shd w:val="clear" w:color="auto" w:fill="E1DFDD"/>
    </w:rPr>
  </w:style>
  <w:style w:type="table" w:customStyle="1" w:styleId="TableClassic226">
    <w:name w:val="Table Classic 226"/>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BC6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BC6C9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BC6C9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BC6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BC6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BC6C99"/>
  </w:style>
  <w:style w:type="table" w:customStyle="1" w:styleId="TableGrid1051">
    <w:name w:val="Table Grid1051"/>
    <w:basedOn w:val="a4"/>
    <w:next w:val="afd"/>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BC6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BC6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BC6C99"/>
  </w:style>
  <w:style w:type="numbering" w:customStyle="1" w:styleId="1511">
    <w:name w:val="无列表151"/>
    <w:next w:val="a5"/>
    <w:semiHidden/>
    <w:rsid w:val="00BC6C99"/>
  </w:style>
  <w:style w:type="numbering" w:customStyle="1" w:styleId="1512">
    <w:name w:val="リストなし151"/>
    <w:next w:val="a5"/>
    <w:uiPriority w:val="99"/>
    <w:semiHidden/>
    <w:unhideWhenUsed/>
    <w:rsid w:val="00BC6C99"/>
  </w:style>
  <w:style w:type="table" w:customStyle="1" w:styleId="2211">
    <w:name w:val="古典型 2211"/>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BC6C99"/>
  </w:style>
  <w:style w:type="numbering" w:customStyle="1" w:styleId="1151">
    <w:name w:val="无列表1151"/>
    <w:next w:val="a5"/>
    <w:semiHidden/>
    <w:rsid w:val="00BC6C99"/>
  </w:style>
  <w:style w:type="numbering" w:customStyle="1" w:styleId="11411">
    <w:name w:val="リストなし1141"/>
    <w:next w:val="a5"/>
    <w:uiPriority w:val="99"/>
    <w:semiHidden/>
    <w:unhideWhenUsed/>
    <w:rsid w:val="00BC6C99"/>
  </w:style>
  <w:style w:type="table" w:customStyle="1" w:styleId="TableClassic21211">
    <w:name w:val="Table Classic 21211"/>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BC6C99"/>
  </w:style>
  <w:style w:type="numbering" w:customStyle="1" w:styleId="NoList361">
    <w:name w:val="No List361"/>
    <w:next w:val="a5"/>
    <w:uiPriority w:val="99"/>
    <w:semiHidden/>
    <w:unhideWhenUsed/>
    <w:rsid w:val="00BC6C99"/>
  </w:style>
  <w:style w:type="numbering" w:customStyle="1" w:styleId="NoList1151">
    <w:name w:val="No List1151"/>
    <w:next w:val="a5"/>
    <w:uiPriority w:val="99"/>
    <w:semiHidden/>
    <w:unhideWhenUsed/>
    <w:rsid w:val="00BC6C99"/>
  </w:style>
  <w:style w:type="numbering" w:customStyle="1" w:styleId="NoList461">
    <w:name w:val="No List461"/>
    <w:next w:val="a5"/>
    <w:uiPriority w:val="99"/>
    <w:semiHidden/>
    <w:unhideWhenUsed/>
    <w:rsid w:val="00BC6C99"/>
  </w:style>
  <w:style w:type="numbering" w:customStyle="1" w:styleId="NoList551">
    <w:name w:val="No List551"/>
    <w:next w:val="a5"/>
    <w:uiPriority w:val="99"/>
    <w:semiHidden/>
    <w:unhideWhenUsed/>
    <w:rsid w:val="00BC6C99"/>
  </w:style>
  <w:style w:type="numbering" w:customStyle="1" w:styleId="NoList11151">
    <w:name w:val="No List11151"/>
    <w:next w:val="a5"/>
    <w:uiPriority w:val="99"/>
    <w:semiHidden/>
    <w:unhideWhenUsed/>
    <w:rsid w:val="00BC6C99"/>
  </w:style>
  <w:style w:type="numbering" w:customStyle="1" w:styleId="NoList2151">
    <w:name w:val="No List2151"/>
    <w:next w:val="a5"/>
    <w:uiPriority w:val="99"/>
    <w:semiHidden/>
    <w:unhideWhenUsed/>
    <w:rsid w:val="00BC6C99"/>
  </w:style>
  <w:style w:type="numbering" w:customStyle="1" w:styleId="NoList3151">
    <w:name w:val="No List3151"/>
    <w:next w:val="a5"/>
    <w:uiPriority w:val="99"/>
    <w:semiHidden/>
    <w:unhideWhenUsed/>
    <w:rsid w:val="00BC6C99"/>
  </w:style>
  <w:style w:type="numbering" w:customStyle="1" w:styleId="NoList4151">
    <w:name w:val="No List4151"/>
    <w:next w:val="a5"/>
    <w:uiPriority w:val="99"/>
    <w:semiHidden/>
    <w:unhideWhenUsed/>
    <w:rsid w:val="00BC6C99"/>
  </w:style>
  <w:style w:type="numbering" w:customStyle="1" w:styleId="NoList651">
    <w:name w:val="No List651"/>
    <w:next w:val="a5"/>
    <w:uiPriority w:val="99"/>
    <w:semiHidden/>
    <w:unhideWhenUsed/>
    <w:rsid w:val="00BC6C99"/>
  </w:style>
  <w:style w:type="numbering" w:customStyle="1" w:styleId="NoList751">
    <w:name w:val="No List751"/>
    <w:next w:val="a5"/>
    <w:uiPriority w:val="99"/>
    <w:semiHidden/>
    <w:unhideWhenUsed/>
    <w:rsid w:val="00BC6C99"/>
  </w:style>
  <w:style w:type="numbering" w:customStyle="1" w:styleId="NoList1251">
    <w:name w:val="No List1251"/>
    <w:next w:val="a5"/>
    <w:uiPriority w:val="99"/>
    <w:semiHidden/>
    <w:unhideWhenUsed/>
    <w:rsid w:val="00BC6C99"/>
  </w:style>
  <w:style w:type="numbering" w:customStyle="1" w:styleId="NoList2251">
    <w:name w:val="No List2251"/>
    <w:next w:val="a5"/>
    <w:uiPriority w:val="99"/>
    <w:semiHidden/>
    <w:unhideWhenUsed/>
    <w:rsid w:val="00BC6C99"/>
  </w:style>
  <w:style w:type="numbering" w:customStyle="1" w:styleId="NoList3251">
    <w:name w:val="No List3251"/>
    <w:next w:val="a5"/>
    <w:uiPriority w:val="99"/>
    <w:semiHidden/>
    <w:unhideWhenUsed/>
    <w:rsid w:val="00BC6C99"/>
  </w:style>
  <w:style w:type="numbering" w:customStyle="1" w:styleId="NoList4241">
    <w:name w:val="No List4241"/>
    <w:next w:val="a5"/>
    <w:uiPriority w:val="99"/>
    <w:semiHidden/>
    <w:unhideWhenUsed/>
    <w:rsid w:val="00BC6C99"/>
  </w:style>
  <w:style w:type="numbering" w:customStyle="1" w:styleId="NoList5141">
    <w:name w:val="No List5141"/>
    <w:next w:val="a5"/>
    <w:uiPriority w:val="99"/>
    <w:semiHidden/>
    <w:unhideWhenUsed/>
    <w:rsid w:val="00BC6C99"/>
  </w:style>
  <w:style w:type="numbering" w:customStyle="1" w:styleId="NoList21141">
    <w:name w:val="No List21141"/>
    <w:next w:val="a5"/>
    <w:uiPriority w:val="99"/>
    <w:semiHidden/>
    <w:unhideWhenUsed/>
    <w:rsid w:val="00BC6C99"/>
  </w:style>
  <w:style w:type="numbering" w:customStyle="1" w:styleId="NoList31141">
    <w:name w:val="No List31141"/>
    <w:next w:val="a5"/>
    <w:uiPriority w:val="99"/>
    <w:semiHidden/>
    <w:unhideWhenUsed/>
    <w:rsid w:val="00BC6C99"/>
  </w:style>
  <w:style w:type="numbering" w:customStyle="1" w:styleId="NoList41141">
    <w:name w:val="No List41141"/>
    <w:next w:val="a5"/>
    <w:uiPriority w:val="99"/>
    <w:semiHidden/>
    <w:unhideWhenUsed/>
    <w:rsid w:val="00BC6C99"/>
  </w:style>
  <w:style w:type="numbering" w:customStyle="1" w:styleId="NoList6141">
    <w:name w:val="No List6141"/>
    <w:next w:val="a5"/>
    <w:uiPriority w:val="99"/>
    <w:semiHidden/>
    <w:unhideWhenUsed/>
    <w:rsid w:val="00BC6C99"/>
  </w:style>
  <w:style w:type="numbering" w:customStyle="1" w:styleId="11141">
    <w:name w:val="无列表11141"/>
    <w:next w:val="a5"/>
    <w:semiHidden/>
    <w:rsid w:val="00BC6C99"/>
  </w:style>
  <w:style w:type="numbering" w:customStyle="1" w:styleId="NoList111141">
    <w:name w:val="No List111141"/>
    <w:next w:val="a5"/>
    <w:uiPriority w:val="99"/>
    <w:semiHidden/>
    <w:unhideWhenUsed/>
    <w:rsid w:val="00BC6C99"/>
  </w:style>
  <w:style w:type="numbering" w:customStyle="1" w:styleId="NoList7141">
    <w:name w:val="No List7141"/>
    <w:next w:val="a5"/>
    <w:uiPriority w:val="99"/>
    <w:semiHidden/>
    <w:unhideWhenUsed/>
    <w:rsid w:val="00BC6C99"/>
  </w:style>
  <w:style w:type="numbering" w:customStyle="1" w:styleId="NoList12141">
    <w:name w:val="No List12141"/>
    <w:next w:val="a5"/>
    <w:uiPriority w:val="99"/>
    <w:semiHidden/>
    <w:unhideWhenUsed/>
    <w:rsid w:val="00BC6C99"/>
  </w:style>
  <w:style w:type="numbering" w:customStyle="1" w:styleId="NoList22141">
    <w:name w:val="No List22141"/>
    <w:next w:val="a5"/>
    <w:uiPriority w:val="99"/>
    <w:semiHidden/>
    <w:unhideWhenUsed/>
    <w:rsid w:val="00BC6C99"/>
  </w:style>
  <w:style w:type="numbering" w:customStyle="1" w:styleId="NoList32141">
    <w:name w:val="No List32141"/>
    <w:next w:val="a5"/>
    <w:uiPriority w:val="99"/>
    <w:semiHidden/>
    <w:unhideWhenUsed/>
    <w:rsid w:val="00BC6C99"/>
  </w:style>
  <w:style w:type="numbering" w:customStyle="1" w:styleId="NoList841">
    <w:name w:val="No List841"/>
    <w:next w:val="a5"/>
    <w:uiPriority w:val="99"/>
    <w:semiHidden/>
    <w:unhideWhenUsed/>
    <w:rsid w:val="00BC6C99"/>
  </w:style>
  <w:style w:type="numbering" w:customStyle="1" w:styleId="NoList941">
    <w:name w:val="No List941"/>
    <w:next w:val="a5"/>
    <w:uiPriority w:val="99"/>
    <w:semiHidden/>
    <w:unhideWhenUsed/>
    <w:rsid w:val="00BC6C99"/>
  </w:style>
  <w:style w:type="numbering" w:customStyle="1" w:styleId="NoList8141">
    <w:name w:val="No List8141"/>
    <w:next w:val="a5"/>
    <w:uiPriority w:val="99"/>
    <w:semiHidden/>
    <w:unhideWhenUsed/>
    <w:rsid w:val="00BC6C99"/>
  </w:style>
  <w:style w:type="numbering" w:customStyle="1" w:styleId="NoList9131">
    <w:name w:val="No List9131"/>
    <w:next w:val="a5"/>
    <w:uiPriority w:val="99"/>
    <w:semiHidden/>
    <w:unhideWhenUsed/>
    <w:rsid w:val="00BC6C99"/>
  </w:style>
  <w:style w:type="numbering" w:customStyle="1" w:styleId="NoList1031">
    <w:name w:val="No List1031"/>
    <w:next w:val="a5"/>
    <w:uiPriority w:val="99"/>
    <w:semiHidden/>
    <w:unhideWhenUsed/>
    <w:rsid w:val="00BC6C99"/>
  </w:style>
  <w:style w:type="numbering" w:customStyle="1" w:styleId="LFO19131">
    <w:name w:val="LFO19131"/>
    <w:basedOn w:val="a5"/>
    <w:rsid w:val="00BC6C99"/>
  </w:style>
  <w:style w:type="numbering" w:customStyle="1" w:styleId="12110">
    <w:name w:val="无列表1211"/>
    <w:next w:val="a5"/>
    <w:semiHidden/>
    <w:rsid w:val="00BC6C99"/>
  </w:style>
  <w:style w:type="numbering" w:customStyle="1" w:styleId="12111">
    <w:name w:val="リストなし1211"/>
    <w:next w:val="a5"/>
    <w:uiPriority w:val="99"/>
    <w:semiHidden/>
    <w:unhideWhenUsed/>
    <w:rsid w:val="00BC6C99"/>
  </w:style>
  <w:style w:type="numbering" w:customStyle="1" w:styleId="111110">
    <w:name w:val="リストなし11111"/>
    <w:next w:val="a5"/>
    <w:uiPriority w:val="99"/>
    <w:semiHidden/>
    <w:unhideWhenUsed/>
    <w:rsid w:val="00BC6C99"/>
  </w:style>
  <w:style w:type="numbering" w:customStyle="1" w:styleId="NoList1311">
    <w:name w:val="No List1311"/>
    <w:next w:val="a5"/>
    <w:uiPriority w:val="99"/>
    <w:semiHidden/>
    <w:unhideWhenUsed/>
    <w:rsid w:val="00BC6C99"/>
  </w:style>
  <w:style w:type="numbering" w:customStyle="1" w:styleId="NoList2311">
    <w:name w:val="No List2311"/>
    <w:next w:val="a5"/>
    <w:uiPriority w:val="99"/>
    <w:semiHidden/>
    <w:unhideWhenUsed/>
    <w:rsid w:val="00BC6C99"/>
  </w:style>
  <w:style w:type="numbering" w:customStyle="1" w:styleId="NoList3311">
    <w:name w:val="No List3311"/>
    <w:next w:val="a5"/>
    <w:uiPriority w:val="99"/>
    <w:semiHidden/>
    <w:unhideWhenUsed/>
    <w:rsid w:val="00BC6C99"/>
  </w:style>
  <w:style w:type="numbering" w:customStyle="1" w:styleId="NoList4311">
    <w:name w:val="No List4311"/>
    <w:next w:val="a5"/>
    <w:uiPriority w:val="99"/>
    <w:semiHidden/>
    <w:unhideWhenUsed/>
    <w:rsid w:val="00BC6C99"/>
  </w:style>
  <w:style w:type="numbering" w:customStyle="1" w:styleId="NoList5211">
    <w:name w:val="No List5211"/>
    <w:next w:val="a5"/>
    <w:uiPriority w:val="99"/>
    <w:semiHidden/>
    <w:unhideWhenUsed/>
    <w:rsid w:val="00BC6C99"/>
  </w:style>
  <w:style w:type="numbering" w:customStyle="1" w:styleId="NoList6211">
    <w:name w:val="No List6211"/>
    <w:next w:val="a5"/>
    <w:uiPriority w:val="99"/>
    <w:semiHidden/>
    <w:unhideWhenUsed/>
    <w:rsid w:val="00BC6C99"/>
  </w:style>
  <w:style w:type="numbering" w:customStyle="1" w:styleId="NoList7211">
    <w:name w:val="No List7211"/>
    <w:next w:val="a5"/>
    <w:uiPriority w:val="99"/>
    <w:semiHidden/>
    <w:unhideWhenUsed/>
    <w:rsid w:val="00BC6C99"/>
  </w:style>
  <w:style w:type="numbering" w:customStyle="1" w:styleId="NoList11211">
    <w:name w:val="No List11211"/>
    <w:next w:val="a5"/>
    <w:uiPriority w:val="99"/>
    <w:semiHidden/>
    <w:unhideWhenUsed/>
    <w:rsid w:val="00BC6C99"/>
  </w:style>
  <w:style w:type="numbering" w:customStyle="1" w:styleId="NoList21211">
    <w:name w:val="No List21211"/>
    <w:next w:val="a5"/>
    <w:uiPriority w:val="99"/>
    <w:semiHidden/>
    <w:unhideWhenUsed/>
    <w:rsid w:val="00BC6C99"/>
  </w:style>
  <w:style w:type="numbering" w:customStyle="1" w:styleId="NoList31211">
    <w:name w:val="No List31211"/>
    <w:next w:val="a5"/>
    <w:uiPriority w:val="99"/>
    <w:semiHidden/>
    <w:unhideWhenUsed/>
    <w:rsid w:val="00BC6C99"/>
  </w:style>
  <w:style w:type="numbering" w:customStyle="1" w:styleId="NoList41211">
    <w:name w:val="No List41211"/>
    <w:next w:val="a5"/>
    <w:uiPriority w:val="99"/>
    <w:semiHidden/>
    <w:unhideWhenUsed/>
    <w:rsid w:val="00BC6C99"/>
  </w:style>
  <w:style w:type="numbering" w:customStyle="1" w:styleId="NoList51111">
    <w:name w:val="No List51111"/>
    <w:next w:val="a5"/>
    <w:uiPriority w:val="99"/>
    <w:semiHidden/>
    <w:unhideWhenUsed/>
    <w:rsid w:val="00BC6C99"/>
  </w:style>
  <w:style w:type="numbering" w:customStyle="1" w:styleId="NoList61111">
    <w:name w:val="No List61111"/>
    <w:next w:val="a5"/>
    <w:uiPriority w:val="99"/>
    <w:semiHidden/>
    <w:unhideWhenUsed/>
    <w:rsid w:val="00BC6C99"/>
  </w:style>
  <w:style w:type="numbering" w:customStyle="1" w:styleId="NoList71111">
    <w:name w:val="No List71111"/>
    <w:next w:val="a5"/>
    <w:uiPriority w:val="99"/>
    <w:semiHidden/>
    <w:unhideWhenUsed/>
    <w:rsid w:val="00BC6C99"/>
  </w:style>
  <w:style w:type="numbering" w:customStyle="1" w:styleId="NoList81111">
    <w:name w:val="No List81111"/>
    <w:next w:val="a5"/>
    <w:uiPriority w:val="99"/>
    <w:semiHidden/>
    <w:unhideWhenUsed/>
    <w:rsid w:val="00BC6C99"/>
  </w:style>
  <w:style w:type="numbering" w:customStyle="1" w:styleId="NoList12211">
    <w:name w:val="No List12211"/>
    <w:next w:val="a5"/>
    <w:uiPriority w:val="99"/>
    <w:semiHidden/>
    <w:rsid w:val="00BC6C99"/>
  </w:style>
  <w:style w:type="numbering" w:customStyle="1" w:styleId="NoList111211">
    <w:name w:val="No List111211"/>
    <w:next w:val="a5"/>
    <w:uiPriority w:val="99"/>
    <w:semiHidden/>
    <w:unhideWhenUsed/>
    <w:rsid w:val="00BC6C99"/>
  </w:style>
  <w:style w:type="numbering" w:customStyle="1" w:styleId="112110">
    <w:name w:val="无列表11211"/>
    <w:next w:val="a5"/>
    <w:semiHidden/>
    <w:rsid w:val="00BC6C99"/>
  </w:style>
  <w:style w:type="numbering" w:customStyle="1" w:styleId="NoList22211">
    <w:name w:val="No List22211"/>
    <w:next w:val="a5"/>
    <w:uiPriority w:val="99"/>
    <w:semiHidden/>
    <w:unhideWhenUsed/>
    <w:rsid w:val="00BC6C99"/>
  </w:style>
  <w:style w:type="numbering" w:customStyle="1" w:styleId="NoList32211">
    <w:name w:val="No List32211"/>
    <w:next w:val="a5"/>
    <w:uiPriority w:val="99"/>
    <w:semiHidden/>
    <w:unhideWhenUsed/>
    <w:rsid w:val="00BC6C99"/>
  </w:style>
  <w:style w:type="numbering" w:customStyle="1" w:styleId="NoList42111">
    <w:name w:val="No List42111"/>
    <w:next w:val="a5"/>
    <w:uiPriority w:val="99"/>
    <w:semiHidden/>
    <w:unhideWhenUsed/>
    <w:rsid w:val="00BC6C99"/>
  </w:style>
  <w:style w:type="numbering" w:customStyle="1" w:styleId="NoList211111">
    <w:name w:val="No List211111"/>
    <w:next w:val="a5"/>
    <w:uiPriority w:val="99"/>
    <w:semiHidden/>
    <w:unhideWhenUsed/>
    <w:rsid w:val="00BC6C99"/>
  </w:style>
  <w:style w:type="numbering" w:customStyle="1" w:styleId="NoList311111">
    <w:name w:val="No List311111"/>
    <w:next w:val="a5"/>
    <w:uiPriority w:val="99"/>
    <w:semiHidden/>
    <w:unhideWhenUsed/>
    <w:rsid w:val="00BC6C99"/>
  </w:style>
  <w:style w:type="numbering" w:customStyle="1" w:styleId="NoList411111">
    <w:name w:val="No List411111"/>
    <w:next w:val="a5"/>
    <w:uiPriority w:val="99"/>
    <w:semiHidden/>
    <w:unhideWhenUsed/>
    <w:rsid w:val="00BC6C99"/>
  </w:style>
  <w:style w:type="numbering" w:customStyle="1" w:styleId="1111111">
    <w:name w:val="无列表1111111"/>
    <w:next w:val="a5"/>
    <w:semiHidden/>
    <w:rsid w:val="00BC6C99"/>
  </w:style>
  <w:style w:type="numbering" w:customStyle="1" w:styleId="NoList1111111">
    <w:name w:val="No List1111111"/>
    <w:next w:val="a5"/>
    <w:uiPriority w:val="99"/>
    <w:semiHidden/>
    <w:unhideWhenUsed/>
    <w:rsid w:val="00BC6C99"/>
  </w:style>
  <w:style w:type="numbering" w:customStyle="1" w:styleId="NoList121111">
    <w:name w:val="No List121111"/>
    <w:next w:val="a5"/>
    <w:uiPriority w:val="99"/>
    <w:semiHidden/>
    <w:unhideWhenUsed/>
    <w:rsid w:val="00BC6C99"/>
  </w:style>
  <w:style w:type="numbering" w:customStyle="1" w:styleId="NoList221111">
    <w:name w:val="No List221111"/>
    <w:next w:val="a5"/>
    <w:uiPriority w:val="99"/>
    <w:semiHidden/>
    <w:unhideWhenUsed/>
    <w:rsid w:val="00BC6C99"/>
  </w:style>
  <w:style w:type="numbering" w:customStyle="1" w:styleId="NoList321111">
    <w:name w:val="No List321111"/>
    <w:next w:val="a5"/>
    <w:uiPriority w:val="99"/>
    <w:semiHidden/>
    <w:unhideWhenUsed/>
    <w:rsid w:val="00BC6C99"/>
  </w:style>
  <w:style w:type="numbering" w:customStyle="1" w:styleId="NoList1411">
    <w:name w:val="No List1411"/>
    <w:next w:val="a5"/>
    <w:uiPriority w:val="99"/>
    <w:semiHidden/>
    <w:unhideWhenUsed/>
    <w:rsid w:val="00BC6C99"/>
  </w:style>
  <w:style w:type="numbering" w:customStyle="1" w:styleId="NoList1511">
    <w:name w:val="No List1511"/>
    <w:next w:val="a5"/>
    <w:uiPriority w:val="99"/>
    <w:semiHidden/>
    <w:unhideWhenUsed/>
    <w:rsid w:val="00BC6C99"/>
  </w:style>
  <w:style w:type="numbering" w:customStyle="1" w:styleId="NoList2411">
    <w:name w:val="No List2411"/>
    <w:next w:val="a5"/>
    <w:uiPriority w:val="99"/>
    <w:semiHidden/>
    <w:unhideWhenUsed/>
    <w:rsid w:val="00BC6C99"/>
  </w:style>
  <w:style w:type="numbering" w:customStyle="1" w:styleId="NoList3411">
    <w:name w:val="No List3411"/>
    <w:next w:val="a5"/>
    <w:uiPriority w:val="99"/>
    <w:semiHidden/>
    <w:unhideWhenUsed/>
    <w:rsid w:val="00BC6C99"/>
  </w:style>
  <w:style w:type="numbering" w:customStyle="1" w:styleId="NoList4411">
    <w:name w:val="No List4411"/>
    <w:next w:val="a5"/>
    <w:uiPriority w:val="99"/>
    <w:semiHidden/>
    <w:unhideWhenUsed/>
    <w:rsid w:val="00BC6C99"/>
  </w:style>
  <w:style w:type="numbering" w:customStyle="1" w:styleId="NoList5311">
    <w:name w:val="No List5311"/>
    <w:next w:val="a5"/>
    <w:uiPriority w:val="99"/>
    <w:semiHidden/>
    <w:unhideWhenUsed/>
    <w:rsid w:val="00BC6C99"/>
  </w:style>
  <w:style w:type="numbering" w:customStyle="1" w:styleId="NoList6311">
    <w:name w:val="No List6311"/>
    <w:next w:val="a5"/>
    <w:uiPriority w:val="99"/>
    <w:semiHidden/>
    <w:unhideWhenUsed/>
    <w:rsid w:val="00BC6C99"/>
  </w:style>
  <w:style w:type="numbering" w:customStyle="1" w:styleId="NoList7311">
    <w:name w:val="No List7311"/>
    <w:next w:val="a5"/>
    <w:uiPriority w:val="99"/>
    <w:semiHidden/>
    <w:unhideWhenUsed/>
    <w:rsid w:val="00BC6C99"/>
  </w:style>
  <w:style w:type="numbering" w:customStyle="1" w:styleId="NoList8211">
    <w:name w:val="No List8211"/>
    <w:next w:val="a5"/>
    <w:uiPriority w:val="99"/>
    <w:semiHidden/>
    <w:unhideWhenUsed/>
    <w:rsid w:val="00BC6C99"/>
  </w:style>
  <w:style w:type="numbering" w:customStyle="1" w:styleId="NoList9211">
    <w:name w:val="No List9211"/>
    <w:next w:val="a5"/>
    <w:uiPriority w:val="99"/>
    <w:semiHidden/>
    <w:unhideWhenUsed/>
    <w:rsid w:val="00BC6C99"/>
  </w:style>
  <w:style w:type="numbering" w:customStyle="1" w:styleId="NoList11311">
    <w:name w:val="No List11311"/>
    <w:next w:val="a5"/>
    <w:uiPriority w:val="99"/>
    <w:semiHidden/>
    <w:unhideWhenUsed/>
    <w:rsid w:val="00BC6C99"/>
  </w:style>
  <w:style w:type="numbering" w:customStyle="1" w:styleId="NoList21311">
    <w:name w:val="No List21311"/>
    <w:next w:val="a5"/>
    <w:uiPriority w:val="99"/>
    <w:semiHidden/>
    <w:unhideWhenUsed/>
    <w:rsid w:val="00BC6C99"/>
  </w:style>
  <w:style w:type="numbering" w:customStyle="1" w:styleId="NoList31311">
    <w:name w:val="No List31311"/>
    <w:next w:val="a5"/>
    <w:uiPriority w:val="99"/>
    <w:semiHidden/>
    <w:unhideWhenUsed/>
    <w:rsid w:val="00BC6C99"/>
  </w:style>
  <w:style w:type="numbering" w:customStyle="1" w:styleId="NoList41311">
    <w:name w:val="No List41311"/>
    <w:next w:val="a5"/>
    <w:uiPriority w:val="99"/>
    <w:semiHidden/>
    <w:unhideWhenUsed/>
    <w:rsid w:val="00BC6C99"/>
  </w:style>
  <w:style w:type="numbering" w:customStyle="1" w:styleId="NoList51211">
    <w:name w:val="No List51211"/>
    <w:next w:val="a5"/>
    <w:uiPriority w:val="99"/>
    <w:semiHidden/>
    <w:unhideWhenUsed/>
    <w:rsid w:val="00BC6C99"/>
  </w:style>
  <w:style w:type="numbering" w:customStyle="1" w:styleId="NoList61211">
    <w:name w:val="No List61211"/>
    <w:next w:val="a5"/>
    <w:uiPriority w:val="99"/>
    <w:semiHidden/>
    <w:unhideWhenUsed/>
    <w:rsid w:val="00BC6C99"/>
  </w:style>
  <w:style w:type="numbering" w:customStyle="1" w:styleId="NoList71211">
    <w:name w:val="No List71211"/>
    <w:next w:val="a5"/>
    <w:uiPriority w:val="99"/>
    <w:semiHidden/>
    <w:unhideWhenUsed/>
    <w:rsid w:val="00BC6C99"/>
  </w:style>
  <w:style w:type="numbering" w:customStyle="1" w:styleId="NoList81211">
    <w:name w:val="No List81211"/>
    <w:next w:val="a5"/>
    <w:uiPriority w:val="99"/>
    <w:semiHidden/>
    <w:unhideWhenUsed/>
    <w:rsid w:val="00BC6C99"/>
  </w:style>
  <w:style w:type="numbering" w:customStyle="1" w:styleId="NoList91111">
    <w:name w:val="No List91111"/>
    <w:next w:val="a5"/>
    <w:uiPriority w:val="99"/>
    <w:semiHidden/>
    <w:unhideWhenUsed/>
    <w:rsid w:val="00BC6C99"/>
  </w:style>
  <w:style w:type="numbering" w:customStyle="1" w:styleId="LFO19211">
    <w:name w:val="LFO19211"/>
    <w:basedOn w:val="a5"/>
    <w:rsid w:val="00BC6C99"/>
  </w:style>
  <w:style w:type="numbering" w:customStyle="1" w:styleId="NoList10111">
    <w:name w:val="No List10111"/>
    <w:next w:val="a5"/>
    <w:uiPriority w:val="99"/>
    <w:semiHidden/>
    <w:unhideWhenUsed/>
    <w:rsid w:val="00BC6C99"/>
  </w:style>
  <w:style w:type="numbering" w:customStyle="1" w:styleId="LFO191111">
    <w:name w:val="LFO191111"/>
    <w:basedOn w:val="a5"/>
    <w:rsid w:val="00BC6C99"/>
  </w:style>
  <w:style w:type="numbering" w:customStyle="1" w:styleId="NoList12311">
    <w:name w:val="No List12311"/>
    <w:next w:val="a5"/>
    <w:uiPriority w:val="99"/>
    <w:semiHidden/>
    <w:rsid w:val="00BC6C99"/>
  </w:style>
  <w:style w:type="numbering" w:customStyle="1" w:styleId="NoList111311">
    <w:name w:val="No List111311"/>
    <w:next w:val="a5"/>
    <w:uiPriority w:val="99"/>
    <w:semiHidden/>
    <w:unhideWhenUsed/>
    <w:rsid w:val="00BC6C99"/>
  </w:style>
  <w:style w:type="numbering" w:customStyle="1" w:styleId="13110">
    <w:name w:val="无列表1311"/>
    <w:next w:val="a5"/>
    <w:semiHidden/>
    <w:rsid w:val="00BC6C99"/>
  </w:style>
  <w:style w:type="numbering" w:customStyle="1" w:styleId="13111">
    <w:name w:val="リストなし1311"/>
    <w:next w:val="a5"/>
    <w:uiPriority w:val="99"/>
    <w:semiHidden/>
    <w:unhideWhenUsed/>
    <w:rsid w:val="00BC6C99"/>
  </w:style>
  <w:style w:type="numbering" w:customStyle="1" w:styleId="113110">
    <w:name w:val="无列表11311"/>
    <w:next w:val="a5"/>
    <w:semiHidden/>
    <w:rsid w:val="00BC6C99"/>
  </w:style>
  <w:style w:type="numbering" w:customStyle="1" w:styleId="112111">
    <w:name w:val="リストなし11211"/>
    <w:next w:val="a5"/>
    <w:uiPriority w:val="99"/>
    <w:semiHidden/>
    <w:unhideWhenUsed/>
    <w:rsid w:val="00BC6C99"/>
  </w:style>
  <w:style w:type="numbering" w:customStyle="1" w:styleId="NoList22311">
    <w:name w:val="No List22311"/>
    <w:next w:val="a5"/>
    <w:uiPriority w:val="99"/>
    <w:semiHidden/>
    <w:unhideWhenUsed/>
    <w:rsid w:val="00BC6C99"/>
  </w:style>
  <w:style w:type="numbering" w:customStyle="1" w:styleId="NoList32311">
    <w:name w:val="No List32311"/>
    <w:next w:val="a5"/>
    <w:uiPriority w:val="99"/>
    <w:semiHidden/>
    <w:unhideWhenUsed/>
    <w:rsid w:val="00BC6C99"/>
  </w:style>
  <w:style w:type="numbering" w:customStyle="1" w:styleId="NoList42211">
    <w:name w:val="No List42211"/>
    <w:next w:val="a5"/>
    <w:uiPriority w:val="99"/>
    <w:semiHidden/>
    <w:unhideWhenUsed/>
    <w:rsid w:val="00BC6C99"/>
  </w:style>
  <w:style w:type="numbering" w:customStyle="1" w:styleId="NoList211211">
    <w:name w:val="No List211211"/>
    <w:next w:val="a5"/>
    <w:uiPriority w:val="99"/>
    <w:semiHidden/>
    <w:unhideWhenUsed/>
    <w:rsid w:val="00BC6C99"/>
  </w:style>
  <w:style w:type="numbering" w:customStyle="1" w:styleId="NoList311211">
    <w:name w:val="No List311211"/>
    <w:next w:val="a5"/>
    <w:uiPriority w:val="99"/>
    <w:semiHidden/>
    <w:unhideWhenUsed/>
    <w:rsid w:val="00BC6C99"/>
  </w:style>
  <w:style w:type="numbering" w:customStyle="1" w:styleId="NoList411211">
    <w:name w:val="No List411211"/>
    <w:next w:val="a5"/>
    <w:uiPriority w:val="99"/>
    <w:semiHidden/>
    <w:unhideWhenUsed/>
    <w:rsid w:val="00BC6C99"/>
  </w:style>
  <w:style w:type="numbering" w:customStyle="1" w:styleId="111211">
    <w:name w:val="无列表111211"/>
    <w:next w:val="a5"/>
    <w:semiHidden/>
    <w:rsid w:val="00BC6C99"/>
  </w:style>
  <w:style w:type="numbering" w:customStyle="1" w:styleId="NoList1111211">
    <w:name w:val="No List1111211"/>
    <w:next w:val="a5"/>
    <w:uiPriority w:val="99"/>
    <w:semiHidden/>
    <w:unhideWhenUsed/>
    <w:rsid w:val="00BC6C99"/>
  </w:style>
  <w:style w:type="numbering" w:customStyle="1" w:styleId="NoList121211">
    <w:name w:val="No List121211"/>
    <w:next w:val="a5"/>
    <w:uiPriority w:val="99"/>
    <w:semiHidden/>
    <w:unhideWhenUsed/>
    <w:rsid w:val="00BC6C99"/>
  </w:style>
  <w:style w:type="numbering" w:customStyle="1" w:styleId="NoList221211">
    <w:name w:val="No List221211"/>
    <w:next w:val="a5"/>
    <w:uiPriority w:val="99"/>
    <w:semiHidden/>
    <w:unhideWhenUsed/>
    <w:rsid w:val="00BC6C99"/>
  </w:style>
  <w:style w:type="numbering" w:customStyle="1" w:styleId="NoList321211">
    <w:name w:val="No List321211"/>
    <w:next w:val="a5"/>
    <w:uiPriority w:val="99"/>
    <w:semiHidden/>
    <w:unhideWhenUsed/>
    <w:rsid w:val="00BC6C99"/>
  </w:style>
  <w:style w:type="numbering" w:customStyle="1" w:styleId="NoList1611">
    <w:name w:val="No List1611"/>
    <w:next w:val="a5"/>
    <w:uiPriority w:val="99"/>
    <w:semiHidden/>
    <w:unhideWhenUsed/>
    <w:rsid w:val="00BC6C99"/>
  </w:style>
  <w:style w:type="numbering" w:customStyle="1" w:styleId="NoList1711">
    <w:name w:val="No List1711"/>
    <w:next w:val="a5"/>
    <w:uiPriority w:val="99"/>
    <w:semiHidden/>
    <w:unhideWhenUsed/>
    <w:rsid w:val="00BC6C99"/>
  </w:style>
  <w:style w:type="numbering" w:customStyle="1" w:styleId="NoList2511">
    <w:name w:val="No List2511"/>
    <w:next w:val="a5"/>
    <w:uiPriority w:val="99"/>
    <w:semiHidden/>
    <w:unhideWhenUsed/>
    <w:rsid w:val="00BC6C99"/>
  </w:style>
  <w:style w:type="numbering" w:customStyle="1" w:styleId="NoList3511">
    <w:name w:val="No List3511"/>
    <w:next w:val="a5"/>
    <w:uiPriority w:val="99"/>
    <w:semiHidden/>
    <w:unhideWhenUsed/>
    <w:rsid w:val="00BC6C99"/>
  </w:style>
  <w:style w:type="numbering" w:customStyle="1" w:styleId="NoList4511">
    <w:name w:val="No List4511"/>
    <w:next w:val="a5"/>
    <w:uiPriority w:val="99"/>
    <w:semiHidden/>
    <w:unhideWhenUsed/>
    <w:rsid w:val="00BC6C99"/>
  </w:style>
  <w:style w:type="numbering" w:customStyle="1" w:styleId="NoList5411">
    <w:name w:val="No List5411"/>
    <w:next w:val="a5"/>
    <w:uiPriority w:val="99"/>
    <w:semiHidden/>
    <w:unhideWhenUsed/>
    <w:rsid w:val="00BC6C99"/>
  </w:style>
  <w:style w:type="numbering" w:customStyle="1" w:styleId="NoList6411">
    <w:name w:val="No List6411"/>
    <w:next w:val="a5"/>
    <w:uiPriority w:val="99"/>
    <w:semiHidden/>
    <w:unhideWhenUsed/>
    <w:rsid w:val="00BC6C99"/>
  </w:style>
  <w:style w:type="numbering" w:customStyle="1" w:styleId="NoList7411">
    <w:name w:val="No List7411"/>
    <w:next w:val="a5"/>
    <w:uiPriority w:val="99"/>
    <w:semiHidden/>
    <w:unhideWhenUsed/>
    <w:rsid w:val="00BC6C99"/>
  </w:style>
  <w:style w:type="numbering" w:customStyle="1" w:styleId="NoList8311">
    <w:name w:val="No List8311"/>
    <w:next w:val="a5"/>
    <w:uiPriority w:val="99"/>
    <w:semiHidden/>
    <w:unhideWhenUsed/>
    <w:rsid w:val="00BC6C99"/>
  </w:style>
  <w:style w:type="numbering" w:customStyle="1" w:styleId="NoList9311">
    <w:name w:val="No List9311"/>
    <w:next w:val="a5"/>
    <w:uiPriority w:val="99"/>
    <w:semiHidden/>
    <w:unhideWhenUsed/>
    <w:rsid w:val="00BC6C99"/>
  </w:style>
  <w:style w:type="numbering" w:customStyle="1" w:styleId="NoList11411">
    <w:name w:val="No List11411"/>
    <w:next w:val="a5"/>
    <w:uiPriority w:val="99"/>
    <w:semiHidden/>
    <w:unhideWhenUsed/>
    <w:rsid w:val="00BC6C99"/>
  </w:style>
  <w:style w:type="numbering" w:customStyle="1" w:styleId="NoList21411">
    <w:name w:val="No List21411"/>
    <w:next w:val="a5"/>
    <w:uiPriority w:val="99"/>
    <w:semiHidden/>
    <w:unhideWhenUsed/>
    <w:rsid w:val="00BC6C99"/>
  </w:style>
  <w:style w:type="numbering" w:customStyle="1" w:styleId="NoList31411">
    <w:name w:val="No List31411"/>
    <w:next w:val="a5"/>
    <w:uiPriority w:val="99"/>
    <w:semiHidden/>
    <w:unhideWhenUsed/>
    <w:rsid w:val="00BC6C99"/>
  </w:style>
  <w:style w:type="numbering" w:customStyle="1" w:styleId="NoList41411">
    <w:name w:val="No List41411"/>
    <w:next w:val="a5"/>
    <w:uiPriority w:val="99"/>
    <w:semiHidden/>
    <w:unhideWhenUsed/>
    <w:rsid w:val="00BC6C99"/>
  </w:style>
  <w:style w:type="numbering" w:customStyle="1" w:styleId="NoList51311">
    <w:name w:val="No List51311"/>
    <w:next w:val="a5"/>
    <w:uiPriority w:val="99"/>
    <w:semiHidden/>
    <w:unhideWhenUsed/>
    <w:rsid w:val="00BC6C99"/>
  </w:style>
  <w:style w:type="numbering" w:customStyle="1" w:styleId="NoList61311">
    <w:name w:val="No List61311"/>
    <w:next w:val="a5"/>
    <w:uiPriority w:val="99"/>
    <w:semiHidden/>
    <w:unhideWhenUsed/>
    <w:rsid w:val="00BC6C99"/>
  </w:style>
  <w:style w:type="numbering" w:customStyle="1" w:styleId="NoList71311">
    <w:name w:val="No List71311"/>
    <w:next w:val="a5"/>
    <w:uiPriority w:val="99"/>
    <w:semiHidden/>
    <w:unhideWhenUsed/>
    <w:rsid w:val="00BC6C99"/>
  </w:style>
  <w:style w:type="numbering" w:customStyle="1" w:styleId="NoList81311">
    <w:name w:val="No List81311"/>
    <w:next w:val="a5"/>
    <w:uiPriority w:val="99"/>
    <w:semiHidden/>
    <w:unhideWhenUsed/>
    <w:rsid w:val="00BC6C99"/>
  </w:style>
  <w:style w:type="numbering" w:customStyle="1" w:styleId="NoList91211">
    <w:name w:val="No List91211"/>
    <w:next w:val="a5"/>
    <w:uiPriority w:val="99"/>
    <w:semiHidden/>
    <w:unhideWhenUsed/>
    <w:rsid w:val="00BC6C99"/>
  </w:style>
  <w:style w:type="numbering" w:customStyle="1" w:styleId="LFO19311">
    <w:name w:val="LFO19311"/>
    <w:basedOn w:val="a5"/>
    <w:rsid w:val="00BC6C99"/>
  </w:style>
  <w:style w:type="numbering" w:customStyle="1" w:styleId="NoList10211">
    <w:name w:val="No List10211"/>
    <w:next w:val="a5"/>
    <w:uiPriority w:val="99"/>
    <w:semiHidden/>
    <w:unhideWhenUsed/>
    <w:rsid w:val="00BC6C99"/>
  </w:style>
  <w:style w:type="numbering" w:customStyle="1" w:styleId="LFO191211">
    <w:name w:val="LFO191211"/>
    <w:basedOn w:val="a5"/>
    <w:rsid w:val="00BC6C99"/>
  </w:style>
  <w:style w:type="numbering" w:customStyle="1" w:styleId="NoList12411">
    <w:name w:val="No List12411"/>
    <w:next w:val="a5"/>
    <w:uiPriority w:val="99"/>
    <w:semiHidden/>
    <w:rsid w:val="00BC6C99"/>
  </w:style>
  <w:style w:type="numbering" w:customStyle="1" w:styleId="NoList111411">
    <w:name w:val="No List111411"/>
    <w:next w:val="a5"/>
    <w:uiPriority w:val="99"/>
    <w:semiHidden/>
    <w:unhideWhenUsed/>
    <w:rsid w:val="00BC6C99"/>
  </w:style>
  <w:style w:type="numbering" w:customStyle="1" w:styleId="14110">
    <w:name w:val="无列表1411"/>
    <w:next w:val="a5"/>
    <w:semiHidden/>
    <w:rsid w:val="00BC6C99"/>
  </w:style>
  <w:style w:type="numbering" w:customStyle="1" w:styleId="14111">
    <w:name w:val="リストなし1411"/>
    <w:next w:val="a5"/>
    <w:uiPriority w:val="99"/>
    <w:semiHidden/>
    <w:unhideWhenUsed/>
    <w:rsid w:val="00BC6C99"/>
  </w:style>
  <w:style w:type="numbering" w:customStyle="1" w:styleId="114110">
    <w:name w:val="无列表11411"/>
    <w:next w:val="a5"/>
    <w:semiHidden/>
    <w:rsid w:val="00BC6C99"/>
  </w:style>
  <w:style w:type="numbering" w:customStyle="1" w:styleId="113111">
    <w:name w:val="リストなし11311"/>
    <w:next w:val="a5"/>
    <w:uiPriority w:val="99"/>
    <w:semiHidden/>
    <w:unhideWhenUsed/>
    <w:rsid w:val="00BC6C99"/>
  </w:style>
  <w:style w:type="numbering" w:customStyle="1" w:styleId="NoList22411">
    <w:name w:val="No List22411"/>
    <w:next w:val="a5"/>
    <w:uiPriority w:val="99"/>
    <w:semiHidden/>
    <w:unhideWhenUsed/>
    <w:rsid w:val="00BC6C99"/>
  </w:style>
  <w:style w:type="numbering" w:customStyle="1" w:styleId="NoList32411">
    <w:name w:val="No List32411"/>
    <w:next w:val="a5"/>
    <w:uiPriority w:val="99"/>
    <w:semiHidden/>
    <w:unhideWhenUsed/>
    <w:rsid w:val="00BC6C99"/>
  </w:style>
  <w:style w:type="numbering" w:customStyle="1" w:styleId="NoList42311">
    <w:name w:val="No List42311"/>
    <w:next w:val="a5"/>
    <w:uiPriority w:val="99"/>
    <w:semiHidden/>
    <w:unhideWhenUsed/>
    <w:rsid w:val="00BC6C99"/>
  </w:style>
  <w:style w:type="numbering" w:customStyle="1" w:styleId="NoList211311">
    <w:name w:val="No List211311"/>
    <w:next w:val="a5"/>
    <w:uiPriority w:val="99"/>
    <w:semiHidden/>
    <w:unhideWhenUsed/>
    <w:rsid w:val="00BC6C99"/>
  </w:style>
  <w:style w:type="numbering" w:customStyle="1" w:styleId="NoList311311">
    <w:name w:val="No List311311"/>
    <w:next w:val="a5"/>
    <w:uiPriority w:val="99"/>
    <w:semiHidden/>
    <w:unhideWhenUsed/>
    <w:rsid w:val="00BC6C99"/>
  </w:style>
  <w:style w:type="numbering" w:customStyle="1" w:styleId="NoList411311">
    <w:name w:val="No List411311"/>
    <w:next w:val="a5"/>
    <w:uiPriority w:val="99"/>
    <w:semiHidden/>
    <w:unhideWhenUsed/>
    <w:rsid w:val="00BC6C99"/>
  </w:style>
  <w:style w:type="numbering" w:customStyle="1" w:styleId="111311">
    <w:name w:val="无列表111311"/>
    <w:next w:val="a5"/>
    <w:semiHidden/>
    <w:rsid w:val="00BC6C99"/>
  </w:style>
  <w:style w:type="numbering" w:customStyle="1" w:styleId="NoList1111311">
    <w:name w:val="No List1111311"/>
    <w:next w:val="a5"/>
    <w:uiPriority w:val="99"/>
    <w:semiHidden/>
    <w:unhideWhenUsed/>
    <w:rsid w:val="00BC6C99"/>
  </w:style>
  <w:style w:type="numbering" w:customStyle="1" w:styleId="NoList121311">
    <w:name w:val="No List121311"/>
    <w:next w:val="a5"/>
    <w:uiPriority w:val="99"/>
    <w:semiHidden/>
    <w:unhideWhenUsed/>
    <w:rsid w:val="00BC6C99"/>
  </w:style>
  <w:style w:type="numbering" w:customStyle="1" w:styleId="NoList221311">
    <w:name w:val="No List221311"/>
    <w:next w:val="a5"/>
    <w:uiPriority w:val="99"/>
    <w:semiHidden/>
    <w:unhideWhenUsed/>
    <w:rsid w:val="00BC6C99"/>
  </w:style>
  <w:style w:type="numbering" w:customStyle="1" w:styleId="NoList321311">
    <w:name w:val="No List321311"/>
    <w:next w:val="a5"/>
    <w:uiPriority w:val="99"/>
    <w:semiHidden/>
    <w:unhideWhenUsed/>
    <w:rsid w:val="00BC6C99"/>
  </w:style>
  <w:style w:type="table" w:customStyle="1" w:styleId="2212">
    <w:name w:val="网格型221"/>
    <w:basedOn w:val="a4"/>
    <w:qFormat/>
    <w:rsid w:val="00BC6C9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BC6C9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BC6C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BC6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BC6C9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BC6C9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BC6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BC6C9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BC6C9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BC6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BC6C9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BC6C99"/>
  </w:style>
  <w:style w:type="table" w:customStyle="1" w:styleId="391">
    <w:name w:val="网格型391"/>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BC6C99"/>
  </w:style>
  <w:style w:type="table" w:customStyle="1" w:styleId="281">
    <w:name w:val="古典型 281"/>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BC6C9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BC6C99"/>
  </w:style>
  <w:style w:type="table" w:customStyle="1" w:styleId="3181">
    <w:name w:val="网格型3181"/>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BC6C99"/>
  </w:style>
  <w:style w:type="table" w:customStyle="1" w:styleId="TableClassic2181">
    <w:name w:val="Table Classic 2181"/>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BC6C99"/>
  </w:style>
  <w:style w:type="numbering" w:customStyle="1" w:styleId="NoList37">
    <w:name w:val="No List37"/>
    <w:next w:val="a5"/>
    <w:uiPriority w:val="99"/>
    <w:semiHidden/>
    <w:unhideWhenUsed/>
    <w:rsid w:val="00BC6C99"/>
  </w:style>
  <w:style w:type="numbering" w:customStyle="1" w:styleId="NoList116">
    <w:name w:val="No List116"/>
    <w:next w:val="a5"/>
    <w:uiPriority w:val="99"/>
    <w:semiHidden/>
    <w:unhideWhenUsed/>
    <w:rsid w:val="00BC6C99"/>
  </w:style>
  <w:style w:type="numbering" w:customStyle="1" w:styleId="NoList47">
    <w:name w:val="No List47"/>
    <w:next w:val="a5"/>
    <w:uiPriority w:val="99"/>
    <w:semiHidden/>
    <w:unhideWhenUsed/>
    <w:rsid w:val="00BC6C99"/>
  </w:style>
  <w:style w:type="numbering" w:customStyle="1" w:styleId="NoList56">
    <w:name w:val="No List56"/>
    <w:next w:val="a5"/>
    <w:uiPriority w:val="99"/>
    <w:semiHidden/>
    <w:unhideWhenUsed/>
    <w:rsid w:val="00BC6C99"/>
  </w:style>
  <w:style w:type="numbering" w:customStyle="1" w:styleId="NoList1116">
    <w:name w:val="No List1116"/>
    <w:next w:val="a5"/>
    <w:uiPriority w:val="99"/>
    <w:semiHidden/>
    <w:unhideWhenUsed/>
    <w:rsid w:val="00BC6C99"/>
  </w:style>
  <w:style w:type="numbering" w:customStyle="1" w:styleId="NoList216">
    <w:name w:val="No List216"/>
    <w:next w:val="a5"/>
    <w:uiPriority w:val="99"/>
    <w:semiHidden/>
    <w:unhideWhenUsed/>
    <w:rsid w:val="00BC6C99"/>
  </w:style>
  <w:style w:type="numbering" w:customStyle="1" w:styleId="NoList316">
    <w:name w:val="No List316"/>
    <w:next w:val="a5"/>
    <w:uiPriority w:val="99"/>
    <w:semiHidden/>
    <w:unhideWhenUsed/>
    <w:rsid w:val="00BC6C99"/>
  </w:style>
  <w:style w:type="numbering" w:customStyle="1" w:styleId="NoList416">
    <w:name w:val="No List416"/>
    <w:next w:val="a5"/>
    <w:uiPriority w:val="99"/>
    <w:semiHidden/>
    <w:unhideWhenUsed/>
    <w:rsid w:val="00BC6C99"/>
  </w:style>
  <w:style w:type="numbering" w:customStyle="1" w:styleId="NoList66">
    <w:name w:val="No List66"/>
    <w:next w:val="a5"/>
    <w:uiPriority w:val="99"/>
    <w:semiHidden/>
    <w:unhideWhenUsed/>
    <w:rsid w:val="00BC6C99"/>
  </w:style>
  <w:style w:type="numbering" w:customStyle="1" w:styleId="NoList76">
    <w:name w:val="No List76"/>
    <w:next w:val="a5"/>
    <w:uiPriority w:val="99"/>
    <w:semiHidden/>
    <w:unhideWhenUsed/>
    <w:rsid w:val="00BC6C99"/>
  </w:style>
  <w:style w:type="table" w:customStyle="1" w:styleId="TableGrid127">
    <w:name w:val="Table Grid127"/>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BC6C99"/>
  </w:style>
  <w:style w:type="table" w:customStyle="1" w:styleId="TableGrid1117">
    <w:name w:val="Table Grid1117"/>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BC6C99"/>
  </w:style>
  <w:style w:type="numbering" w:customStyle="1" w:styleId="NoList326">
    <w:name w:val="No List326"/>
    <w:next w:val="a5"/>
    <w:uiPriority w:val="99"/>
    <w:semiHidden/>
    <w:unhideWhenUsed/>
    <w:rsid w:val="00BC6C99"/>
  </w:style>
  <w:style w:type="table" w:customStyle="1" w:styleId="TableStyle14">
    <w:name w:val="Table Style14"/>
    <w:basedOn w:val="a4"/>
    <w:qFormat/>
    <w:rsid w:val="00BC6C99"/>
    <w:rPr>
      <w:rFonts w:ascii="Times New Roman" w:eastAsia="MS Mincho" w:hAnsi="Times New Roman"/>
      <w:lang w:val="en-US" w:eastAsia="en-US"/>
    </w:rPr>
    <w:tblPr/>
  </w:style>
  <w:style w:type="table" w:customStyle="1" w:styleId="TableGrid591">
    <w:name w:val="Table Grid591"/>
    <w:basedOn w:val="a4"/>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BC6C99"/>
  </w:style>
  <w:style w:type="numbering" w:customStyle="1" w:styleId="NoList515">
    <w:name w:val="No List515"/>
    <w:next w:val="a5"/>
    <w:uiPriority w:val="99"/>
    <w:semiHidden/>
    <w:unhideWhenUsed/>
    <w:rsid w:val="00BC6C99"/>
  </w:style>
  <w:style w:type="numbering" w:customStyle="1" w:styleId="NoList2115">
    <w:name w:val="No List2115"/>
    <w:next w:val="a5"/>
    <w:uiPriority w:val="99"/>
    <w:semiHidden/>
    <w:unhideWhenUsed/>
    <w:rsid w:val="00BC6C99"/>
  </w:style>
  <w:style w:type="numbering" w:customStyle="1" w:styleId="NoList3115">
    <w:name w:val="No List3115"/>
    <w:next w:val="a5"/>
    <w:uiPriority w:val="99"/>
    <w:semiHidden/>
    <w:unhideWhenUsed/>
    <w:rsid w:val="00BC6C99"/>
  </w:style>
  <w:style w:type="numbering" w:customStyle="1" w:styleId="NoList4115">
    <w:name w:val="No List4115"/>
    <w:next w:val="a5"/>
    <w:uiPriority w:val="99"/>
    <w:semiHidden/>
    <w:unhideWhenUsed/>
    <w:rsid w:val="00BC6C99"/>
  </w:style>
  <w:style w:type="numbering" w:customStyle="1" w:styleId="NoList615">
    <w:name w:val="No List615"/>
    <w:next w:val="a5"/>
    <w:uiPriority w:val="99"/>
    <w:semiHidden/>
    <w:unhideWhenUsed/>
    <w:rsid w:val="00BC6C99"/>
  </w:style>
  <w:style w:type="table" w:customStyle="1" w:styleId="TableGrid416">
    <w:name w:val="Table Grid416"/>
    <w:basedOn w:val="a4"/>
    <w:next w:val="afd"/>
    <w:qFormat/>
    <w:rsid w:val="00BC6C9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BC6C99"/>
  </w:style>
  <w:style w:type="numbering" w:customStyle="1" w:styleId="NoList11115">
    <w:name w:val="No List11115"/>
    <w:next w:val="a5"/>
    <w:uiPriority w:val="99"/>
    <w:semiHidden/>
    <w:unhideWhenUsed/>
    <w:rsid w:val="00BC6C99"/>
  </w:style>
  <w:style w:type="numbering" w:customStyle="1" w:styleId="NoList715">
    <w:name w:val="No List715"/>
    <w:next w:val="a5"/>
    <w:uiPriority w:val="99"/>
    <w:semiHidden/>
    <w:unhideWhenUsed/>
    <w:rsid w:val="00BC6C99"/>
  </w:style>
  <w:style w:type="table" w:customStyle="1" w:styleId="TableGrid1214">
    <w:name w:val="Table Grid1214"/>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BC6C99"/>
  </w:style>
  <w:style w:type="table" w:customStyle="1" w:styleId="TableGrid11114">
    <w:name w:val="Table Grid11114"/>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BC6C99"/>
  </w:style>
  <w:style w:type="numbering" w:customStyle="1" w:styleId="NoList3215">
    <w:name w:val="No List3215"/>
    <w:next w:val="a5"/>
    <w:uiPriority w:val="99"/>
    <w:semiHidden/>
    <w:unhideWhenUsed/>
    <w:rsid w:val="00BC6C99"/>
  </w:style>
  <w:style w:type="numbering" w:customStyle="1" w:styleId="NoList85">
    <w:name w:val="No List85"/>
    <w:next w:val="a5"/>
    <w:uiPriority w:val="99"/>
    <w:semiHidden/>
    <w:unhideWhenUsed/>
    <w:rsid w:val="00BC6C99"/>
  </w:style>
  <w:style w:type="numbering" w:customStyle="1" w:styleId="NoList95">
    <w:name w:val="No List95"/>
    <w:next w:val="a5"/>
    <w:uiPriority w:val="99"/>
    <w:semiHidden/>
    <w:unhideWhenUsed/>
    <w:rsid w:val="00BC6C99"/>
  </w:style>
  <w:style w:type="table" w:customStyle="1" w:styleId="TableGrid86">
    <w:name w:val="Table Grid86"/>
    <w:basedOn w:val="a4"/>
    <w:next w:val="afd"/>
    <w:uiPriority w:val="39"/>
    <w:qFormat/>
    <w:rsid w:val="00BC6C9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BC6C99"/>
    <w:rPr>
      <w:rFonts w:ascii="Times New Roman" w:eastAsia="MS Mincho" w:hAnsi="Times New Roman"/>
      <w:lang w:val="en-US" w:eastAsia="en-US"/>
    </w:rPr>
    <w:tblPr/>
  </w:style>
  <w:style w:type="table" w:customStyle="1" w:styleId="TableGrid5161">
    <w:name w:val="Table Grid5161"/>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BC6C99"/>
  </w:style>
  <w:style w:type="numbering" w:customStyle="1" w:styleId="NoList914">
    <w:name w:val="No List914"/>
    <w:next w:val="a5"/>
    <w:uiPriority w:val="99"/>
    <w:semiHidden/>
    <w:unhideWhenUsed/>
    <w:rsid w:val="00BC6C99"/>
  </w:style>
  <w:style w:type="numbering" w:customStyle="1" w:styleId="NoList104">
    <w:name w:val="No List104"/>
    <w:next w:val="a5"/>
    <w:uiPriority w:val="99"/>
    <w:semiHidden/>
    <w:unhideWhenUsed/>
    <w:rsid w:val="00BC6C99"/>
  </w:style>
  <w:style w:type="numbering" w:customStyle="1" w:styleId="LFO1914">
    <w:name w:val="LFO1914"/>
    <w:basedOn w:val="a5"/>
    <w:rsid w:val="00BC6C99"/>
  </w:style>
  <w:style w:type="table" w:customStyle="1" w:styleId="TableGrid2291">
    <w:name w:val="Table Grid2291"/>
    <w:basedOn w:val="a4"/>
    <w:next w:val="afd"/>
    <w:qFormat/>
    <w:rsid w:val="00BC6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BC6C99"/>
  </w:style>
  <w:style w:type="table" w:customStyle="1" w:styleId="3221">
    <w:name w:val="网格型3221"/>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BC6C99"/>
  </w:style>
  <w:style w:type="table" w:customStyle="1" w:styleId="TableClassic2221">
    <w:name w:val="Table Classic 2221"/>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BC6C99"/>
  </w:style>
  <w:style w:type="table" w:customStyle="1" w:styleId="TableClassic21161">
    <w:name w:val="Table Classic 21161"/>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BC6C99"/>
  </w:style>
  <w:style w:type="numbering" w:customStyle="1" w:styleId="NoList232">
    <w:name w:val="No List232"/>
    <w:next w:val="a5"/>
    <w:uiPriority w:val="99"/>
    <w:semiHidden/>
    <w:unhideWhenUsed/>
    <w:rsid w:val="00BC6C99"/>
  </w:style>
  <w:style w:type="table" w:customStyle="1" w:styleId="TableGrid4261">
    <w:name w:val="Table Grid4261"/>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BC6C99"/>
  </w:style>
  <w:style w:type="numbering" w:customStyle="1" w:styleId="NoList432">
    <w:name w:val="No List432"/>
    <w:next w:val="a5"/>
    <w:uiPriority w:val="99"/>
    <w:semiHidden/>
    <w:unhideWhenUsed/>
    <w:rsid w:val="00BC6C99"/>
  </w:style>
  <w:style w:type="numbering" w:customStyle="1" w:styleId="NoList522">
    <w:name w:val="No List522"/>
    <w:next w:val="a5"/>
    <w:uiPriority w:val="99"/>
    <w:semiHidden/>
    <w:unhideWhenUsed/>
    <w:rsid w:val="00BC6C99"/>
  </w:style>
  <w:style w:type="numbering" w:customStyle="1" w:styleId="NoList622">
    <w:name w:val="No List622"/>
    <w:next w:val="a5"/>
    <w:uiPriority w:val="99"/>
    <w:semiHidden/>
    <w:unhideWhenUsed/>
    <w:rsid w:val="00BC6C99"/>
  </w:style>
  <w:style w:type="numbering" w:customStyle="1" w:styleId="NoList722">
    <w:name w:val="No List722"/>
    <w:next w:val="a5"/>
    <w:uiPriority w:val="99"/>
    <w:semiHidden/>
    <w:unhideWhenUsed/>
    <w:rsid w:val="00BC6C99"/>
  </w:style>
  <w:style w:type="table" w:customStyle="1" w:styleId="TableGrid813">
    <w:name w:val="Table Grid813"/>
    <w:basedOn w:val="a4"/>
    <w:next w:val="afd"/>
    <w:uiPriority w:val="39"/>
    <w:qFormat/>
    <w:rsid w:val="00BC6C9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BC6C99"/>
  </w:style>
  <w:style w:type="numbering" w:customStyle="1" w:styleId="NoList2122">
    <w:name w:val="No List2122"/>
    <w:next w:val="a5"/>
    <w:uiPriority w:val="99"/>
    <w:semiHidden/>
    <w:unhideWhenUsed/>
    <w:rsid w:val="00BC6C99"/>
  </w:style>
  <w:style w:type="table" w:customStyle="1" w:styleId="TableGrid41161">
    <w:name w:val="Table Grid41161"/>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BC6C99"/>
  </w:style>
  <w:style w:type="numbering" w:customStyle="1" w:styleId="NoList4122">
    <w:name w:val="No List4122"/>
    <w:next w:val="a5"/>
    <w:uiPriority w:val="99"/>
    <w:semiHidden/>
    <w:unhideWhenUsed/>
    <w:rsid w:val="00BC6C99"/>
  </w:style>
  <w:style w:type="numbering" w:customStyle="1" w:styleId="NoList5112">
    <w:name w:val="No List5112"/>
    <w:next w:val="a5"/>
    <w:uiPriority w:val="99"/>
    <w:semiHidden/>
    <w:unhideWhenUsed/>
    <w:rsid w:val="00BC6C99"/>
  </w:style>
  <w:style w:type="numbering" w:customStyle="1" w:styleId="NoList6112">
    <w:name w:val="No List6112"/>
    <w:next w:val="a5"/>
    <w:uiPriority w:val="99"/>
    <w:semiHidden/>
    <w:unhideWhenUsed/>
    <w:rsid w:val="00BC6C99"/>
  </w:style>
  <w:style w:type="numbering" w:customStyle="1" w:styleId="NoList7112">
    <w:name w:val="No List7112"/>
    <w:next w:val="a5"/>
    <w:uiPriority w:val="99"/>
    <w:semiHidden/>
    <w:unhideWhenUsed/>
    <w:rsid w:val="00BC6C99"/>
  </w:style>
  <w:style w:type="numbering" w:customStyle="1" w:styleId="NoList8112">
    <w:name w:val="No List8112"/>
    <w:next w:val="a5"/>
    <w:uiPriority w:val="99"/>
    <w:semiHidden/>
    <w:unhideWhenUsed/>
    <w:rsid w:val="00BC6C99"/>
  </w:style>
  <w:style w:type="table" w:customStyle="1" w:styleId="TableGrid1223">
    <w:name w:val="Table Grid1223"/>
    <w:basedOn w:val="a4"/>
    <w:next w:val="afd"/>
    <w:qFormat/>
    <w:rsid w:val="00BC6C9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BC6C99"/>
  </w:style>
  <w:style w:type="numbering" w:customStyle="1" w:styleId="NoList11122">
    <w:name w:val="No List11122"/>
    <w:next w:val="a5"/>
    <w:uiPriority w:val="99"/>
    <w:semiHidden/>
    <w:unhideWhenUsed/>
    <w:rsid w:val="00BC6C99"/>
  </w:style>
  <w:style w:type="table" w:customStyle="1" w:styleId="TableGrid22161">
    <w:name w:val="Table Grid22161"/>
    <w:basedOn w:val="a4"/>
    <w:next w:val="afd"/>
    <w:uiPriority w:val="39"/>
    <w:qFormat/>
    <w:rsid w:val="00BC6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BC6C99"/>
  </w:style>
  <w:style w:type="numbering" w:customStyle="1" w:styleId="NoList2222">
    <w:name w:val="No List2222"/>
    <w:next w:val="a5"/>
    <w:uiPriority w:val="99"/>
    <w:semiHidden/>
    <w:unhideWhenUsed/>
    <w:rsid w:val="00BC6C99"/>
  </w:style>
  <w:style w:type="numbering" w:customStyle="1" w:styleId="NoList3222">
    <w:name w:val="No List3222"/>
    <w:next w:val="a5"/>
    <w:uiPriority w:val="99"/>
    <w:semiHidden/>
    <w:unhideWhenUsed/>
    <w:rsid w:val="00BC6C99"/>
  </w:style>
  <w:style w:type="numbering" w:customStyle="1" w:styleId="NoList4212">
    <w:name w:val="No List4212"/>
    <w:next w:val="a5"/>
    <w:uiPriority w:val="99"/>
    <w:semiHidden/>
    <w:unhideWhenUsed/>
    <w:rsid w:val="00BC6C99"/>
  </w:style>
  <w:style w:type="numbering" w:customStyle="1" w:styleId="NoList21112">
    <w:name w:val="No List21112"/>
    <w:next w:val="a5"/>
    <w:uiPriority w:val="99"/>
    <w:semiHidden/>
    <w:unhideWhenUsed/>
    <w:rsid w:val="00BC6C99"/>
  </w:style>
  <w:style w:type="numbering" w:customStyle="1" w:styleId="NoList31112">
    <w:name w:val="No List31112"/>
    <w:next w:val="a5"/>
    <w:uiPriority w:val="99"/>
    <w:semiHidden/>
    <w:unhideWhenUsed/>
    <w:rsid w:val="00BC6C99"/>
  </w:style>
  <w:style w:type="numbering" w:customStyle="1" w:styleId="NoList41112">
    <w:name w:val="No List41112"/>
    <w:next w:val="a5"/>
    <w:uiPriority w:val="99"/>
    <w:semiHidden/>
    <w:unhideWhenUsed/>
    <w:rsid w:val="00BC6C99"/>
  </w:style>
  <w:style w:type="numbering" w:customStyle="1" w:styleId="111120">
    <w:name w:val="无列表11112"/>
    <w:next w:val="a5"/>
    <w:semiHidden/>
    <w:rsid w:val="00BC6C99"/>
  </w:style>
  <w:style w:type="numbering" w:customStyle="1" w:styleId="NoList111112">
    <w:name w:val="No List111112"/>
    <w:next w:val="a5"/>
    <w:uiPriority w:val="99"/>
    <w:semiHidden/>
    <w:unhideWhenUsed/>
    <w:rsid w:val="00BC6C99"/>
  </w:style>
  <w:style w:type="numbering" w:customStyle="1" w:styleId="NoList12112">
    <w:name w:val="No List12112"/>
    <w:next w:val="a5"/>
    <w:uiPriority w:val="99"/>
    <w:semiHidden/>
    <w:unhideWhenUsed/>
    <w:rsid w:val="00BC6C99"/>
  </w:style>
  <w:style w:type="numbering" w:customStyle="1" w:styleId="NoList22112">
    <w:name w:val="No List22112"/>
    <w:next w:val="a5"/>
    <w:uiPriority w:val="99"/>
    <w:semiHidden/>
    <w:unhideWhenUsed/>
    <w:rsid w:val="00BC6C99"/>
  </w:style>
  <w:style w:type="numbering" w:customStyle="1" w:styleId="NoList32112">
    <w:name w:val="No List32112"/>
    <w:next w:val="a5"/>
    <w:uiPriority w:val="99"/>
    <w:semiHidden/>
    <w:unhideWhenUsed/>
    <w:rsid w:val="00BC6C99"/>
  </w:style>
  <w:style w:type="numbering" w:customStyle="1" w:styleId="NoList142">
    <w:name w:val="No List142"/>
    <w:next w:val="a5"/>
    <w:uiPriority w:val="99"/>
    <w:semiHidden/>
    <w:unhideWhenUsed/>
    <w:rsid w:val="00BC6C99"/>
  </w:style>
  <w:style w:type="table" w:customStyle="1" w:styleId="TableGrid1061">
    <w:name w:val="Table Grid1061"/>
    <w:basedOn w:val="a4"/>
    <w:next w:val="afd"/>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BC6C99"/>
  </w:style>
  <w:style w:type="numbering" w:customStyle="1" w:styleId="NoList242">
    <w:name w:val="No List242"/>
    <w:next w:val="a5"/>
    <w:uiPriority w:val="99"/>
    <w:semiHidden/>
    <w:unhideWhenUsed/>
    <w:rsid w:val="00BC6C99"/>
  </w:style>
  <w:style w:type="table" w:customStyle="1" w:styleId="TableGrid4361">
    <w:name w:val="Table Grid4361"/>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BC6C99"/>
  </w:style>
  <w:style w:type="table" w:customStyle="1" w:styleId="TableGrid5261">
    <w:name w:val="Table Grid5261"/>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BC6C99"/>
  </w:style>
  <w:style w:type="table" w:customStyle="1" w:styleId="TableGrid6261">
    <w:name w:val="Table Grid6261"/>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BC6C99"/>
  </w:style>
  <w:style w:type="numbering" w:customStyle="1" w:styleId="NoList632">
    <w:name w:val="No List632"/>
    <w:next w:val="a5"/>
    <w:uiPriority w:val="99"/>
    <w:semiHidden/>
    <w:unhideWhenUsed/>
    <w:rsid w:val="00BC6C99"/>
  </w:style>
  <w:style w:type="numbering" w:customStyle="1" w:styleId="NoList732">
    <w:name w:val="No List732"/>
    <w:next w:val="a5"/>
    <w:uiPriority w:val="99"/>
    <w:semiHidden/>
    <w:unhideWhenUsed/>
    <w:rsid w:val="00BC6C99"/>
  </w:style>
  <w:style w:type="numbering" w:customStyle="1" w:styleId="NoList822">
    <w:name w:val="No List822"/>
    <w:next w:val="a5"/>
    <w:uiPriority w:val="99"/>
    <w:semiHidden/>
    <w:unhideWhenUsed/>
    <w:rsid w:val="00BC6C99"/>
  </w:style>
  <w:style w:type="numbering" w:customStyle="1" w:styleId="NoList922">
    <w:name w:val="No List922"/>
    <w:next w:val="a5"/>
    <w:uiPriority w:val="99"/>
    <w:semiHidden/>
    <w:unhideWhenUsed/>
    <w:rsid w:val="00BC6C99"/>
  </w:style>
  <w:style w:type="table" w:customStyle="1" w:styleId="TableGrid823">
    <w:name w:val="Table Grid823"/>
    <w:basedOn w:val="a4"/>
    <w:next w:val="afd"/>
    <w:uiPriority w:val="39"/>
    <w:qFormat/>
    <w:rsid w:val="00BC6C9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BC6C99"/>
  </w:style>
  <w:style w:type="numbering" w:customStyle="1" w:styleId="NoList2132">
    <w:name w:val="No List2132"/>
    <w:next w:val="a5"/>
    <w:uiPriority w:val="99"/>
    <w:semiHidden/>
    <w:unhideWhenUsed/>
    <w:rsid w:val="00BC6C99"/>
  </w:style>
  <w:style w:type="table" w:customStyle="1" w:styleId="TableGrid41261">
    <w:name w:val="Table Grid41261"/>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BC6C99"/>
  </w:style>
  <w:style w:type="numbering" w:customStyle="1" w:styleId="NoList4132">
    <w:name w:val="No List4132"/>
    <w:next w:val="a5"/>
    <w:uiPriority w:val="99"/>
    <w:semiHidden/>
    <w:unhideWhenUsed/>
    <w:rsid w:val="00BC6C99"/>
  </w:style>
  <w:style w:type="numbering" w:customStyle="1" w:styleId="NoList5122">
    <w:name w:val="No List5122"/>
    <w:next w:val="a5"/>
    <w:uiPriority w:val="99"/>
    <w:semiHidden/>
    <w:unhideWhenUsed/>
    <w:rsid w:val="00BC6C99"/>
  </w:style>
  <w:style w:type="numbering" w:customStyle="1" w:styleId="NoList6122">
    <w:name w:val="No List6122"/>
    <w:next w:val="a5"/>
    <w:uiPriority w:val="99"/>
    <w:semiHidden/>
    <w:unhideWhenUsed/>
    <w:rsid w:val="00BC6C99"/>
  </w:style>
  <w:style w:type="numbering" w:customStyle="1" w:styleId="NoList7122">
    <w:name w:val="No List7122"/>
    <w:next w:val="a5"/>
    <w:uiPriority w:val="99"/>
    <w:semiHidden/>
    <w:unhideWhenUsed/>
    <w:rsid w:val="00BC6C99"/>
  </w:style>
  <w:style w:type="numbering" w:customStyle="1" w:styleId="NoList8122">
    <w:name w:val="No List8122"/>
    <w:next w:val="a5"/>
    <w:uiPriority w:val="99"/>
    <w:semiHidden/>
    <w:unhideWhenUsed/>
    <w:rsid w:val="00BC6C99"/>
  </w:style>
  <w:style w:type="numbering" w:customStyle="1" w:styleId="NoList9112">
    <w:name w:val="No List9112"/>
    <w:next w:val="a5"/>
    <w:uiPriority w:val="99"/>
    <w:semiHidden/>
    <w:unhideWhenUsed/>
    <w:rsid w:val="00BC6C99"/>
  </w:style>
  <w:style w:type="numbering" w:customStyle="1" w:styleId="LFO1922">
    <w:name w:val="LFO1922"/>
    <w:basedOn w:val="a5"/>
    <w:rsid w:val="00BC6C99"/>
  </w:style>
  <w:style w:type="numbering" w:customStyle="1" w:styleId="NoList1012">
    <w:name w:val="No List1012"/>
    <w:next w:val="a5"/>
    <w:uiPriority w:val="99"/>
    <w:semiHidden/>
    <w:unhideWhenUsed/>
    <w:rsid w:val="00BC6C99"/>
  </w:style>
  <w:style w:type="numbering" w:customStyle="1" w:styleId="LFO19112">
    <w:name w:val="LFO19112"/>
    <w:basedOn w:val="a5"/>
    <w:rsid w:val="00BC6C99"/>
  </w:style>
  <w:style w:type="table" w:customStyle="1" w:styleId="TableGrid1233">
    <w:name w:val="Table Grid1233"/>
    <w:basedOn w:val="a4"/>
    <w:next w:val="afd"/>
    <w:qFormat/>
    <w:rsid w:val="00BC6C9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BC6C99"/>
  </w:style>
  <w:style w:type="numbering" w:customStyle="1" w:styleId="NoList11132">
    <w:name w:val="No List11132"/>
    <w:next w:val="a5"/>
    <w:uiPriority w:val="99"/>
    <w:semiHidden/>
    <w:unhideWhenUsed/>
    <w:rsid w:val="00BC6C99"/>
  </w:style>
  <w:style w:type="table" w:customStyle="1" w:styleId="TableGrid22261">
    <w:name w:val="Table Grid22261"/>
    <w:basedOn w:val="a4"/>
    <w:next w:val="afd"/>
    <w:uiPriority w:val="39"/>
    <w:qFormat/>
    <w:rsid w:val="00BC6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BC6C99"/>
  </w:style>
  <w:style w:type="numbering" w:customStyle="1" w:styleId="1321">
    <w:name w:val="リストなし132"/>
    <w:next w:val="a5"/>
    <w:uiPriority w:val="99"/>
    <w:semiHidden/>
    <w:unhideWhenUsed/>
    <w:rsid w:val="00BC6C99"/>
  </w:style>
  <w:style w:type="numbering" w:customStyle="1" w:styleId="11320">
    <w:name w:val="无列表1132"/>
    <w:next w:val="a5"/>
    <w:semiHidden/>
    <w:rsid w:val="00BC6C99"/>
  </w:style>
  <w:style w:type="numbering" w:customStyle="1" w:styleId="11221">
    <w:name w:val="リストなし1122"/>
    <w:next w:val="a5"/>
    <w:uiPriority w:val="99"/>
    <w:semiHidden/>
    <w:unhideWhenUsed/>
    <w:rsid w:val="00BC6C99"/>
  </w:style>
  <w:style w:type="numbering" w:customStyle="1" w:styleId="NoList2232">
    <w:name w:val="No List2232"/>
    <w:next w:val="a5"/>
    <w:uiPriority w:val="99"/>
    <w:semiHidden/>
    <w:unhideWhenUsed/>
    <w:rsid w:val="00BC6C99"/>
  </w:style>
  <w:style w:type="numbering" w:customStyle="1" w:styleId="NoList3232">
    <w:name w:val="No List3232"/>
    <w:next w:val="a5"/>
    <w:uiPriority w:val="99"/>
    <w:semiHidden/>
    <w:unhideWhenUsed/>
    <w:rsid w:val="00BC6C99"/>
  </w:style>
  <w:style w:type="numbering" w:customStyle="1" w:styleId="NoList4222">
    <w:name w:val="No List4222"/>
    <w:next w:val="a5"/>
    <w:uiPriority w:val="99"/>
    <w:semiHidden/>
    <w:unhideWhenUsed/>
    <w:rsid w:val="00BC6C99"/>
  </w:style>
  <w:style w:type="numbering" w:customStyle="1" w:styleId="NoList21122">
    <w:name w:val="No List21122"/>
    <w:next w:val="a5"/>
    <w:uiPriority w:val="99"/>
    <w:semiHidden/>
    <w:unhideWhenUsed/>
    <w:rsid w:val="00BC6C99"/>
  </w:style>
  <w:style w:type="numbering" w:customStyle="1" w:styleId="NoList31122">
    <w:name w:val="No List31122"/>
    <w:next w:val="a5"/>
    <w:uiPriority w:val="99"/>
    <w:semiHidden/>
    <w:unhideWhenUsed/>
    <w:rsid w:val="00BC6C99"/>
  </w:style>
  <w:style w:type="numbering" w:customStyle="1" w:styleId="NoList41122">
    <w:name w:val="No List41122"/>
    <w:next w:val="a5"/>
    <w:uiPriority w:val="99"/>
    <w:semiHidden/>
    <w:unhideWhenUsed/>
    <w:rsid w:val="00BC6C99"/>
  </w:style>
  <w:style w:type="numbering" w:customStyle="1" w:styleId="111220">
    <w:name w:val="无列表11122"/>
    <w:next w:val="a5"/>
    <w:semiHidden/>
    <w:rsid w:val="00BC6C99"/>
  </w:style>
  <w:style w:type="numbering" w:customStyle="1" w:styleId="NoList111122">
    <w:name w:val="No List111122"/>
    <w:next w:val="a5"/>
    <w:uiPriority w:val="99"/>
    <w:semiHidden/>
    <w:unhideWhenUsed/>
    <w:rsid w:val="00BC6C99"/>
  </w:style>
  <w:style w:type="numbering" w:customStyle="1" w:styleId="NoList12122">
    <w:name w:val="No List12122"/>
    <w:next w:val="a5"/>
    <w:uiPriority w:val="99"/>
    <w:semiHidden/>
    <w:unhideWhenUsed/>
    <w:rsid w:val="00BC6C99"/>
  </w:style>
  <w:style w:type="numbering" w:customStyle="1" w:styleId="NoList22122">
    <w:name w:val="No List22122"/>
    <w:next w:val="a5"/>
    <w:uiPriority w:val="99"/>
    <w:semiHidden/>
    <w:unhideWhenUsed/>
    <w:rsid w:val="00BC6C99"/>
  </w:style>
  <w:style w:type="numbering" w:customStyle="1" w:styleId="NoList32122">
    <w:name w:val="No List32122"/>
    <w:next w:val="a5"/>
    <w:uiPriority w:val="99"/>
    <w:semiHidden/>
    <w:unhideWhenUsed/>
    <w:rsid w:val="00BC6C99"/>
  </w:style>
  <w:style w:type="numbering" w:customStyle="1" w:styleId="NoList162">
    <w:name w:val="No List162"/>
    <w:next w:val="a5"/>
    <w:uiPriority w:val="99"/>
    <w:semiHidden/>
    <w:unhideWhenUsed/>
    <w:rsid w:val="00BC6C99"/>
  </w:style>
  <w:style w:type="table" w:customStyle="1" w:styleId="TableGrid1561">
    <w:name w:val="Table Grid1561"/>
    <w:basedOn w:val="a4"/>
    <w:next w:val="afd"/>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BC6C99"/>
  </w:style>
  <w:style w:type="numbering" w:customStyle="1" w:styleId="NoList252">
    <w:name w:val="No List252"/>
    <w:next w:val="a5"/>
    <w:uiPriority w:val="99"/>
    <w:semiHidden/>
    <w:unhideWhenUsed/>
    <w:rsid w:val="00BC6C99"/>
  </w:style>
  <w:style w:type="table" w:customStyle="1" w:styleId="TableGrid4461">
    <w:name w:val="Table Grid4461"/>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BC6C99"/>
  </w:style>
  <w:style w:type="table" w:customStyle="1" w:styleId="TableGrid5361">
    <w:name w:val="Table Grid5361"/>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BC6C99"/>
  </w:style>
  <w:style w:type="table" w:customStyle="1" w:styleId="TableGrid6361">
    <w:name w:val="Table Grid6361"/>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BC6C99"/>
  </w:style>
  <w:style w:type="numbering" w:customStyle="1" w:styleId="NoList642">
    <w:name w:val="No List642"/>
    <w:next w:val="a5"/>
    <w:uiPriority w:val="99"/>
    <w:semiHidden/>
    <w:unhideWhenUsed/>
    <w:rsid w:val="00BC6C99"/>
  </w:style>
  <w:style w:type="numbering" w:customStyle="1" w:styleId="NoList742">
    <w:name w:val="No List742"/>
    <w:next w:val="a5"/>
    <w:uiPriority w:val="99"/>
    <w:semiHidden/>
    <w:unhideWhenUsed/>
    <w:rsid w:val="00BC6C99"/>
  </w:style>
  <w:style w:type="numbering" w:customStyle="1" w:styleId="NoList832">
    <w:name w:val="No List832"/>
    <w:next w:val="a5"/>
    <w:uiPriority w:val="99"/>
    <w:semiHidden/>
    <w:unhideWhenUsed/>
    <w:rsid w:val="00BC6C99"/>
  </w:style>
  <w:style w:type="numbering" w:customStyle="1" w:styleId="NoList932">
    <w:name w:val="No List932"/>
    <w:next w:val="a5"/>
    <w:uiPriority w:val="99"/>
    <w:semiHidden/>
    <w:unhideWhenUsed/>
    <w:rsid w:val="00BC6C99"/>
  </w:style>
  <w:style w:type="table" w:customStyle="1" w:styleId="TableGrid833">
    <w:name w:val="Table Grid833"/>
    <w:basedOn w:val="a4"/>
    <w:next w:val="afd"/>
    <w:uiPriority w:val="39"/>
    <w:qFormat/>
    <w:rsid w:val="00BC6C9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BC6C99"/>
  </w:style>
  <w:style w:type="numbering" w:customStyle="1" w:styleId="NoList2142">
    <w:name w:val="No List2142"/>
    <w:next w:val="a5"/>
    <w:uiPriority w:val="99"/>
    <w:semiHidden/>
    <w:unhideWhenUsed/>
    <w:rsid w:val="00BC6C99"/>
  </w:style>
  <w:style w:type="table" w:customStyle="1" w:styleId="TableGrid41361">
    <w:name w:val="Table Grid41361"/>
    <w:basedOn w:val="a4"/>
    <w:next w:val="afd"/>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BC6C99"/>
  </w:style>
  <w:style w:type="numbering" w:customStyle="1" w:styleId="NoList4142">
    <w:name w:val="No List4142"/>
    <w:next w:val="a5"/>
    <w:uiPriority w:val="99"/>
    <w:semiHidden/>
    <w:unhideWhenUsed/>
    <w:rsid w:val="00BC6C99"/>
  </w:style>
  <w:style w:type="numbering" w:customStyle="1" w:styleId="NoList5132">
    <w:name w:val="No List5132"/>
    <w:next w:val="a5"/>
    <w:uiPriority w:val="99"/>
    <w:semiHidden/>
    <w:unhideWhenUsed/>
    <w:rsid w:val="00BC6C99"/>
  </w:style>
  <w:style w:type="numbering" w:customStyle="1" w:styleId="NoList6132">
    <w:name w:val="No List6132"/>
    <w:next w:val="a5"/>
    <w:uiPriority w:val="99"/>
    <w:semiHidden/>
    <w:unhideWhenUsed/>
    <w:rsid w:val="00BC6C99"/>
  </w:style>
  <w:style w:type="numbering" w:customStyle="1" w:styleId="NoList7132">
    <w:name w:val="No List7132"/>
    <w:next w:val="a5"/>
    <w:uiPriority w:val="99"/>
    <w:semiHidden/>
    <w:unhideWhenUsed/>
    <w:rsid w:val="00BC6C99"/>
  </w:style>
  <w:style w:type="numbering" w:customStyle="1" w:styleId="NoList8132">
    <w:name w:val="No List8132"/>
    <w:next w:val="a5"/>
    <w:uiPriority w:val="99"/>
    <w:semiHidden/>
    <w:unhideWhenUsed/>
    <w:rsid w:val="00BC6C99"/>
  </w:style>
  <w:style w:type="numbering" w:customStyle="1" w:styleId="NoList9122">
    <w:name w:val="No List9122"/>
    <w:next w:val="a5"/>
    <w:uiPriority w:val="99"/>
    <w:semiHidden/>
    <w:unhideWhenUsed/>
    <w:rsid w:val="00BC6C99"/>
  </w:style>
  <w:style w:type="numbering" w:customStyle="1" w:styleId="LFO1932">
    <w:name w:val="LFO1932"/>
    <w:basedOn w:val="a5"/>
    <w:rsid w:val="00BC6C99"/>
  </w:style>
  <w:style w:type="numbering" w:customStyle="1" w:styleId="NoList1022">
    <w:name w:val="No List1022"/>
    <w:next w:val="a5"/>
    <w:uiPriority w:val="99"/>
    <w:semiHidden/>
    <w:unhideWhenUsed/>
    <w:rsid w:val="00BC6C99"/>
  </w:style>
  <w:style w:type="numbering" w:customStyle="1" w:styleId="LFO19122">
    <w:name w:val="LFO19122"/>
    <w:basedOn w:val="a5"/>
    <w:rsid w:val="00BC6C99"/>
  </w:style>
  <w:style w:type="table" w:customStyle="1" w:styleId="TableGrid1243">
    <w:name w:val="Table Grid1243"/>
    <w:basedOn w:val="a4"/>
    <w:next w:val="afd"/>
    <w:qFormat/>
    <w:rsid w:val="00BC6C9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BC6C99"/>
  </w:style>
  <w:style w:type="numbering" w:customStyle="1" w:styleId="NoList11142">
    <w:name w:val="No List11142"/>
    <w:next w:val="a5"/>
    <w:uiPriority w:val="99"/>
    <w:semiHidden/>
    <w:unhideWhenUsed/>
    <w:rsid w:val="00BC6C99"/>
  </w:style>
  <w:style w:type="table" w:customStyle="1" w:styleId="TableGrid22361">
    <w:name w:val="Table Grid22361"/>
    <w:basedOn w:val="a4"/>
    <w:next w:val="afd"/>
    <w:uiPriority w:val="39"/>
    <w:qFormat/>
    <w:rsid w:val="00BC6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BC6C99"/>
  </w:style>
  <w:style w:type="numbering" w:customStyle="1" w:styleId="1421">
    <w:name w:val="リストなし142"/>
    <w:next w:val="a5"/>
    <w:uiPriority w:val="99"/>
    <w:semiHidden/>
    <w:unhideWhenUsed/>
    <w:rsid w:val="00BC6C99"/>
  </w:style>
  <w:style w:type="numbering" w:customStyle="1" w:styleId="11420">
    <w:name w:val="无列表1142"/>
    <w:next w:val="a5"/>
    <w:semiHidden/>
    <w:rsid w:val="00BC6C99"/>
  </w:style>
  <w:style w:type="numbering" w:customStyle="1" w:styleId="11321">
    <w:name w:val="リストなし1132"/>
    <w:next w:val="a5"/>
    <w:uiPriority w:val="99"/>
    <w:semiHidden/>
    <w:unhideWhenUsed/>
    <w:rsid w:val="00BC6C99"/>
  </w:style>
  <w:style w:type="numbering" w:customStyle="1" w:styleId="NoList2242">
    <w:name w:val="No List2242"/>
    <w:next w:val="a5"/>
    <w:uiPriority w:val="99"/>
    <w:semiHidden/>
    <w:unhideWhenUsed/>
    <w:rsid w:val="00BC6C99"/>
  </w:style>
  <w:style w:type="numbering" w:customStyle="1" w:styleId="NoList3242">
    <w:name w:val="No List3242"/>
    <w:next w:val="a5"/>
    <w:uiPriority w:val="99"/>
    <w:semiHidden/>
    <w:unhideWhenUsed/>
    <w:rsid w:val="00BC6C99"/>
  </w:style>
  <w:style w:type="numbering" w:customStyle="1" w:styleId="NoList4232">
    <w:name w:val="No List4232"/>
    <w:next w:val="a5"/>
    <w:uiPriority w:val="99"/>
    <w:semiHidden/>
    <w:unhideWhenUsed/>
    <w:rsid w:val="00BC6C99"/>
  </w:style>
  <w:style w:type="numbering" w:customStyle="1" w:styleId="NoList21132">
    <w:name w:val="No List21132"/>
    <w:next w:val="a5"/>
    <w:uiPriority w:val="99"/>
    <w:semiHidden/>
    <w:unhideWhenUsed/>
    <w:rsid w:val="00BC6C99"/>
  </w:style>
  <w:style w:type="numbering" w:customStyle="1" w:styleId="NoList31132">
    <w:name w:val="No List31132"/>
    <w:next w:val="a5"/>
    <w:uiPriority w:val="99"/>
    <w:semiHidden/>
    <w:unhideWhenUsed/>
    <w:rsid w:val="00BC6C99"/>
  </w:style>
  <w:style w:type="numbering" w:customStyle="1" w:styleId="NoList41132">
    <w:name w:val="No List41132"/>
    <w:next w:val="a5"/>
    <w:uiPriority w:val="99"/>
    <w:semiHidden/>
    <w:unhideWhenUsed/>
    <w:rsid w:val="00BC6C99"/>
  </w:style>
  <w:style w:type="numbering" w:customStyle="1" w:styleId="11132">
    <w:name w:val="无列表11132"/>
    <w:next w:val="a5"/>
    <w:semiHidden/>
    <w:rsid w:val="00BC6C99"/>
  </w:style>
  <w:style w:type="numbering" w:customStyle="1" w:styleId="NoList111132">
    <w:name w:val="No List111132"/>
    <w:next w:val="a5"/>
    <w:uiPriority w:val="99"/>
    <w:semiHidden/>
    <w:unhideWhenUsed/>
    <w:rsid w:val="00BC6C99"/>
  </w:style>
  <w:style w:type="numbering" w:customStyle="1" w:styleId="NoList12132">
    <w:name w:val="No List12132"/>
    <w:next w:val="a5"/>
    <w:uiPriority w:val="99"/>
    <w:semiHidden/>
    <w:unhideWhenUsed/>
    <w:rsid w:val="00BC6C99"/>
  </w:style>
  <w:style w:type="numbering" w:customStyle="1" w:styleId="NoList22132">
    <w:name w:val="No List22132"/>
    <w:next w:val="a5"/>
    <w:uiPriority w:val="99"/>
    <w:semiHidden/>
    <w:unhideWhenUsed/>
    <w:rsid w:val="00BC6C99"/>
  </w:style>
  <w:style w:type="numbering" w:customStyle="1" w:styleId="NoList32132">
    <w:name w:val="No List32132"/>
    <w:next w:val="a5"/>
    <w:uiPriority w:val="99"/>
    <w:semiHidden/>
    <w:unhideWhenUsed/>
    <w:rsid w:val="00BC6C99"/>
  </w:style>
  <w:style w:type="table" w:customStyle="1" w:styleId="1610">
    <w:name w:val="网格型161"/>
    <w:basedOn w:val="a4"/>
    <w:next w:val="afd"/>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BC6C99"/>
  </w:style>
  <w:style w:type="numbering" w:customStyle="1" w:styleId="1520">
    <w:name w:val="无列表152"/>
    <w:next w:val="a5"/>
    <w:semiHidden/>
    <w:rsid w:val="00BC6C99"/>
  </w:style>
  <w:style w:type="numbering" w:customStyle="1" w:styleId="1521">
    <w:name w:val="リストなし152"/>
    <w:next w:val="a5"/>
    <w:uiPriority w:val="99"/>
    <w:semiHidden/>
    <w:unhideWhenUsed/>
    <w:rsid w:val="00BC6C99"/>
  </w:style>
  <w:style w:type="table" w:customStyle="1" w:styleId="2221">
    <w:name w:val="古典型 2221"/>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BC6C99"/>
  </w:style>
  <w:style w:type="numbering" w:customStyle="1" w:styleId="11520">
    <w:name w:val="无列表1152"/>
    <w:next w:val="a5"/>
    <w:semiHidden/>
    <w:rsid w:val="00BC6C99"/>
  </w:style>
  <w:style w:type="numbering" w:customStyle="1" w:styleId="11421">
    <w:name w:val="リストなし1142"/>
    <w:next w:val="a5"/>
    <w:uiPriority w:val="99"/>
    <w:semiHidden/>
    <w:unhideWhenUsed/>
    <w:rsid w:val="00BC6C99"/>
  </w:style>
  <w:style w:type="table" w:customStyle="1" w:styleId="TableClassic21221">
    <w:name w:val="Table Classic 21221"/>
    <w:basedOn w:val="a4"/>
    <w:next w:val="2d"/>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BC6C99"/>
  </w:style>
  <w:style w:type="numbering" w:customStyle="1" w:styleId="NoList362">
    <w:name w:val="No List362"/>
    <w:next w:val="a5"/>
    <w:uiPriority w:val="99"/>
    <w:semiHidden/>
    <w:unhideWhenUsed/>
    <w:rsid w:val="00BC6C99"/>
  </w:style>
  <w:style w:type="numbering" w:customStyle="1" w:styleId="NoList1152">
    <w:name w:val="No List1152"/>
    <w:next w:val="a5"/>
    <w:uiPriority w:val="99"/>
    <w:semiHidden/>
    <w:unhideWhenUsed/>
    <w:rsid w:val="00BC6C99"/>
  </w:style>
  <w:style w:type="numbering" w:customStyle="1" w:styleId="NoList462">
    <w:name w:val="No List462"/>
    <w:next w:val="a5"/>
    <w:uiPriority w:val="99"/>
    <w:semiHidden/>
    <w:unhideWhenUsed/>
    <w:rsid w:val="00BC6C99"/>
  </w:style>
  <w:style w:type="numbering" w:customStyle="1" w:styleId="NoList552">
    <w:name w:val="No List552"/>
    <w:next w:val="a5"/>
    <w:uiPriority w:val="99"/>
    <w:semiHidden/>
    <w:unhideWhenUsed/>
    <w:rsid w:val="00BC6C99"/>
  </w:style>
  <w:style w:type="numbering" w:customStyle="1" w:styleId="NoList11152">
    <w:name w:val="No List11152"/>
    <w:next w:val="a5"/>
    <w:uiPriority w:val="99"/>
    <w:semiHidden/>
    <w:unhideWhenUsed/>
    <w:rsid w:val="00BC6C99"/>
  </w:style>
  <w:style w:type="numbering" w:customStyle="1" w:styleId="NoList2152">
    <w:name w:val="No List2152"/>
    <w:next w:val="a5"/>
    <w:uiPriority w:val="99"/>
    <w:semiHidden/>
    <w:unhideWhenUsed/>
    <w:rsid w:val="00BC6C99"/>
  </w:style>
  <w:style w:type="numbering" w:customStyle="1" w:styleId="NoList3152">
    <w:name w:val="No List3152"/>
    <w:next w:val="a5"/>
    <w:uiPriority w:val="99"/>
    <w:semiHidden/>
    <w:unhideWhenUsed/>
    <w:rsid w:val="00BC6C99"/>
  </w:style>
  <w:style w:type="numbering" w:customStyle="1" w:styleId="NoList4152">
    <w:name w:val="No List4152"/>
    <w:next w:val="a5"/>
    <w:uiPriority w:val="99"/>
    <w:semiHidden/>
    <w:unhideWhenUsed/>
    <w:rsid w:val="00BC6C99"/>
  </w:style>
  <w:style w:type="numbering" w:customStyle="1" w:styleId="NoList652">
    <w:name w:val="No List652"/>
    <w:next w:val="a5"/>
    <w:uiPriority w:val="99"/>
    <w:semiHidden/>
    <w:unhideWhenUsed/>
    <w:rsid w:val="00BC6C99"/>
  </w:style>
  <w:style w:type="numbering" w:customStyle="1" w:styleId="NoList752">
    <w:name w:val="No List752"/>
    <w:next w:val="a5"/>
    <w:uiPriority w:val="99"/>
    <w:semiHidden/>
    <w:unhideWhenUsed/>
    <w:rsid w:val="00BC6C99"/>
  </w:style>
  <w:style w:type="numbering" w:customStyle="1" w:styleId="NoList1252">
    <w:name w:val="No List1252"/>
    <w:next w:val="a5"/>
    <w:uiPriority w:val="99"/>
    <w:semiHidden/>
    <w:unhideWhenUsed/>
    <w:rsid w:val="00BC6C99"/>
  </w:style>
  <w:style w:type="numbering" w:customStyle="1" w:styleId="NoList2252">
    <w:name w:val="No List2252"/>
    <w:next w:val="a5"/>
    <w:uiPriority w:val="99"/>
    <w:semiHidden/>
    <w:unhideWhenUsed/>
    <w:rsid w:val="00BC6C99"/>
  </w:style>
  <w:style w:type="numbering" w:customStyle="1" w:styleId="NoList3252">
    <w:name w:val="No List3252"/>
    <w:next w:val="a5"/>
    <w:uiPriority w:val="99"/>
    <w:semiHidden/>
    <w:unhideWhenUsed/>
    <w:rsid w:val="00BC6C99"/>
  </w:style>
  <w:style w:type="numbering" w:customStyle="1" w:styleId="NoList4242">
    <w:name w:val="No List4242"/>
    <w:next w:val="a5"/>
    <w:uiPriority w:val="99"/>
    <w:semiHidden/>
    <w:unhideWhenUsed/>
    <w:rsid w:val="00BC6C99"/>
  </w:style>
  <w:style w:type="numbering" w:customStyle="1" w:styleId="NoList5142">
    <w:name w:val="No List5142"/>
    <w:next w:val="a5"/>
    <w:uiPriority w:val="99"/>
    <w:semiHidden/>
    <w:unhideWhenUsed/>
    <w:rsid w:val="00BC6C99"/>
  </w:style>
  <w:style w:type="numbering" w:customStyle="1" w:styleId="NoList21142">
    <w:name w:val="No List21142"/>
    <w:next w:val="a5"/>
    <w:uiPriority w:val="99"/>
    <w:semiHidden/>
    <w:unhideWhenUsed/>
    <w:rsid w:val="00BC6C99"/>
  </w:style>
  <w:style w:type="numbering" w:customStyle="1" w:styleId="NoList31142">
    <w:name w:val="No List31142"/>
    <w:next w:val="a5"/>
    <w:uiPriority w:val="99"/>
    <w:semiHidden/>
    <w:unhideWhenUsed/>
    <w:rsid w:val="00BC6C99"/>
  </w:style>
  <w:style w:type="numbering" w:customStyle="1" w:styleId="NoList41142">
    <w:name w:val="No List41142"/>
    <w:next w:val="a5"/>
    <w:uiPriority w:val="99"/>
    <w:semiHidden/>
    <w:unhideWhenUsed/>
    <w:rsid w:val="00BC6C99"/>
  </w:style>
  <w:style w:type="numbering" w:customStyle="1" w:styleId="NoList6142">
    <w:name w:val="No List6142"/>
    <w:next w:val="a5"/>
    <w:uiPriority w:val="99"/>
    <w:semiHidden/>
    <w:unhideWhenUsed/>
    <w:rsid w:val="00BC6C99"/>
  </w:style>
  <w:style w:type="numbering" w:customStyle="1" w:styleId="11142">
    <w:name w:val="无列表11142"/>
    <w:next w:val="a5"/>
    <w:semiHidden/>
    <w:rsid w:val="00BC6C99"/>
  </w:style>
  <w:style w:type="numbering" w:customStyle="1" w:styleId="NoList111142">
    <w:name w:val="No List111142"/>
    <w:next w:val="a5"/>
    <w:uiPriority w:val="99"/>
    <w:semiHidden/>
    <w:unhideWhenUsed/>
    <w:rsid w:val="00BC6C99"/>
  </w:style>
  <w:style w:type="numbering" w:customStyle="1" w:styleId="NoList7142">
    <w:name w:val="No List7142"/>
    <w:next w:val="a5"/>
    <w:uiPriority w:val="99"/>
    <w:semiHidden/>
    <w:unhideWhenUsed/>
    <w:rsid w:val="00BC6C99"/>
  </w:style>
  <w:style w:type="numbering" w:customStyle="1" w:styleId="NoList12142">
    <w:name w:val="No List12142"/>
    <w:next w:val="a5"/>
    <w:uiPriority w:val="99"/>
    <w:semiHidden/>
    <w:unhideWhenUsed/>
    <w:rsid w:val="00BC6C99"/>
  </w:style>
  <w:style w:type="numbering" w:customStyle="1" w:styleId="NoList22142">
    <w:name w:val="No List22142"/>
    <w:next w:val="a5"/>
    <w:uiPriority w:val="99"/>
    <w:semiHidden/>
    <w:unhideWhenUsed/>
    <w:rsid w:val="00BC6C99"/>
  </w:style>
  <w:style w:type="numbering" w:customStyle="1" w:styleId="NoList32142">
    <w:name w:val="No List32142"/>
    <w:next w:val="a5"/>
    <w:uiPriority w:val="99"/>
    <w:semiHidden/>
    <w:unhideWhenUsed/>
    <w:rsid w:val="00BC6C99"/>
  </w:style>
  <w:style w:type="numbering" w:customStyle="1" w:styleId="NoList842">
    <w:name w:val="No List842"/>
    <w:next w:val="a5"/>
    <w:uiPriority w:val="99"/>
    <w:semiHidden/>
    <w:unhideWhenUsed/>
    <w:rsid w:val="00BC6C99"/>
  </w:style>
  <w:style w:type="numbering" w:customStyle="1" w:styleId="NoList942">
    <w:name w:val="No List942"/>
    <w:next w:val="a5"/>
    <w:uiPriority w:val="99"/>
    <w:semiHidden/>
    <w:unhideWhenUsed/>
    <w:rsid w:val="00BC6C99"/>
  </w:style>
  <w:style w:type="numbering" w:customStyle="1" w:styleId="NoList8142">
    <w:name w:val="No List8142"/>
    <w:next w:val="a5"/>
    <w:uiPriority w:val="99"/>
    <w:semiHidden/>
    <w:unhideWhenUsed/>
    <w:rsid w:val="00BC6C99"/>
  </w:style>
  <w:style w:type="numbering" w:customStyle="1" w:styleId="NoList9132">
    <w:name w:val="No List9132"/>
    <w:next w:val="a5"/>
    <w:uiPriority w:val="99"/>
    <w:semiHidden/>
    <w:unhideWhenUsed/>
    <w:rsid w:val="00BC6C99"/>
  </w:style>
  <w:style w:type="numbering" w:customStyle="1" w:styleId="LFO19421">
    <w:name w:val="LFO19421"/>
    <w:basedOn w:val="a5"/>
    <w:rsid w:val="00BC6C99"/>
  </w:style>
  <w:style w:type="numbering" w:customStyle="1" w:styleId="NoList1032">
    <w:name w:val="No List1032"/>
    <w:next w:val="a5"/>
    <w:uiPriority w:val="99"/>
    <w:semiHidden/>
    <w:unhideWhenUsed/>
    <w:rsid w:val="00BC6C99"/>
  </w:style>
  <w:style w:type="numbering" w:customStyle="1" w:styleId="LFO19132">
    <w:name w:val="LFO19132"/>
    <w:basedOn w:val="a5"/>
    <w:rsid w:val="00BC6C99"/>
  </w:style>
  <w:style w:type="numbering" w:customStyle="1" w:styleId="12120">
    <w:name w:val="无列表1212"/>
    <w:next w:val="a5"/>
    <w:semiHidden/>
    <w:rsid w:val="00BC6C99"/>
  </w:style>
  <w:style w:type="numbering" w:customStyle="1" w:styleId="12121">
    <w:name w:val="リストなし1212"/>
    <w:next w:val="a5"/>
    <w:uiPriority w:val="99"/>
    <w:semiHidden/>
    <w:unhideWhenUsed/>
    <w:rsid w:val="00BC6C99"/>
  </w:style>
  <w:style w:type="numbering" w:customStyle="1" w:styleId="111121">
    <w:name w:val="リストなし11112"/>
    <w:next w:val="a5"/>
    <w:uiPriority w:val="99"/>
    <w:semiHidden/>
    <w:unhideWhenUsed/>
    <w:rsid w:val="00BC6C99"/>
  </w:style>
  <w:style w:type="numbering" w:customStyle="1" w:styleId="NoList1312">
    <w:name w:val="No List1312"/>
    <w:next w:val="a5"/>
    <w:uiPriority w:val="99"/>
    <w:semiHidden/>
    <w:unhideWhenUsed/>
    <w:rsid w:val="00BC6C99"/>
  </w:style>
  <w:style w:type="numbering" w:customStyle="1" w:styleId="NoList2312">
    <w:name w:val="No List2312"/>
    <w:next w:val="a5"/>
    <w:uiPriority w:val="99"/>
    <w:semiHidden/>
    <w:unhideWhenUsed/>
    <w:rsid w:val="00BC6C99"/>
  </w:style>
  <w:style w:type="numbering" w:customStyle="1" w:styleId="NoList3312">
    <w:name w:val="No List3312"/>
    <w:next w:val="a5"/>
    <w:uiPriority w:val="99"/>
    <w:semiHidden/>
    <w:unhideWhenUsed/>
    <w:rsid w:val="00BC6C99"/>
  </w:style>
  <w:style w:type="numbering" w:customStyle="1" w:styleId="NoList4312">
    <w:name w:val="No List4312"/>
    <w:next w:val="a5"/>
    <w:uiPriority w:val="99"/>
    <w:semiHidden/>
    <w:unhideWhenUsed/>
    <w:rsid w:val="00BC6C99"/>
  </w:style>
  <w:style w:type="numbering" w:customStyle="1" w:styleId="NoList5212">
    <w:name w:val="No List5212"/>
    <w:next w:val="a5"/>
    <w:uiPriority w:val="99"/>
    <w:semiHidden/>
    <w:unhideWhenUsed/>
    <w:rsid w:val="00BC6C99"/>
  </w:style>
  <w:style w:type="numbering" w:customStyle="1" w:styleId="NoList6212">
    <w:name w:val="No List6212"/>
    <w:next w:val="a5"/>
    <w:uiPriority w:val="99"/>
    <w:semiHidden/>
    <w:unhideWhenUsed/>
    <w:rsid w:val="00BC6C99"/>
  </w:style>
  <w:style w:type="numbering" w:customStyle="1" w:styleId="NoList7212">
    <w:name w:val="No List7212"/>
    <w:next w:val="a5"/>
    <w:uiPriority w:val="99"/>
    <w:semiHidden/>
    <w:unhideWhenUsed/>
    <w:rsid w:val="00BC6C99"/>
  </w:style>
  <w:style w:type="numbering" w:customStyle="1" w:styleId="NoList11212">
    <w:name w:val="No List11212"/>
    <w:next w:val="a5"/>
    <w:uiPriority w:val="99"/>
    <w:semiHidden/>
    <w:unhideWhenUsed/>
    <w:rsid w:val="00BC6C99"/>
  </w:style>
  <w:style w:type="numbering" w:customStyle="1" w:styleId="NoList21212">
    <w:name w:val="No List21212"/>
    <w:next w:val="a5"/>
    <w:uiPriority w:val="99"/>
    <w:semiHidden/>
    <w:unhideWhenUsed/>
    <w:rsid w:val="00BC6C99"/>
  </w:style>
  <w:style w:type="numbering" w:customStyle="1" w:styleId="NoList31212">
    <w:name w:val="No List31212"/>
    <w:next w:val="a5"/>
    <w:uiPriority w:val="99"/>
    <w:semiHidden/>
    <w:unhideWhenUsed/>
    <w:rsid w:val="00BC6C99"/>
  </w:style>
  <w:style w:type="numbering" w:customStyle="1" w:styleId="NoList41212">
    <w:name w:val="No List41212"/>
    <w:next w:val="a5"/>
    <w:uiPriority w:val="99"/>
    <w:semiHidden/>
    <w:unhideWhenUsed/>
    <w:rsid w:val="00BC6C99"/>
  </w:style>
  <w:style w:type="numbering" w:customStyle="1" w:styleId="NoList51112">
    <w:name w:val="No List51112"/>
    <w:next w:val="a5"/>
    <w:uiPriority w:val="99"/>
    <w:semiHidden/>
    <w:unhideWhenUsed/>
    <w:rsid w:val="00BC6C99"/>
  </w:style>
  <w:style w:type="numbering" w:customStyle="1" w:styleId="NoList61112">
    <w:name w:val="No List61112"/>
    <w:next w:val="a5"/>
    <w:uiPriority w:val="99"/>
    <w:semiHidden/>
    <w:unhideWhenUsed/>
    <w:rsid w:val="00BC6C99"/>
  </w:style>
  <w:style w:type="numbering" w:customStyle="1" w:styleId="NoList71112">
    <w:name w:val="No List71112"/>
    <w:next w:val="a5"/>
    <w:uiPriority w:val="99"/>
    <w:semiHidden/>
    <w:unhideWhenUsed/>
    <w:rsid w:val="00BC6C99"/>
  </w:style>
  <w:style w:type="numbering" w:customStyle="1" w:styleId="NoList81112">
    <w:name w:val="No List81112"/>
    <w:next w:val="a5"/>
    <w:uiPriority w:val="99"/>
    <w:semiHidden/>
    <w:unhideWhenUsed/>
    <w:rsid w:val="00BC6C99"/>
  </w:style>
  <w:style w:type="numbering" w:customStyle="1" w:styleId="NoList12212">
    <w:name w:val="No List12212"/>
    <w:next w:val="a5"/>
    <w:uiPriority w:val="99"/>
    <w:semiHidden/>
    <w:rsid w:val="00BC6C99"/>
  </w:style>
  <w:style w:type="numbering" w:customStyle="1" w:styleId="NoList111212">
    <w:name w:val="No List111212"/>
    <w:next w:val="a5"/>
    <w:uiPriority w:val="99"/>
    <w:semiHidden/>
    <w:unhideWhenUsed/>
    <w:rsid w:val="00BC6C99"/>
  </w:style>
  <w:style w:type="numbering" w:customStyle="1" w:styleId="11212">
    <w:name w:val="无列表11212"/>
    <w:next w:val="a5"/>
    <w:semiHidden/>
    <w:rsid w:val="00BC6C99"/>
  </w:style>
  <w:style w:type="numbering" w:customStyle="1" w:styleId="NoList22212">
    <w:name w:val="No List22212"/>
    <w:next w:val="a5"/>
    <w:uiPriority w:val="99"/>
    <w:semiHidden/>
    <w:unhideWhenUsed/>
    <w:rsid w:val="00BC6C99"/>
  </w:style>
  <w:style w:type="numbering" w:customStyle="1" w:styleId="NoList32212">
    <w:name w:val="No List32212"/>
    <w:next w:val="a5"/>
    <w:uiPriority w:val="99"/>
    <w:semiHidden/>
    <w:unhideWhenUsed/>
    <w:rsid w:val="00BC6C99"/>
  </w:style>
  <w:style w:type="numbering" w:customStyle="1" w:styleId="NoList42112">
    <w:name w:val="No List42112"/>
    <w:next w:val="a5"/>
    <w:uiPriority w:val="99"/>
    <w:semiHidden/>
    <w:unhideWhenUsed/>
    <w:rsid w:val="00BC6C99"/>
  </w:style>
  <w:style w:type="numbering" w:customStyle="1" w:styleId="NoList211112">
    <w:name w:val="No List211112"/>
    <w:next w:val="a5"/>
    <w:uiPriority w:val="99"/>
    <w:semiHidden/>
    <w:unhideWhenUsed/>
    <w:rsid w:val="00BC6C99"/>
  </w:style>
  <w:style w:type="numbering" w:customStyle="1" w:styleId="NoList311112">
    <w:name w:val="No List311112"/>
    <w:next w:val="a5"/>
    <w:uiPriority w:val="99"/>
    <w:semiHidden/>
    <w:unhideWhenUsed/>
    <w:rsid w:val="00BC6C99"/>
  </w:style>
  <w:style w:type="numbering" w:customStyle="1" w:styleId="NoList411112">
    <w:name w:val="No List411112"/>
    <w:next w:val="a5"/>
    <w:uiPriority w:val="99"/>
    <w:semiHidden/>
    <w:unhideWhenUsed/>
    <w:rsid w:val="00BC6C99"/>
  </w:style>
  <w:style w:type="numbering" w:customStyle="1" w:styleId="111112">
    <w:name w:val="无列表111112"/>
    <w:next w:val="a5"/>
    <w:semiHidden/>
    <w:rsid w:val="00BC6C99"/>
  </w:style>
  <w:style w:type="numbering" w:customStyle="1" w:styleId="NoList1111112">
    <w:name w:val="No List1111112"/>
    <w:next w:val="a5"/>
    <w:uiPriority w:val="99"/>
    <w:semiHidden/>
    <w:unhideWhenUsed/>
    <w:rsid w:val="00BC6C99"/>
  </w:style>
  <w:style w:type="numbering" w:customStyle="1" w:styleId="NoList121112">
    <w:name w:val="No List121112"/>
    <w:next w:val="a5"/>
    <w:uiPriority w:val="99"/>
    <w:semiHidden/>
    <w:unhideWhenUsed/>
    <w:rsid w:val="00BC6C99"/>
  </w:style>
  <w:style w:type="numbering" w:customStyle="1" w:styleId="NoList221112">
    <w:name w:val="No List221112"/>
    <w:next w:val="a5"/>
    <w:uiPriority w:val="99"/>
    <w:semiHidden/>
    <w:unhideWhenUsed/>
    <w:rsid w:val="00BC6C99"/>
  </w:style>
  <w:style w:type="numbering" w:customStyle="1" w:styleId="NoList321112">
    <w:name w:val="No List321112"/>
    <w:next w:val="a5"/>
    <w:uiPriority w:val="99"/>
    <w:semiHidden/>
    <w:unhideWhenUsed/>
    <w:rsid w:val="00BC6C99"/>
  </w:style>
  <w:style w:type="numbering" w:customStyle="1" w:styleId="NoList1412">
    <w:name w:val="No List1412"/>
    <w:next w:val="a5"/>
    <w:uiPriority w:val="99"/>
    <w:semiHidden/>
    <w:unhideWhenUsed/>
    <w:rsid w:val="00BC6C99"/>
  </w:style>
  <w:style w:type="numbering" w:customStyle="1" w:styleId="NoList1512">
    <w:name w:val="No List1512"/>
    <w:next w:val="a5"/>
    <w:uiPriority w:val="99"/>
    <w:semiHidden/>
    <w:unhideWhenUsed/>
    <w:rsid w:val="00BC6C99"/>
  </w:style>
  <w:style w:type="numbering" w:customStyle="1" w:styleId="NoList2412">
    <w:name w:val="No List2412"/>
    <w:next w:val="a5"/>
    <w:uiPriority w:val="99"/>
    <w:semiHidden/>
    <w:unhideWhenUsed/>
    <w:rsid w:val="00BC6C99"/>
  </w:style>
  <w:style w:type="numbering" w:customStyle="1" w:styleId="NoList3412">
    <w:name w:val="No List3412"/>
    <w:next w:val="a5"/>
    <w:uiPriority w:val="99"/>
    <w:semiHidden/>
    <w:unhideWhenUsed/>
    <w:rsid w:val="00BC6C99"/>
  </w:style>
  <w:style w:type="numbering" w:customStyle="1" w:styleId="NoList4412">
    <w:name w:val="No List4412"/>
    <w:next w:val="a5"/>
    <w:uiPriority w:val="99"/>
    <w:semiHidden/>
    <w:unhideWhenUsed/>
    <w:rsid w:val="00BC6C99"/>
  </w:style>
  <w:style w:type="numbering" w:customStyle="1" w:styleId="NoList5312">
    <w:name w:val="No List5312"/>
    <w:next w:val="a5"/>
    <w:uiPriority w:val="99"/>
    <w:semiHidden/>
    <w:unhideWhenUsed/>
    <w:rsid w:val="00BC6C99"/>
  </w:style>
  <w:style w:type="numbering" w:customStyle="1" w:styleId="NoList6312">
    <w:name w:val="No List6312"/>
    <w:next w:val="a5"/>
    <w:uiPriority w:val="99"/>
    <w:semiHidden/>
    <w:unhideWhenUsed/>
    <w:rsid w:val="00BC6C99"/>
  </w:style>
  <w:style w:type="numbering" w:customStyle="1" w:styleId="NoList7312">
    <w:name w:val="No List7312"/>
    <w:next w:val="a5"/>
    <w:uiPriority w:val="99"/>
    <w:semiHidden/>
    <w:unhideWhenUsed/>
    <w:rsid w:val="00BC6C99"/>
  </w:style>
  <w:style w:type="numbering" w:customStyle="1" w:styleId="NoList8212">
    <w:name w:val="No List8212"/>
    <w:next w:val="a5"/>
    <w:uiPriority w:val="99"/>
    <w:semiHidden/>
    <w:unhideWhenUsed/>
    <w:rsid w:val="00BC6C99"/>
  </w:style>
  <w:style w:type="numbering" w:customStyle="1" w:styleId="NoList9212">
    <w:name w:val="No List9212"/>
    <w:next w:val="a5"/>
    <w:uiPriority w:val="99"/>
    <w:semiHidden/>
    <w:unhideWhenUsed/>
    <w:rsid w:val="00BC6C99"/>
  </w:style>
  <w:style w:type="numbering" w:customStyle="1" w:styleId="NoList11312">
    <w:name w:val="No List11312"/>
    <w:next w:val="a5"/>
    <w:uiPriority w:val="99"/>
    <w:semiHidden/>
    <w:unhideWhenUsed/>
    <w:rsid w:val="00BC6C99"/>
  </w:style>
  <w:style w:type="numbering" w:customStyle="1" w:styleId="NoList21312">
    <w:name w:val="No List21312"/>
    <w:next w:val="a5"/>
    <w:uiPriority w:val="99"/>
    <w:semiHidden/>
    <w:unhideWhenUsed/>
    <w:rsid w:val="00BC6C99"/>
  </w:style>
  <w:style w:type="numbering" w:customStyle="1" w:styleId="NoList31312">
    <w:name w:val="No List31312"/>
    <w:next w:val="a5"/>
    <w:uiPriority w:val="99"/>
    <w:semiHidden/>
    <w:unhideWhenUsed/>
    <w:rsid w:val="00BC6C99"/>
  </w:style>
  <w:style w:type="numbering" w:customStyle="1" w:styleId="NoList41312">
    <w:name w:val="No List41312"/>
    <w:next w:val="a5"/>
    <w:uiPriority w:val="99"/>
    <w:semiHidden/>
    <w:unhideWhenUsed/>
    <w:rsid w:val="00BC6C99"/>
  </w:style>
  <w:style w:type="numbering" w:customStyle="1" w:styleId="NoList51212">
    <w:name w:val="No List51212"/>
    <w:next w:val="a5"/>
    <w:uiPriority w:val="99"/>
    <w:semiHidden/>
    <w:unhideWhenUsed/>
    <w:rsid w:val="00BC6C99"/>
  </w:style>
  <w:style w:type="numbering" w:customStyle="1" w:styleId="NoList61212">
    <w:name w:val="No List61212"/>
    <w:next w:val="a5"/>
    <w:uiPriority w:val="99"/>
    <w:semiHidden/>
    <w:unhideWhenUsed/>
    <w:rsid w:val="00BC6C99"/>
  </w:style>
  <w:style w:type="numbering" w:customStyle="1" w:styleId="NoList71212">
    <w:name w:val="No List71212"/>
    <w:next w:val="a5"/>
    <w:uiPriority w:val="99"/>
    <w:semiHidden/>
    <w:unhideWhenUsed/>
    <w:rsid w:val="00BC6C99"/>
  </w:style>
  <w:style w:type="numbering" w:customStyle="1" w:styleId="NoList81212">
    <w:name w:val="No List81212"/>
    <w:next w:val="a5"/>
    <w:uiPriority w:val="99"/>
    <w:semiHidden/>
    <w:unhideWhenUsed/>
    <w:rsid w:val="00BC6C99"/>
  </w:style>
  <w:style w:type="numbering" w:customStyle="1" w:styleId="NoList91112">
    <w:name w:val="No List91112"/>
    <w:next w:val="a5"/>
    <w:uiPriority w:val="99"/>
    <w:semiHidden/>
    <w:unhideWhenUsed/>
    <w:rsid w:val="00BC6C99"/>
  </w:style>
  <w:style w:type="numbering" w:customStyle="1" w:styleId="LFO19212">
    <w:name w:val="LFO19212"/>
    <w:basedOn w:val="a5"/>
    <w:rsid w:val="00BC6C99"/>
  </w:style>
  <w:style w:type="numbering" w:customStyle="1" w:styleId="NoList10112">
    <w:name w:val="No List10112"/>
    <w:next w:val="a5"/>
    <w:uiPriority w:val="99"/>
    <w:semiHidden/>
    <w:unhideWhenUsed/>
    <w:rsid w:val="00BC6C99"/>
  </w:style>
  <w:style w:type="numbering" w:customStyle="1" w:styleId="LFO191112">
    <w:name w:val="LFO191112"/>
    <w:basedOn w:val="a5"/>
    <w:rsid w:val="00BC6C99"/>
  </w:style>
  <w:style w:type="numbering" w:customStyle="1" w:styleId="NoList12312">
    <w:name w:val="No List12312"/>
    <w:next w:val="a5"/>
    <w:uiPriority w:val="99"/>
    <w:semiHidden/>
    <w:rsid w:val="00BC6C99"/>
  </w:style>
  <w:style w:type="numbering" w:customStyle="1" w:styleId="NoList111312">
    <w:name w:val="No List111312"/>
    <w:next w:val="a5"/>
    <w:uiPriority w:val="99"/>
    <w:semiHidden/>
    <w:unhideWhenUsed/>
    <w:rsid w:val="00BC6C99"/>
  </w:style>
  <w:style w:type="numbering" w:customStyle="1" w:styleId="13120">
    <w:name w:val="无列表1312"/>
    <w:next w:val="a5"/>
    <w:semiHidden/>
    <w:rsid w:val="00BC6C99"/>
  </w:style>
  <w:style w:type="numbering" w:customStyle="1" w:styleId="13121">
    <w:name w:val="リストなし1312"/>
    <w:next w:val="a5"/>
    <w:uiPriority w:val="99"/>
    <w:semiHidden/>
    <w:unhideWhenUsed/>
    <w:rsid w:val="00BC6C99"/>
  </w:style>
  <w:style w:type="numbering" w:customStyle="1" w:styleId="11312">
    <w:name w:val="无列表11312"/>
    <w:next w:val="a5"/>
    <w:semiHidden/>
    <w:rsid w:val="00BC6C99"/>
  </w:style>
  <w:style w:type="numbering" w:customStyle="1" w:styleId="112120">
    <w:name w:val="リストなし11212"/>
    <w:next w:val="a5"/>
    <w:uiPriority w:val="99"/>
    <w:semiHidden/>
    <w:unhideWhenUsed/>
    <w:rsid w:val="00BC6C99"/>
  </w:style>
  <w:style w:type="numbering" w:customStyle="1" w:styleId="NoList22312">
    <w:name w:val="No List22312"/>
    <w:next w:val="a5"/>
    <w:uiPriority w:val="99"/>
    <w:semiHidden/>
    <w:unhideWhenUsed/>
    <w:rsid w:val="00BC6C99"/>
  </w:style>
  <w:style w:type="numbering" w:customStyle="1" w:styleId="NoList32312">
    <w:name w:val="No List32312"/>
    <w:next w:val="a5"/>
    <w:uiPriority w:val="99"/>
    <w:semiHidden/>
    <w:unhideWhenUsed/>
    <w:rsid w:val="00BC6C99"/>
  </w:style>
  <w:style w:type="numbering" w:customStyle="1" w:styleId="NoList42212">
    <w:name w:val="No List42212"/>
    <w:next w:val="a5"/>
    <w:uiPriority w:val="99"/>
    <w:semiHidden/>
    <w:unhideWhenUsed/>
    <w:rsid w:val="00BC6C99"/>
  </w:style>
  <w:style w:type="numbering" w:customStyle="1" w:styleId="NoList211212">
    <w:name w:val="No List211212"/>
    <w:next w:val="a5"/>
    <w:uiPriority w:val="99"/>
    <w:semiHidden/>
    <w:unhideWhenUsed/>
    <w:rsid w:val="00BC6C99"/>
  </w:style>
  <w:style w:type="numbering" w:customStyle="1" w:styleId="NoList311212">
    <w:name w:val="No List311212"/>
    <w:next w:val="a5"/>
    <w:uiPriority w:val="99"/>
    <w:semiHidden/>
    <w:unhideWhenUsed/>
    <w:rsid w:val="00BC6C99"/>
  </w:style>
  <w:style w:type="numbering" w:customStyle="1" w:styleId="NoList411212">
    <w:name w:val="No List411212"/>
    <w:next w:val="a5"/>
    <w:uiPriority w:val="99"/>
    <w:semiHidden/>
    <w:unhideWhenUsed/>
    <w:rsid w:val="00BC6C99"/>
  </w:style>
  <w:style w:type="numbering" w:customStyle="1" w:styleId="111212">
    <w:name w:val="无列表111212"/>
    <w:next w:val="a5"/>
    <w:semiHidden/>
    <w:rsid w:val="00BC6C99"/>
  </w:style>
  <w:style w:type="numbering" w:customStyle="1" w:styleId="NoList1111212">
    <w:name w:val="No List1111212"/>
    <w:next w:val="a5"/>
    <w:uiPriority w:val="99"/>
    <w:semiHidden/>
    <w:unhideWhenUsed/>
    <w:rsid w:val="00BC6C99"/>
  </w:style>
  <w:style w:type="numbering" w:customStyle="1" w:styleId="NoList121212">
    <w:name w:val="No List121212"/>
    <w:next w:val="a5"/>
    <w:uiPriority w:val="99"/>
    <w:semiHidden/>
    <w:unhideWhenUsed/>
    <w:rsid w:val="00BC6C99"/>
  </w:style>
  <w:style w:type="numbering" w:customStyle="1" w:styleId="NoList221212">
    <w:name w:val="No List221212"/>
    <w:next w:val="a5"/>
    <w:uiPriority w:val="99"/>
    <w:semiHidden/>
    <w:unhideWhenUsed/>
    <w:rsid w:val="00BC6C99"/>
  </w:style>
  <w:style w:type="numbering" w:customStyle="1" w:styleId="NoList321212">
    <w:name w:val="No List321212"/>
    <w:next w:val="a5"/>
    <w:uiPriority w:val="99"/>
    <w:semiHidden/>
    <w:unhideWhenUsed/>
    <w:rsid w:val="00BC6C99"/>
  </w:style>
  <w:style w:type="numbering" w:customStyle="1" w:styleId="NoList1612">
    <w:name w:val="No List1612"/>
    <w:next w:val="a5"/>
    <w:uiPriority w:val="99"/>
    <w:semiHidden/>
    <w:unhideWhenUsed/>
    <w:rsid w:val="00BC6C99"/>
  </w:style>
  <w:style w:type="numbering" w:customStyle="1" w:styleId="NoList1712">
    <w:name w:val="No List1712"/>
    <w:next w:val="a5"/>
    <w:uiPriority w:val="99"/>
    <w:semiHidden/>
    <w:unhideWhenUsed/>
    <w:rsid w:val="00BC6C99"/>
  </w:style>
  <w:style w:type="numbering" w:customStyle="1" w:styleId="NoList2512">
    <w:name w:val="No List2512"/>
    <w:next w:val="a5"/>
    <w:uiPriority w:val="99"/>
    <w:semiHidden/>
    <w:unhideWhenUsed/>
    <w:rsid w:val="00BC6C99"/>
  </w:style>
  <w:style w:type="numbering" w:customStyle="1" w:styleId="NoList3512">
    <w:name w:val="No List3512"/>
    <w:next w:val="a5"/>
    <w:uiPriority w:val="99"/>
    <w:semiHidden/>
    <w:unhideWhenUsed/>
    <w:rsid w:val="00BC6C99"/>
  </w:style>
  <w:style w:type="numbering" w:customStyle="1" w:styleId="NoList4512">
    <w:name w:val="No List4512"/>
    <w:next w:val="a5"/>
    <w:uiPriority w:val="99"/>
    <w:semiHidden/>
    <w:unhideWhenUsed/>
    <w:rsid w:val="00BC6C99"/>
  </w:style>
  <w:style w:type="numbering" w:customStyle="1" w:styleId="NoList5412">
    <w:name w:val="No List5412"/>
    <w:next w:val="a5"/>
    <w:uiPriority w:val="99"/>
    <w:semiHidden/>
    <w:unhideWhenUsed/>
    <w:rsid w:val="00BC6C99"/>
  </w:style>
  <w:style w:type="numbering" w:customStyle="1" w:styleId="NoList6412">
    <w:name w:val="No List6412"/>
    <w:next w:val="a5"/>
    <w:uiPriority w:val="99"/>
    <w:semiHidden/>
    <w:unhideWhenUsed/>
    <w:rsid w:val="00BC6C99"/>
  </w:style>
  <w:style w:type="numbering" w:customStyle="1" w:styleId="NoList7412">
    <w:name w:val="No List7412"/>
    <w:next w:val="a5"/>
    <w:uiPriority w:val="99"/>
    <w:semiHidden/>
    <w:unhideWhenUsed/>
    <w:rsid w:val="00BC6C99"/>
  </w:style>
  <w:style w:type="numbering" w:customStyle="1" w:styleId="NoList8312">
    <w:name w:val="No List8312"/>
    <w:next w:val="a5"/>
    <w:uiPriority w:val="99"/>
    <w:semiHidden/>
    <w:unhideWhenUsed/>
    <w:rsid w:val="00BC6C99"/>
  </w:style>
  <w:style w:type="numbering" w:customStyle="1" w:styleId="NoList9312">
    <w:name w:val="No List9312"/>
    <w:next w:val="a5"/>
    <w:uiPriority w:val="99"/>
    <w:semiHidden/>
    <w:unhideWhenUsed/>
    <w:rsid w:val="00BC6C99"/>
  </w:style>
  <w:style w:type="numbering" w:customStyle="1" w:styleId="NoList11412">
    <w:name w:val="No List11412"/>
    <w:next w:val="a5"/>
    <w:uiPriority w:val="99"/>
    <w:semiHidden/>
    <w:unhideWhenUsed/>
    <w:rsid w:val="00BC6C99"/>
  </w:style>
  <w:style w:type="numbering" w:customStyle="1" w:styleId="NoList21412">
    <w:name w:val="No List21412"/>
    <w:next w:val="a5"/>
    <w:uiPriority w:val="99"/>
    <w:semiHidden/>
    <w:unhideWhenUsed/>
    <w:rsid w:val="00BC6C99"/>
  </w:style>
  <w:style w:type="numbering" w:customStyle="1" w:styleId="NoList31412">
    <w:name w:val="No List31412"/>
    <w:next w:val="a5"/>
    <w:uiPriority w:val="99"/>
    <w:semiHidden/>
    <w:unhideWhenUsed/>
    <w:rsid w:val="00BC6C99"/>
  </w:style>
  <w:style w:type="numbering" w:customStyle="1" w:styleId="NoList41412">
    <w:name w:val="No List41412"/>
    <w:next w:val="a5"/>
    <w:uiPriority w:val="99"/>
    <w:semiHidden/>
    <w:unhideWhenUsed/>
    <w:rsid w:val="00BC6C99"/>
  </w:style>
  <w:style w:type="numbering" w:customStyle="1" w:styleId="NoList51312">
    <w:name w:val="No List51312"/>
    <w:next w:val="a5"/>
    <w:uiPriority w:val="99"/>
    <w:semiHidden/>
    <w:unhideWhenUsed/>
    <w:rsid w:val="00BC6C99"/>
  </w:style>
  <w:style w:type="numbering" w:customStyle="1" w:styleId="NoList61312">
    <w:name w:val="No List61312"/>
    <w:next w:val="a5"/>
    <w:uiPriority w:val="99"/>
    <w:semiHidden/>
    <w:unhideWhenUsed/>
    <w:rsid w:val="00BC6C99"/>
  </w:style>
  <w:style w:type="numbering" w:customStyle="1" w:styleId="NoList71312">
    <w:name w:val="No List71312"/>
    <w:next w:val="a5"/>
    <w:uiPriority w:val="99"/>
    <w:semiHidden/>
    <w:unhideWhenUsed/>
    <w:rsid w:val="00BC6C99"/>
  </w:style>
  <w:style w:type="numbering" w:customStyle="1" w:styleId="NoList81312">
    <w:name w:val="No List81312"/>
    <w:next w:val="a5"/>
    <w:uiPriority w:val="99"/>
    <w:semiHidden/>
    <w:unhideWhenUsed/>
    <w:rsid w:val="00BC6C99"/>
  </w:style>
  <w:style w:type="numbering" w:customStyle="1" w:styleId="NoList91212">
    <w:name w:val="No List91212"/>
    <w:next w:val="a5"/>
    <w:uiPriority w:val="99"/>
    <w:semiHidden/>
    <w:unhideWhenUsed/>
    <w:rsid w:val="00BC6C99"/>
  </w:style>
  <w:style w:type="numbering" w:customStyle="1" w:styleId="LFO19312">
    <w:name w:val="LFO19312"/>
    <w:basedOn w:val="a5"/>
    <w:rsid w:val="00BC6C99"/>
  </w:style>
  <w:style w:type="numbering" w:customStyle="1" w:styleId="NoList10212">
    <w:name w:val="No List10212"/>
    <w:next w:val="a5"/>
    <w:uiPriority w:val="99"/>
    <w:semiHidden/>
    <w:unhideWhenUsed/>
    <w:rsid w:val="00BC6C99"/>
  </w:style>
  <w:style w:type="numbering" w:customStyle="1" w:styleId="LFO191212">
    <w:name w:val="LFO191212"/>
    <w:basedOn w:val="a5"/>
    <w:rsid w:val="00BC6C99"/>
  </w:style>
  <w:style w:type="numbering" w:customStyle="1" w:styleId="NoList12412">
    <w:name w:val="No List12412"/>
    <w:next w:val="a5"/>
    <w:uiPriority w:val="99"/>
    <w:semiHidden/>
    <w:rsid w:val="00BC6C99"/>
  </w:style>
  <w:style w:type="numbering" w:customStyle="1" w:styleId="NoList111412">
    <w:name w:val="No List111412"/>
    <w:next w:val="a5"/>
    <w:uiPriority w:val="99"/>
    <w:semiHidden/>
    <w:unhideWhenUsed/>
    <w:rsid w:val="00BC6C99"/>
  </w:style>
  <w:style w:type="numbering" w:customStyle="1" w:styleId="14120">
    <w:name w:val="无列表1412"/>
    <w:next w:val="a5"/>
    <w:semiHidden/>
    <w:rsid w:val="00BC6C99"/>
  </w:style>
  <w:style w:type="numbering" w:customStyle="1" w:styleId="14121">
    <w:name w:val="リストなし1412"/>
    <w:next w:val="a5"/>
    <w:uiPriority w:val="99"/>
    <w:semiHidden/>
    <w:unhideWhenUsed/>
    <w:rsid w:val="00BC6C99"/>
  </w:style>
  <w:style w:type="numbering" w:customStyle="1" w:styleId="11412">
    <w:name w:val="无列表11412"/>
    <w:next w:val="a5"/>
    <w:semiHidden/>
    <w:rsid w:val="00BC6C99"/>
  </w:style>
  <w:style w:type="numbering" w:customStyle="1" w:styleId="113120">
    <w:name w:val="リストなし11312"/>
    <w:next w:val="a5"/>
    <w:uiPriority w:val="99"/>
    <w:semiHidden/>
    <w:unhideWhenUsed/>
    <w:rsid w:val="00BC6C99"/>
  </w:style>
  <w:style w:type="numbering" w:customStyle="1" w:styleId="NoList22412">
    <w:name w:val="No List22412"/>
    <w:next w:val="a5"/>
    <w:uiPriority w:val="99"/>
    <w:semiHidden/>
    <w:unhideWhenUsed/>
    <w:rsid w:val="00BC6C99"/>
  </w:style>
  <w:style w:type="numbering" w:customStyle="1" w:styleId="NoList32412">
    <w:name w:val="No List32412"/>
    <w:next w:val="a5"/>
    <w:uiPriority w:val="99"/>
    <w:semiHidden/>
    <w:unhideWhenUsed/>
    <w:rsid w:val="00BC6C99"/>
  </w:style>
  <w:style w:type="numbering" w:customStyle="1" w:styleId="NoList42312">
    <w:name w:val="No List42312"/>
    <w:next w:val="a5"/>
    <w:uiPriority w:val="99"/>
    <w:semiHidden/>
    <w:unhideWhenUsed/>
    <w:rsid w:val="00BC6C99"/>
  </w:style>
  <w:style w:type="numbering" w:customStyle="1" w:styleId="NoList211312">
    <w:name w:val="No List211312"/>
    <w:next w:val="a5"/>
    <w:uiPriority w:val="99"/>
    <w:semiHidden/>
    <w:unhideWhenUsed/>
    <w:rsid w:val="00BC6C99"/>
  </w:style>
  <w:style w:type="numbering" w:customStyle="1" w:styleId="NoList311312">
    <w:name w:val="No List311312"/>
    <w:next w:val="a5"/>
    <w:uiPriority w:val="99"/>
    <w:semiHidden/>
    <w:unhideWhenUsed/>
    <w:rsid w:val="00BC6C99"/>
  </w:style>
  <w:style w:type="numbering" w:customStyle="1" w:styleId="NoList411312">
    <w:name w:val="No List411312"/>
    <w:next w:val="a5"/>
    <w:uiPriority w:val="99"/>
    <w:semiHidden/>
    <w:unhideWhenUsed/>
    <w:rsid w:val="00BC6C99"/>
  </w:style>
  <w:style w:type="numbering" w:customStyle="1" w:styleId="111312">
    <w:name w:val="无列表111312"/>
    <w:next w:val="a5"/>
    <w:semiHidden/>
    <w:rsid w:val="00BC6C99"/>
  </w:style>
  <w:style w:type="numbering" w:customStyle="1" w:styleId="NoList1111312">
    <w:name w:val="No List1111312"/>
    <w:next w:val="a5"/>
    <w:uiPriority w:val="99"/>
    <w:semiHidden/>
    <w:unhideWhenUsed/>
    <w:rsid w:val="00BC6C99"/>
  </w:style>
  <w:style w:type="numbering" w:customStyle="1" w:styleId="NoList121312">
    <w:name w:val="No List121312"/>
    <w:next w:val="a5"/>
    <w:uiPriority w:val="99"/>
    <w:semiHidden/>
    <w:unhideWhenUsed/>
    <w:rsid w:val="00BC6C99"/>
  </w:style>
  <w:style w:type="numbering" w:customStyle="1" w:styleId="NoList221312">
    <w:name w:val="No List221312"/>
    <w:next w:val="a5"/>
    <w:uiPriority w:val="99"/>
    <w:semiHidden/>
    <w:unhideWhenUsed/>
    <w:rsid w:val="00BC6C99"/>
  </w:style>
  <w:style w:type="numbering" w:customStyle="1" w:styleId="NoList321312">
    <w:name w:val="No List321312"/>
    <w:next w:val="a5"/>
    <w:uiPriority w:val="99"/>
    <w:semiHidden/>
    <w:unhideWhenUsed/>
    <w:rsid w:val="00BC6C99"/>
  </w:style>
  <w:style w:type="table" w:customStyle="1" w:styleId="2310">
    <w:name w:val="网格型231"/>
    <w:basedOn w:val="a4"/>
    <w:qFormat/>
    <w:rsid w:val="00BC6C9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BC6C9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BC6C99"/>
    <w:rPr>
      <w:rFonts w:ascii="Times New Roman" w:eastAsia="MS Mincho" w:hAnsi="Times New Roman"/>
      <w:lang w:val="en-US" w:eastAsia="en-US"/>
    </w:rPr>
    <w:tblPr/>
  </w:style>
  <w:style w:type="table" w:customStyle="1" w:styleId="Tabellengitternetz11122">
    <w:name w:val="Tabellengitternetz1112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BC6C9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BC6C9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BC6C9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BC6C9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BC6C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BC6C9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BC6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BC6C9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BC6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BC6C9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BC6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BC6C9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BC6C9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BC6C9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BC6C99"/>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BC6C99"/>
  </w:style>
  <w:style w:type="numbering" w:customStyle="1" w:styleId="NoList3111111">
    <w:name w:val="No List3111111"/>
    <w:next w:val="a5"/>
    <w:uiPriority w:val="99"/>
    <w:semiHidden/>
    <w:unhideWhenUsed/>
    <w:rsid w:val="00BC6C99"/>
  </w:style>
  <w:style w:type="numbering" w:customStyle="1" w:styleId="NoList4111111">
    <w:name w:val="No List4111111"/>
    <w:next w:val="a5"/>
    <w:uiPriority w:val="99"/>
    <w:semiHidden/>
    <w:unhideWhenUsed/>
    <w:rsid w:val="00BC6C99"/>
  </w:style>
  <w:style w:type="numbering" w:customStyle="1" w:styleId="NoList11111111">
    <w:name w:val="No List11111111"/>
    <w:next w:val="a5"/>
    <w:uiPriority w:val="99"/>
    <w:semiHidden/>
    <w:unhideWhenUsed/>
    <w:rsid w:val="00BC6C99"/>
  </w:style>
  <w:style w:type="numbering" w:customStyle="1" w:styleId="NoList1211111">
    <w:name w:val="No List1211111"/>
    <w:next w:val="a5"/>
    <w:uiPriority w:val="99"/>
    <w:semiHidden/>
    <w:unhideWhenUsed/>
    <w:rsid w:val="00BC6C99"/>
  </w:style>
  <w:style w:type="numbering" w:customStyle="1" w:styleId="LFO1911111">
    <w:name w:val="LFO1911111"/>
    <w:basedOn w:val="a5"/>
    <w:rsid w:val="00BC6C99"/>
  </w:style>
  <w:style w:type="numbering" w:customStyle="1" w:styleId="KeineListe1">
    <w:name w:val="Keine Liste1"/>
    <w:next w:val="a5"/>
    <w:uiPriority w:val="99"/>
    <w:semiHidden/>
    <w:unhideWhenUsed/>
    <w:rsid w:val="00BC6C99"/>
  </w:style>
  <w:style w:type="table" w:customStyle="1" w:styleId="Tabellenraster1">
    <w:name w:val="Tabellenraster1"/>
    <w:basedOn w:val="a4"/>
    <w:next w:val="afd"/>
    <w:qFormat/>
    <w:rsid w:val="00BC6C9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BC6C9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BC6C99"/>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BC6C99"/>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BC6C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BC6C99"/>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BC6C9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BC6C99"/>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BC6C99"/>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BC6C99"/>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BC6C9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BC6C9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BC6C9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BC6C9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BC6C9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BC6C9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BC6C9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BC6C9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BC6C9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BC6C9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BC6C9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BC6C9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BC6C99"/>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BC6C99"/>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BC6C99"/>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BC6C99"/>
    <w:rPr>
      <w:color w:val="808080"/>
    </w:rPr>
  </w:style>
  <w:style w:type="paragraph" w:customStyle="1" w:styleId="DunkleListe-Akzent31">
    <w:name w:val="Dunkle Liste - Akzent 31"/>
    <w:hidden/>
    <w:uiPriority w:val="99"/>
    <w:semiHidden/>
    <w:qFormat/>
    <w:rsid w:val="00BC6C99"/>
    <w:rPr>
      <w:rFonts w:ascii="Calibri" w:hAnsi="Calibri"/>
      <w:sz w:val="22"/>
      <w:szCs w:val="22"/>
      <w:lang w:val="en-US" w:eastAsia="zh-CN"/>
    </w:rPr>
  </w:style>
  <w:style w:type="paragraph" w:customStyle="1" w:styleId="afffff">
    <w:name w:val="段"/>
    <w:uiPriority w:val="99"/>
    <w:qFormat/>
    <w:rsid w:val="00BC6C99"/>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BC6C99"/>
    <w:rPr>
      <w:rFonts w:ascii="Arial" w:hAnsi="Arial" w:cs="Arial"/>
      <w:sz w:val="22"/>
      <w:szCs w:val="22"/>
      <w:lang w:val="en-US" w:eastAsia="zh-CN"/>
    </w:rPr>
  </w:style>
  <w:style w:type="character" w:customStyle="1" w:styleId="c-phonebook-results-content">
    <w:name w:val="c-phonebook-results-content"/>
    <w:basedOn w:val="a3"/>
    <w:qFormat/>
    <w:rsid w:val="00BC6C99"/>
  </w:style>
  <w:style w:type="character" w:styleId="HTML4">
    <w:name w:val="HTML Acronym"/>
    <w:basedOn w:val="a3"/>
    <w:uiPriority w:val="99"/>
    <w:unhideWhenUsed/>
    <w:qFormat/>
    <w:rsid w:val="00BC6C99"/>
  </w:style>
  <w:style w:type="table" w:styleId="afffff0">
    <w:name w:val="Light List"/>
    <w:basedOn w:val="a4"/>
    <w:uiPriority w:val="61"/>
    <w:qFormat/>
    <w:rsid w:val="00BC6C9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8">
    <w:name w:val="Plain Table 2"/>
    <w:basedOn w:val="a4"/>
    <w:uiPriority w:val="42"/>
    <w:rsid w:val="00BC6C99"/>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BC6C99"/>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BC6C99"/>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BC6C99"/>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9">
    <w:name w:val="Grid Table 2"/>
    <w:basedOn w:val="a4"/>
    <w:uiPriority w:val="47"/>
    <w:rsid w:val="00BC6C99"/>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BC6C99"/>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BC6C99"/>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BC6C99"/>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BC6C99"/>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BC6C99"/>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BC6C9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BC6C9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BC6C99"/>
    <w:rPr>
      <w:rFonts w:ascii="Times New Roman" w:eastAsia="MS Mincho" w:hAnsi="Times New Roman"/>
      <w:lang w:val="en-US" w:eastAsia="en-US"/>
    </w:rPr>
    <w:tblPr/>
  </w:style>
  <w:style w:type="table" w:customStyle="1" w:styleId="TableGrid67">
    <w:name w:val="Table Grid67"/>
    <w:basedOn w:val="a4"/>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BC6C9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BC6C9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BC6C99"/>
    <w:rPr>
      <w:rFonts w:ascii="Times New Roman" w:eastAsia="MS Mincho" w:hAnsi="Times New Roman"/>
      <w:lang w:val="en-US" w:eastAsia="en-US"/>
    </w:rPr>
    <w:tblPr/>
  </w:style>
  <w:style w:type="table" w:customStyle="1" w:styleId="Tabellengitternetz123">
    <w:name w:val="Tabellengitternetz12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BC6C9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BC6C9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BC6C9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BC6C9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BC6C9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BC6C9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BC6C9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BC6C9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BC6C99"/>
    <w:rPr>
      <w:rFonts w:ascii="Times New Roman" w:eastAsia="MS Mincho" w:hAnsi="Times New Roman"/>
      <w:lang w:val="en-US" w:eastAsia="en-US"/>
    </w:rPr>
    <w:tblPr/>
  </w:style>
  <w:style w:type="table" w:customStyle="1" w:styleId="Tabellengitternetz11123">
    <w:name w:val="Tabellengitternetz1112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BC6C9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BC6C9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BC6C9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BC6C9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BC6C9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BC6C9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BC6C9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BC6C9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BC6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BC6C9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BC6C9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BC6C9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BC6C99"/>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BC6C9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BC6C99"/>
    <w:rPr>
      <w:rFonts w:ascii="Times New Roman" w:eastAsia="MS Mincho" w:hAnsi="Times New Roman"/>
      <w:lang w:val="en-US" w:eastAsia="en-US"/>
    </w:rPr>
    <w:tblPr/>
  </w:style>
  <w:style w:type="table" w:customStyle="1" w:styleId="TableGrid7151">
    <w:name w:val="Table Grid7151"/>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BC6C9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BC6C99"/>
    <w:rPr>
      <w:rFonts w:ascii="Times New Roman" w:eastAsia="MS Mincho" w:hAnsi="Times New Roman"/>
      <w:lang w:val="en-US" w:eastAsia="en-US"/>
    </w:rPr>
    <w:tblPr/>
  </w:style>
  <w:style w:type="table" w:customStyle="1" w:styleId="TableGrid7651">
    <w:name w:val="Table Grid7651"/>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BC6C9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BC6C9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BC6C9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BC6C9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BC6C9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BC6C9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BC6C9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BC6C99"/>
    <w:rPr>
      <w:rFonts w:ascii="Times New Roman" w:eastAsia="MS Mincho" w:hAnsi="Times New Roman"/>
      <w:lang w:val="en-US" w:eastAsia="en-US"/>
    </w:rPr>
    <w:tblPr/>
  </w:style>
  <w:style w:type="table" w:customStyle="1" w:styleId="Tabellengitternetz111211">
    <w:name w:val="Tabellengitternetz1112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BC6C9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BC6C9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BC6C9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BC6C9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BC6C9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BC6C9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BC6C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BC6C9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BC6C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BC6C9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BC6C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BC6C9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BC6C9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BC6C9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BC6C9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BC6C9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BC6C9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BC6C9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BC6C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BC6C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BC6C9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BC6C99"/>
    <w:rPr>
      <w:rFonts w:ascii="Times New Roman" w:eastAsia="MS Mincho" w:hAnsi="Times New Roman"/>
      <w:lang w:val="en-US" w:eastAsia="en-US"/>
    </w:rPr>
    <w:tblPr/>
  </w:style>
  <w:style w:type="table" w:customStyle="1" w:styleId="TableGrid661">
    <w:name w:val="Table Grid661"/>
    <w:basedOn w:val="a4"/>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BC6C9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BC6C9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BC6C99"/>
    <w:rPr>
      <w:rFonts w:ascii="Times New Roman" w:eastAsia="MS Mincho" w:hAnsi="Times New Roman"/>
      <w:lang w:val="en-US" w:eastAsia="en-US"/>
    </w:rPr>
    <w:tblPr/>
  </w:style>
  <w:style w:type="table" w:customStyle="1" w:styleId="TableGrid7661">
    <w:name w:val="Table Grid7661"/>
    <w:basedOn w:val="a4"/>
    <w:uiPriority w:val="39"/>
    <w:qFormat/>
    <w:rsid w:val="00BC6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BC6C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BC6C9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BC6C9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BC6C9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BC6C9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BC6C9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BC6C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BC6C9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BC6C9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BC6C99"/>
    <w:rPr>
      <w:rFonts w:ascii="Times New Roman" w:eastAsia="Batang" w:hAnsi="Times New Roman"/>
      <w:lang w:val="en-GB" w:eastAsia="en-US"/>
    </w:rPr>
  </w:style>
  <w:style w:type="paragraph" w:customStyle="1" w:styleId="h7">
    <w:name w:val="h7"/>
    <w:basedOn w:val="H6"/>
    <w:qFormat/>
    <w:rsid w:val="00BC6C99"/>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BC6C99"/>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d"/>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BC6C99"/>
  </w:style>
  <w:style w:type="table" w:customStyle="1" w:styleId="TableGrid542">
    <w:name w:val="Table Grid542"/>
    <w:basedOn w:val="a4"/>
    <w:uiPriority w:val="39"/>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BC6C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BC6C9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BC6C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BC6C99"/>
  </w:style>
  <w:style w:type="numbering" w:customStyle="1" w:styleId="NoList20">
    <w:name w:val="No List20"/>
    <w:next w:val="a5"/>
    <w:uiPriority w:val="99"/>
    <w:semiHidden/>
    <w:unhideWhenUsed/>
    <w:rsid w:val="00BC6C99"/>
  </w:style>
  <w:style w:type="numbering" w:customStyle="1" w:styleId="NoList117">
    <w:name w:val="No List117"/>
    <w:next w:val="a5"/>
    <w:uiPriority w:val="99"/>
    <w:semiHidden/>
    <w:unhideWhenUsed/>
    <w:rsid w:val="00BC6C99"/>
  </w:style>
  <w:style w:type="numbering" w:customStyle="1" w:styleId="NoList28">
    <w:name w:val="No List28"/>
    <w:next w:val="a5"/>
    <w:uiPriority w:val="99"/>
    <w:semiHidden/>
    <w:unhideWhenUsed/>
    <w:rsid w:val="00BC6C99"/>
  </w:style>
  <w:style w:type="numbering" w:customStyle="1" w:styleId="NoList38">
    <w:name w:val="No List38"/>
    <w:next w:val="a5"/>
    <w:uiPriority w:val="99"/>
    <w:semiHidden/>
    <w:unhideWhenUsed/>
    <w:rsid w:val="00BC6C99"/>
  </w:style>
  <w:style w:type="numbering" w:customStyle="1" w:styleId="NoList48">
    <w:name w:val="No List48"/>
    <w:next w:val="a5"/>
    <w:uiPriority w:val="99"/>
    <w:semiHidden/>
    <w:unhideWhenUsed/>
    <w:rsid w:val="00BC6C99"/>
  </w:style>
  <w:style w:type="numbering" w:customStyle="1" w:styleId="NoList57">
    <w:name w:val="No List57"/>
    <w:next w:val="a5"/>
    <w:uiPriority w:val="99"/>
    <w:semiHidden/>
    <w:unhideWhenUsed/>
    <w:rsid w:val="00BC6C99"/>
  </w:style>
  <w:style w:type="numbering" w:customStyle="1" w:styleId="NoList118">
    <w:name w:val="No List118"/>
    <w:next w:val="a5"/>
    <w:uiPriority w:val="99"/>
    <w:semiHidden/>
    <w:unhideWhenUsed/>
    <w:rsid w:val="00BC6C99"/>
  </w:style>
  <w:style w:type="numbering" w:customStyle="1" w:styleId="NoList217">
    <w:name w:val="No List217"/>
    <w:next w:val="a5"/>
    <w:uiPriority w:val="99"/>
    <w:semiHidden/>
    <w:unhideWhenUsed/>
    <w:rsid w:val="00BC6C99"/>
  </w:style>
  <w:style w:type="numbering" w:customStyle="1" w:styleId="NoList317">
    <w:name w:val="No List317"/>
    <w:next w:val="a5"/>
    <w:uiPriority w:val="99"/>
    <w:semiHidden/>
    <w:unhideWhenUsed/>
    <w:rsid w:val="00BC6C99"/>
  </w:style>
  <w:style w:type="numbering" w:customStyle="1" w:styleId="NoList417">
    <w:name w:val="No List417"/>
    <w:next w:val="a5"/>
    <w:uiPriority w:val="99"/>
    <w:semiHidden/>
    <w:unhideWhenUsed/>
    <w:rsid w:val="00BC6C99"/>
  </w:style>
  <w:style w:type="numbering" w:customStyle="1" w:styleId="NoList67">
    <w:name w:val="No List67"/>
    <w:next w:val="a5"/>
    <w:uiPriority w:val="99"/>
    <w:semiHidden/>
    <w:unhideWhenUsed/>
    <w:rsid w:val="00BC6C99"/>
  </w:style>
  <w:style w:type="numbering" w:customStyle="1" w:styleId="171">
    <w:name w:val="无列表17"/>
    <w:next w:val="a5"/>
    <w:semiHidden/>
    <w:rsid w:val="00BC6C99"/>
  </w:style>
  <w:style w:type="numbering" w:customStyle="1" w:styleId="172">
    <w:name w:val="リストなし17"/>
    <w:next w:val="a5"/>
    <w:uiPriority w:val="99"/>
    <w:semiHidden/>
    <w:unhideWhenUsed/>
    <w:rsid w:val="00BC6C99"/>
  </w:style>
  <w:style w:type="numbering" w:customStyle="1" w:styleId="1170">
    <w:name w:val="无列表117"/>
    <w:next w:val="a5"/>
    <w:semiHidden/>
    <w:rsid w:val="00BC6C99"/>
  </w:style>
  <w:style w:type="numbering" w:customStyle="1" w:styleId="1161">
    <w:name w:val="リストなし116"/>
    <w:next w:val="a5"/>
    <w:uiPriority w:val="99"/>
    <w:semiHidden/>
    <w:unhideWhenUsed/>
    <w:rsid w:val="00BC6C99"/>
  </w:style>
  <w:style w:type="numbering" w:customStyle="1" w:styleId="NoList1117">
    <w:name w:val="No List1117"/>
    <w:next w:val="a5"/>
    <w:uiPriority w:val="99"/>
    <w:semiHidden/>
    <w:unhideWhenUsed/>
    <w:rsid w:val="00BC6C99"/>
  </w:style>
  <w:style w:type="numbering" w:customStyle="1" w:styleId="NoList77">
    <w:name w:val="No List77"/>
    <w:next w:val="a5"/>
    <w:uiPriority w:val="99"/>
    <w:semiHidden/>
    <w:unhideWhenUsed/>
    <w:rsid w:val="00BC6C99"/>
  </w:style>
  <w:style w:type="numbering" w:customStyle="1" w:styleId="NoList127">
    <w:name w:val="No List127"/>
    <w:next w:val="a5"/>
    <w:uiPriority w:val="99"/>
    <w:semiHidden/>
    <w:unhideWhenUsed/>
    <w:rsid w:val="00BC6C99"/>
  </w:style>
  <w:style w:type="numbering" w:customStyle="1" w:styleId="NoList227">
    <w:name w:val="No List227"/>
    <w:next w:val="a5"/>
    <w:uiPriority w:val="99"/>
    <w:semiHidden/>
    <w:unhideWhenUsed/>
    <w:rsid w:val="00BC6C99"/>
  </w:style>
  <w:style w:type="numbering" w:customStyle="1" w:styleId="NoList327">
    <w:name w:val="No List327"/>
    <w:next w:val="a5"/>
    <w:uiPriority w:val="99"/>
    <w:semiHidden/>
    <w:unhideWhenUsed/>
    <w:rsid w:val="00BC6C99"/>
  </w:style>
  <w:style w:type="numbering" w:customStyle="1" w:styleId="NoList426">
    <w:name w:val="No List426"/>
    <w:next w:val="a5"/>
    <w:uiPriority w:val="99"/>
    <w:semiHidden/>
    <w:unhideWhenUsed/>
    <w:rsid w:val="00BC6C99"/>
  </w:style>
  <w:style w:type="numbering" w:customStyle="1" w:styleId="NoList516">
    <w:name w:val="No List516"/>
    <w:next w:val="a5"/>
    <w:uiPriority w:val="99"/>
    <w:semiHidden/>
    <w:unhideWhenUsed/>
    <w:rsid w:val="00BC6C99"/>
  </w:style>
  <w:style w:type="numbering" w:customStyle="1" w:styleId="NoList2116">
    <w:name w:val="No List2116"/>
    <w:next w:val="a5"/>
    <w:uiPriority w:val="99"/>
    <w:semiHidden/>
    <w:unhideWhenUsed/>
    <w:rsid w:val="00BC6C99"/>
  </w:style>
  <w:style w:type="numbering" w:customStyle="1" w:styleId="NoList3116">
    <w:name w:val="No List3116"/>
    <w:next w:val="a5"/>
    <w:uiPriority w:val="99"/>
    <w:semiHidden/>
    <w:unhideWhenUsed/>
    <w:rsid w:val="00BC6C99"/>
  </w:style>
  <w:style w:type="numbering" w:customStyle="1" w:styleId="NoList4116">
    <w:name w:val="No List4116"/>
    <w:next w:val="a5"/>
    <w:uiPriority w:val="99"/>
    <w:semiHidden/>
    <w:unhideWhenUsed/>
    <w:rsid w:val="00BC6C99"/>
  </w:style>
  <w:style w:type="numbering" w:customStyle="1" w:styleId="NoList616">
    <w:name w:val="No List616"/>
    <w:next w:val="a5"/>
    <w:uiPriority w:val="99"/>
    <w:semiHidden/>
    <w:unhideWhenUsed/>
    <w:rsid w:val="00BC6C99"/>
  </w:style>
  <w:style w:type="numbering" w:customStyle="1" w:styleId="1116">
    <w:name w:val="无列表1116"/>
    <w:next w:val="a5"/>
    <w:semiHidden/>
    <w:rsid w:val="00BC6C99"/>
  </w:style>
  <w:style w:type="numbering" w:customStyle="1" w:styleId="NoList11116">
    <w:name w:val="No List11116"/>
    <w:next w:val="a5"/>
    <w:uiPriority w:val="99"/>
    <w:semiHidden/>
    <w:unhideWhenUsed/>
    <w:rsid w:val="00BC6C99"/>
  </w:style>
  <w:style w:type="numbering" w:customStyle="1" w:styleId="NoList716">
    <w:name w:val="No List716"/>
    <w:next w:val="a5"/>
    <w:uiPriority w:val="99"/>
    <w:semiHidden/>
    <w:unhideWhenUsed/>
    <w:rsid w:val="00BC6C99"/>
  </w:style>
  <w:style w:type="numbering" w:customStyle="1" w:styleId="NoList1216">
    <w:name w:val="No List1216"/>
    <w:next w:val="a5"/>
    <w:uiPriority w:val="99"/>
    <w:semiHidden/>
    <w:unhideWhenUsed/>
    <w:rsid w:val="00BC6C99"/>
  </w:style>
  <w:style w:type="numbering" w:customStyle="1" w:styleId="NoList2216">
    <w:name w:val="No List2216"/>
    <w:next w:val="a5"/>
    <w:uiPriority w:val="99"/>
    <w:semiHidden/>
    <w:unhideWhenUsed/>
    <w:rsid w:val="00BC6C99"/>
  </w:style>
  <w:style w:type="numbering" w:customStyle="1" w:styleId="NoList3216">
    <w:name w:val="No List3216"/>
    <w:next w:val="a5"/>
    <w:uiPriority w:val="99"/>
    <w:semiHidden/>
    <w:unhideWhenUsed/>
    <w:rsid w:val="00BC6C99"/>
  </w:style>
  <w:style w:type="numbering" w:customStyle="1" w:styleId="NoList86">
    <w:name w:val="No List86"/>
    <w:next w:val="a5"/>
    <w:uiPriority w:val="99"/>
    <w:semiHidden/>
    <w:unhideWhenUsed/>
    <w:rsid w:val="00BC6C99"/>
  </w:style>
  <w:style w:type="numbering" w:customStyle="1" w:styleId="NoList133">
    <w:name w:val="No List133"/>
    <w:next w:val="a5"/>
    <w:uiPriority w:val="99"/>
    <w:semiHidden/>
    <w:unhideWhenUsed/>
    <w:rsid w:val="00BC6C99"/>
  </w:style>
  <w:style w:type="numbering" w:customStyle="1" w:styleId="NoList233">
    <w:name w:val="No List233"/>
    <w:next w:val="a5"/>
    <w:uiPriority w:val="99"/>
    <w:semiHidden/>
    <w:unhideWhenUsed/>
    <w:rsid w:val="00BC6C99"/>
  </w:style>
  <w:style w:type="numbering" w:customStyle="1" w:styleId="NoList333">
    <w:name w:val="No List333"/>
    <w:next w:val="a5"/>
    <w:uiPriority w:val="99"/>
    <w:semiHidden/>
    <w:unhideWhenUsed/>
    <w:rsid w:val="00BC6C99"/>
  </w:style>
  <w:style w:type="numbering" w:customStyle="1" w:styleId="NoList433">
    <w:name w:val="No List433"/>
    <w:next w:val="a5"/>
    <w:uiPriority w:val="99"/>
    <w:semiHidden/>
    <w:unhideWhenUsed/>
    <w:rsid w:val="00BC6C99"/>
  </w:style>
  <w:style w:type="numbering" w:customStyle="1" w:styleId="NoList523">
    <w:name w:val="No List523"/>
    <w:next w:val="a5"/>
    <w:uiPriority w:val="99"/>
    <w:semiHidden/>
    <w:unhideWhenUsed/>
    <w:rsid w:val="00BC6C99"/>
  </w:style>
  <w:style w:type="numbering" w:customStyle="1" w:styleId="NoList623">
    <w:name w:val="No List623"/>
    <w:next w:val="a5"/>
    <w:uiPriority w:val="99"/>
    <w:semiHidden/>
    <w:unhideWhenUsed/>
    <w:rsid w:val="00BC6C99"/>
  </w:style>
  <w:style w:type="numbering" w:customStyle="1" w:styleId="NoList723">
    <w:name w:val="No List723"/>
    <w:next w:val="a5"/>
    <w:uiPriority w:val="99"/>
    <w:semiHidden/>
    <w:unhideWhenUsed/>
    <w:rsid w:val="00BC6C99"/>
  </w:style>
  <w:style w:type="numbering" w:customStyle="1" w:styleId="NoList816">
    <w:name w:val="No List816"/>
    <w:next w:val="a5"/>
    <w:uiPriority w:val="99"/>
    <w:semiHidden/>
    <w:unhideWhenUsed/>
    <w:rsid w:val="00BC6C99"/>
  </w:style>
  <w:style w:type="numbering" w:customStyle="1" w:styleId="NoList96">
    <w:name w:val="No List96"/>
    <w:next w:val="a5"/>
    <w:uiPriority w:val="99"/>
    <w:semiHidden/>
    <w:unhideWhenUsed/>
    <w:rsid w:val="00BC6C99"/>
  </w:style>
  <w:style w:type="numbering" w:customStyle="1" w:styleId="NoList1123">
    <w:name w:val="No List1123"/>
    <w:next w:val="a5"/>
    <w:uiPriority w:val="99"/>
    <w:semiHidden/>
    <w:unhideWhenUsed/>
    <w:rsid w:val="00BC6C99"/>
  </w:style>
  <w:style w:type="numbering" w:customStyle="1" w:styleId="NoList2123">
    <w:name w:val="No List2123"/>
    <w:next w:val="a5"/>
    <w:uiPriority w:val="99"/>
    <w:semiHidden/>
    <w:unhideWhenUsed/>
    <w:rsid w:val="00BC6C99"/>
  </w:style>
  <w:style w:type="numbering" w:customStyle="1" w:styleId="NoList3123">
    <w:name w:val="No List3123"/>
    <w:next w:val="a5"/>
    <w:uiPriority w:val="99"/>
    <w:semiHidden/>
    <w:unhideWhenUsed/>
    <w:rsid w:val="00BC6C99"/>
  </w:style>
  <w:style w:type="numbering" w:customStyle="1" w:styleId="NoList4123">
    <w:name w:val="No List4123"/>
    <w:next w:val="a5"/>
    <w:uiPriority w:val="99"/>
    <w:semiHidden/>
    <w:unhideWhenUsed/>
    <w:rsid w:val="00BC6C99"/>
  </w:style>
  <w:style w:type="numbering" w:customStyle="1" w:styleId="NoList5113">
    <w:name w:val="No List5113"/>
    <w:next w:val="a5"/>
    <w:uiPriority w:val="99"/>
    <w:semiHidden/>
    <w:unhideWhenUsed/>
    <w:rsid w:val="00BC6C99"/>
  </w:style>
  <w:style w:type="numbering" w:customStyle="1" w:styleId="NoList6113">
    <w:name w:val="No List6113"/>
    <w:next w:val="a5"/>
    <w:uiPriority w:val="99"/>
    <w:semiHidden/>
    <w:unhideWhenUsed/>
    <w:rsid w:val="00BC6C99"/>
  </w:style>
  <w:style w:type="numbering" w:customStyle="1" w:styleId="NoList7113">
    <w:name w:val="No List7113"/>
    <w:next w:val="a5"/>
    <w:uiPriority w:val="99"/>
    <w:semiHidden/>
    <w:unhideWhenUsed/>
    <w:rsid w:val="00BC6C99"/>
  </w:style>
  <w:style w:type="numbering" w:customStyle="1" w:styleId="NoList8113">
    <w:name w:val="No List8113"/>
    <w:next w:val="a5"/>
    <w:uiPriority w:val="99"/>
    <w:semiHidden/>
    <w:unhideWhenUsed/>
    <w:rsid w:val="00BC6C99"/>
  </w:style>
  <w:style w:type="numbering" w:customStyle="1" w:styleId="NoList915">
    <w:name w:val="No List915"/>
    <w:next w:val="a5"/>
    <w:uiPriority w:val="99"/>
    <w:semiHidden/>
    <w:unhideWhenUsed/>
    <w:rsid w:val="00BC6C99"/>
  </w:style>
  <w:style w:type="numbering" w:customStyle="1" w:styleId="LFO197">
    <w:name w:val="LFO197"/>
    <w:basedOn w:val="a5"/>
    <w:rsid w:val="00BC6C99"/>
  </w:style>
  <w:style w:type="numbering" w:customStyle="1" w:styleId="NoList105">
    <w:name w:val="No List105"/>
    <w:next w:val="a5"/>
    <w:uiPriority w:val="99"/>
    <w:semiHidden/>
    <w:unhideWhenUsed/>
    <w:rsid w:val="00BC6C99"/>
  </w:style>
  <w:style w:type="numbering" w:customStyle="1" w:styleId="LFO1915">
    <w:name w:val="LFO1915"/>
    <w:basedOn w:val="a5"/>
    <w:rsid w:val="00BC6C99"/>
  </w:style>
  <w:style w:type="numbering" w:customStyle="1" w:styleId="NoList1223">
    <w:name w:val="No List1223"/>
    <w:next w:val="a5"/>
    <w:uiPriority w:val="99"/>
    <w:semiHidden/>
    <w:rsid w:val="00BC6C99"/>
  </w:style>
  <w:style w:type="numbering" w:customStyle="1" w:styleId="NoList11123">
    <w:name w:val="No List11123"/>
    <w:next w:val="a5"/>
    <w:uiPriority w:val="99"/>
    <w:semiHidden/>
    <w:unhideWhenUsed/>
    <w:rsid w:val="00BC6C99"/>
  </w:style>
  <w:style w:type="numbering" w:customStyle="1" w:styleId="1230">
    <w:name w:val="无列表123"/>
    <w:next w:val="a5"/>
    <w:semiHidden/>
    <w:rsid w:val="00BC6C99"/>
  </w:style>
  <w:style w:type="numbering" w:customStyle="1" w:styleId="1231">
    <w:name w:val="リストなし123"/>
    <w:next w:val="a5"/>
    <w:uiPriority w:val="99"/>
    <w:semiHidden/>
    <w:unhideWhenUsed/>
    <w:rsid w:val="00BC6C99"/>
  </w:style>
  <w:style w:type="numbering" w:customStyle="1" w:styleId="1123">
    <w:name w:val="无列表1123"/>
    <w:next w:val="a5"/>
    <w:semiHidden/>
    <w:rsid w:val="00BC6C99"/>
  </w:style>
  <w:style w:type="numbering" w:customStyle="1" w:styleId="11133">
    <w:name w:val="リストなし1113"/>
    <w:next w:val="a5"/>
    <w:uiPriority w:val="99"/>
    <w:semiHidden/>
    <w:unhideWhenUsed/>
    <w:rsid w:val="00BC6C99"/>
  </w:style>
  <w:style w:type="numbering" w:customStyle="1" w:styleId="NoList2223">
    <w:name w:val="No List2223"/>
    <w:next w:val="a5"/>
    <w:uiPriority w:val="99"/>
    <w:semiHidden/>
    <w:unhideWhenUsed/>
    <w:rsid w:val="00BC6C99"/>
  </w:style>
  <w:style w:type="numbering" w:customStyle="1" w:styleId="NoList3223">
    <w:name w:val="No List3223"/>
    <w:next w:val="a5"/>
    <w:uiPriority w:val="99"/>
    <w:semiHidden/>
    <w:unhideWhenUsed/>
    <w:rsid w:val="00BC6C99"/>
  </w:style>
  <w:style w:type="numbering" w:customStyle="1" w:styleId="NoList4213">
    <w:name w:val="No List4213"/>
    <w:next w:val="a5"/>
    <w:uiPriority w:val="99"/>
    <w:semiHidden/>
    <w:unhideWhenUsed/>
    <w:rsid w:val="00BC6C99"/>
  </w:style>
  <w:style w:type="numbering" w:customStyle="1" w:styleId="NoList21113">
    <w:name w:val="No List21113"/>
    <w:next w:val="a5"/>
    <w:uiPriority w:val="99"/>
    <w:semiHidden/>
    <w:unhideWhenUsed/>
    <w:rsid w:val="00BC6C99"/>
  </w:style>
  <w:style w:type="numbering" w:customStyle="1" w:styleId="NoList31113">
    <w:name w:val="No List31113"/>
    <w:next w:val="a5"/>
    <w:uiPriority w:val="99"/>
    <w:semiHidden/>
    <w:unhideWhenUsed/>
    <w:rsid w:val="00BC6C99"/>
  </w:style>
  <w:style w:type="numbering" w:customStyle="1" w:styleId="NoList41113">
    <w:name w:val="No List41113"/>
    <w:next w:val="a5"/>
    <w:uiPriority w:val="99"/>
    <w:semiHidden/>
    <w:unhideWhenUsed/>
    <w:rsid w:val="00BC6C99"/>
  </w:style>
  <w:style w:type="numbering" w:customStyle="1" w:styleId="111130">
    <w:name w:val="无列表11113"/>
    <w:next w:val="a5"/>
    <w:semiHidden/>
    <w:rsid w:val="00BC6C99"/>
  </w:style>
  <w:style w:type="numbering" w:customStyle="1" w:styleId="NoList111113">
    <w:name w:val="No List111113"/>
    <w:next w:val="a5"/>
    <w:uiPriority w:val="99"/>
    <w:semiHidden/>
    <w:unhideWhenUsed/>
    <w:rsid w:val="00BC6C99"/>
  </w:style>
  <w:style w:type="numbering" w:customStyle="1" w:styleId="NoList12113">
    <w:name w:val="No List12113"/>
    <w:next w:val="a5"/>
    <w:uiPriority w:val="99"/>
    <w:semiHidden/>
    <w:unhideWhenUsed/>
    <w:rsid w:val="00BC6C99"/>
  </w:style>
  <w:style w:type="numbering" w:customStyle="1" w:styleId="NoList22113">
    <w:name w:val="No List22113"/>
    <w:next w:val="a5"/>
    <w:uiPriority w:val="99"/>
    <w:semiHidden/>
    <w:unhideWhenUsed/>
    <w:rsid w:val="00BC6C99"/>
  </w:style>
  <w:style w:type="numbering" w:customStyle="1" w:styleId="NoList32113">
    <w:name w:val="No List32113"/>
    <w:next w:val="a5"/>
    <w:uiPriority w:val="99"/>
    <w:semiHidden/>
    <w:unhideWhenUsed/>
    <w:rsid w:val="00BC6C99"/>
  </w:style>
  <w:style w:type="numbering" w:customStyle="1" w:styleId="NoList143">
    <w:name w:val="No List143"/>
    <w:next w:val="a5"/>
    <w:uiPriority w:val="99"/>
    <w:semiHidden/>
    <w:unhideWhenUsed/>
    <w:rsid w:val="00BC6C99"/>
  </w:style>
  <w:style w:type="numbering" w:customStyle="1" w:styleId="NoList153">
    <w:name w:val="No List153"/>
    <w:next w:val="a5"/>
    <w:uiPriority w:val="99"/>
    <w:semiHidden/>
    <w:unhideWhenUsed/>
    <w:rsid w:val="00BC6C99"/>
  </w:style>
  <w:style w:type="numbering" w:customStyle="1" w:styleId="NoList243">
    <w:name w:val="No List243"/>
    <w:next w:val="a5"/>
    <w:uiPriority w:val="99"/>
    <w:semiHidden/>
    <w:unhideWhenUsed/>
    <w:rsid w:val="00BC6C99"/>
  </w:style>
  <w:style w:type="numbering" w:customStyle="1" w:styleId="NoList343">
    <w:name w:val="No List343"/>
    <w:next w:val="a5"/>
    <w:uiPriority w:val="99"/>
    <w:semiHidden/>
    <w:unhideWhenUsed/>
    <w:rsid w:val="00BC6C99"/>
  </w:style>
  <w:style w:type="numbering" w:customStyle="1" w:styleId="NoList443">
    <w:name w:val="No List443"/>
    <w:next w:val="a5"/>
    <w:uiPriority w:val="99"/>
    <w:semiHidden/>
    <w:unhideWhenUsed/>
    <w:rsid w:val="00BC6C99"/>
  </w:style>
  <w:style w:type="numbering" w:customStyle="1" w:styleId="NoList533">
    <w:name w:val="No List533"/>
    <w:next w:val="a5"/>
    <w:uiPriority w:val="99"/>
    <w:semiHidden/>
    <w:unhideWhenUsed/>
    <w:rsid w:val="00BC6C99"/>
  </w:style>
  <w:style w:type="numbering" w:customStyle="1" w:styleId="NoList633">
    <w:name w:val="No List633"/>
    <w:next w:val="a5"/>
    <w:uiPriority w:val="99"/>
    <w:semiHidden/>
    <w:unhideWhenUsed/>
    <w:rsid w:val="00BC6C99"/>
  </w:style>
  <w:style w:type="numbering" w:customStyle="1" w:styleId="NoList733">
    <w:name w:val="No List733"/>
    <w:next w:val="a5"/>
    <w:uiPriority w:val="99"/>
    <w:semiHidden/>
    <w:unhideWhenUsed/>
    <w:rsid w:val="00BC6C99"/>
  </w:style>
  <w:style w:type="numbering" w:customStyle="1" w:styleId="NoList823">
    <w:name w:val="No List823"/>
    <w:next w:val="a5"/>
    <w:uiPriority w:val="99"/>
    <w:semiHidden/>
    <w:unhideWhenUsed/>
    <w:rsid w:val="00BC6C99"/>
  </w:style>
  <w:style w:type="numbering" w:customStyle="1" w:styleId="NoList923">
    <w:name w:val="No List923"/>
    <w:next w:val="a5"/>
    <w:uiPriority w:val="99"/>
    <w:semiHidden/>
    <w:unhideWhenUsed/>
    <w:rsid w:val="00BC6C99"/>
  </w:style>
  <w:style w:type="numbering" w:customStyle="1" w:styleId="NoList1133">
    <w:name w:val="No List1133"/>
    <w:next w:val="a5"/>
    <w:uiPriority w:val="99"/>
    <w:semiHidden/>
    <w:unhideWhenUsed/>
    <w:rsid w:val="00BC6C99"/>
  </w:style>
  <w:style w:type="numbering" w:customStyle="1" w:styleId="NoList2133">
    <w:name w:val="No List2133"/>
    <w:next w:val="a5"/>
    <w:uiPriority w:val="99"/>
    <w:semiHidden/>
    <w:unhideWhenUsed/>
    <w:rsid w:val="00BC6C99"/>
  </w:style>
  <w:style w:type="numbering" w:customStyle="1" w:styleId="NoList3133">
    <w:name w:val="No List3133"/>
    <w:next w:val="a5"/>
    <w:uiPriority w:val="99"/>
    <w:semiHidden/>
    <w:unhideWhenUsed/>
    <w:rsid w:val="00BC6C99"/>
  </w:style>
  <w:style w:type="numbering" w:customStyle="1" w:styleId="NoList4133">
    <w:name w:val="No List4133"/>
    <w:next w:val="a5"/>
    <w:uiPriority w:val="99"/>
    <w:semiHidden/>
    <w:unhideWhenUsed/>
    <w:rsid w:val="00BC6C99"/>
  </w:style>
  <w:style w:type="numbering" w:customStyle="1" w:styleId="NoList5123">
    <w:name w:val="No List5123"/>
    <w:next w:val="a5"/>
    <w:uiPriority w:val="99"/>
    <w:semiHidden/>
    <w:unhideWhenUsed/>
    <w:rsid w:val="00BC6C99"/>
  </w:style>
  <w:style w:type="numbering" w:customStyle="1" w:styleId="NoList6123">
    <w:name w:val="No List6123"/>
    <w:next w:val="a5"/>
    <w:uiPriority w:val="99"/>
    <w:semiHidden/>
    <w:unhideWhenUsed/>
    <w:rsid w:val="00BC6C99"/>
  </w:style>
  <w:style w:type="numbering" w:customStyle="1" w:styleId="NoList7123">
    <w:name w:val="No List7123"/>
    <w:next w:val="a5"/>
    <w:uiPriority w:val="99"/>
    <w:semiHidden/>
    <w:unhideWhenUsed/>
    <w:rsid w:val="00BC6C99"/>
  </w:style>
  <w:style w:type="numbering" w:customStyle="1" w:styleId="NoList8123">
    <w:name w:val="No List8123"/>
    <w:next w:val="a5"/>
    <w:uiPriority w:val="99"/>
    <w:semiHidden/>
    <w:unhideWhenUsed/>
    <w:rsid w:val="00BC6C99"/>
  </w:style>
  <w:style w:type="numbering" w:customStyle="1" w:styleId="NoList9113">
    <w:name w:val="No List9113"/>
    <w:next w:val="a5"/>
    <w:uiPriority w:val="99"/>
    <w:semiHidden/>
    <w:unhideWhenUsed/>
    <w:rsid w:val="00BC6C99"/>
  </w:style>
  <w:style w:type="numbering" w:customStyle="1" w:styleId="LFO1923">
    <w:name w:val="LFO1923"/>
    <w:basedOn w:val="a5"/>
    <w:rsid w:val="00BC6C99"/>
  </w:style>
  <w:style w:type="numbering" w:customStyle="1" w:styleId="NoList1013">
    <w:name w:val="No List1013"/>
    <w:next w:val="a5"/>
    <w:uiPriority w:val="99"/>
    <w:semiHidden/>
    <w:unhideWhenUsed/>
    <w:rsid w:val="00BC6C99"/>
  </w:style>
  <w:style w:type="numbering" w:customStyle="1" w:styleId="LFO19113">
    <w:name w:val="LFO19113"/>
    <w:basedOn w:val="a5"/>
    <w:rsid w:val="00BC6C99"/>
  </w:style>
  <w:style w:type="numbering" w:customStyle="1" w:styleId="NoList1233">
    <w:name w:val="No List1233"/>
    <w:next w:val="a5"/>
    <w:uiPriority w:val="99"/>
    <w:semiHidden/>
    <w:rsid w:val="00BC6C99"/>
  </w:style>
  <w:style w:type="numbering" w:customStyle="1" w:styleId="NoList11133">
    <w:name w:val="No List11133"/>
    <w:next w:val="a5"/>
    <w:uiPriority w:val="99"/>
    <w:semiHidden/>
    <w:unhideWhenUsed/>
    <w:rsid w:val="00BC6C99"/>
  </w:style>
  <w:style w:type="numbering" w:customStyle="1" w:styleId="1330">
    <w:name w:val="无列表133"/>
    <w:next w:val="a5"/>
    <w:semiHidden/>
    <w:rsid w:val="00BC6C99"/>
  </w:style>
  <w:style w:type="numbering" w:customStyle="1" w:styleId="1331">
    <w:name w:val="リストなし133"/>
    <w:next w:val="a5"/>
    <w:uiPriority w:val="99"/>
    <w:semiHidden/>
    <w:unhideWhenUsed/>
    <w:rsid w:val="00BC6C99"/>
  </w:style>
  <w:style w:type="numbering" w:customStyle="1" w:styleId="1133">
    <w:name w:val="无列表1133"/>
    <w:next w:val="a5"/>
    <w:semiHidden/>
    <w:rsid w:val="00BC6C99"/>
  </w:style>
  <w:style w:type="numbering" w:customStyle="1" w:styleId="11230">
    <w:name w:val="リストなし1123"/>
    <w:next w:val="a5"/>
    <w:uiPriority w:val="99"/>
    <w:semiHidden/>
    <w:unhideWhenUsed/>
    <w:rsid w:val="00BC6C99"/>
  </w:style>
  <w:style w:type="numbering" w:customStyle="1" w:styleId="NoList2233">
    <w:name w:val="No List2233"/>
    <w:next w:val="a5"/>
    <w:uiPriority w:val="99"/>
    <w:semiHidden/>
    <w:unhideWhenUsed/>
    <w:rsid w:val="00BC6C99"/>
  </w:style>
  <w:style w:type="numbering" w:customStyle="1" w:styleId="NoList3233">
    <w:name w:val="No List3233"/>
    <w:next w:val="a5"/>
    <w:uiPriority w:val="99"/>
    <w:semiHidden/>
    <w:unhideWhenUsed/>
    <w:rsid w:val="00BC6C99"/>
  </w:style>
  <w:style w:type="numbering" w:customStyle="1" w:styleId="NoList4223">
    <w:name w:val="No List4223"/>
    <w:next w:val="a5"/>
    <w:uiPriority w:val="99"/>
    <w:semiHidden/>
    <w:unhideWhenUsed/>
    <w:rsid w:val="00BC6C99"/>
  </w:style>
  <w:style w:type="numbering" w:customStyle="1" w:styleId="NoList21123">
    <w:name w:val="No List21123"/>
    <w:next w:val="a5"/>
    <w:uiPriority w:val="99"/>
    <w:semiHidden/>
    <w:unhideWhenUsed/>
    <w:rsid w:val="00BC6C99"/>
  </w:style>
  <w:style w:type="numbering" w:customStyle="1" w:styleId="NoList31123">
    <w:name w:val="No List31123"/>
    <w:next w:val="a5"/>
    <w:uiPriority w:val="99"/>
    <w:semiHidden/>
    <w:unhideWhenUsed/>
    <w:rsid w:val="00BC6C99"/>
  </w:style>
  <w:style w:type="numbering" w:customStyle="1" w:styleId="NoList41123">
    <w:name w:val="No List41123"/>
    <w:next w:val="a5"/>
    <w:uiPriority w:val="99"/>
    <w:semiHidden/>
    <w:unhideWhenUsed/>
    <w:rsid w:val="00BC6C99"/>
  </w:style>
  <w:style w:type="numbering" w:customStyle="1" w:styleId="11123">
    <w:name w:val="无列表11123"/>
    <w:next w:val="a5"/>
    <w:semiHidden/>
    <w:rsid w:val="00BC6C99"/>
  </w:style>
  <w:style w:type="numbering" w:customStyle="1" w:styleId="NoList111123">
    <w:name w:val="No List111123"/>
    <w:next w:val="a5"/>
    <w:uiPriority w:val="99"/>
    <w:semiHidden/>
    <w:unhideWhenUsed/>
    <w:rsid w:val="00BC6C99"/>
  </w:style>
  <w:style w:type="numbering" w:customStyle="1" w:styleId="NoList12123">
    <w:name w:val="No List12123"/>
    <w:next w:val="a5"/>
    <w:uiPriority w:val="99"/>
    <w:semiHidden/>
    <w:unhideWhenUsed/>
    <w:rsid w:val="00BC6C99"/>
  </w:style>
  <w:style w:type="numbering" w:customStyle="1" w:styleId="NoList22123">
    <w:name w:val="No List22123"/>
    <w:next w:val="a5"/>
    <w:uiPriority w:val="99"/>
    <w:semiHidden/>
    <w:unhideWhenUsed/>
    <w:rsid w:val="00BC6C99"/>
  </w:style>
  <w:style w:type="numbering" w:customStyle="1" w:styleId="NoList32123">
    <w:name w:val="No List32123"/>
    <w:next w:val="a5"/>
    <w:uiPriority w:val="99"/>
    <w:semiHidden/>
    <w:unhideWhenUsed/>
    <w:rsid w:val="00BC6C99"/>
  </w:style>
  <w:style w:type="numbering" w:customStyle="1" w:styleId="NoList163">
    <w:name w:val="No List163"/>
    <w:next w:val="a5"/>
    <w:uiPriority w:val="99"/>
    <w:semiHidden/>
    <w:unhideWhenUsed/>
    <w:rsid w:val="00BC6C99"/>
  </w:style>
  <w:style w:type="numbering" w:customStyle="1" w:styleId="NoList173">
    <w:name w:val="No List173"/>
    <w:next w:val="a5"/>
    <w:uiPriority w:val="99"/>
    <w:semiHidden/>
    <w:unhideWhenUsed/>
    <w:rsid w:val="00BC6C99"/>
  </w:style>
  <w:style w:type="numbering" w:customStyle="1" w:styleId="NoList253">
    <w:name w:val="No List253"/>
    <w:next w:val="a5"/>
    <w:uiPriority w:val="99"/>
    <w:semiHidden/>
    <w:unhideWhenUsed/>
    <w:rsid w:val="00BC6C99"/>
  </w:style>
  <w:style w:type="numbering" w:customStyle="1" w:styleId="NoList353">
    <w:name w:val="No List353"/>
    <w:next w:val="a5"/>
    <w:uiPriority w:val="99"/>
    <w:semiHidden/>
    <w:unhideWhenUsed/>
    <w:rsid w:val="00BC6C99"/>
  </w:style>
  <w:style w:type="numbering" w:customStyle="1" w:styleId="NoList453">
    <w:name w:val="No List453"/>
    <w:next w:val="a5"/>
    <w:uiPriority w:val="99"/>
    <w:semiHidden/>
    <w:unhideWhenUsed/>
    <w:rsid w:val="00BC6C99"/>
  </w:style>
  <w:style w:type="numbering" w:customStyle="1" w:styleId="NoList543">
    <w:name w:val="No List543"/>
    <w:next w:val="a5"/>
    <w:uiPriority w:val="99"/>
    <w:semiHidden/>
    <w:unhideWhenUsed/>
    <w:rsid w:val="00BC6C99"/>
  </w:style>
  <w:style w:type="numbering" w:customStyle="1" w:styleId="NoList643">
    <w:name w:val="No List643"/>
    <w:next w:val="a5"/>
    <w:uiPriority w:val="99"/>
    <w:semiHidden/>
    <w:unhideWhenUsed/>
    <w:rsid w:val="00BC6C99"/>
  </w:style>
  <w:style w:type="numbering" w:customStyle="1" w:styleId="NoList743">
    <w:name w:val="No List743"/>
    <w:next w:val="a5"/>
    <w:uiPriority w:val="99"/>
    <w:semiHidden/>
    <w:unhideWhenUsed/>
    <w:rsid w:val="00BC6C99"/>
  </w:style>
  <w:style w:type="numbering" w:customStyle="1" w:styleId="NoList833">
    <w:name w:val="No List833"/>
    <w:next w:val="a5"/>
    <w:uiPriority w:val="99"/>
    <w:semiHidden/>
    <w:unhideWhenUsed/>
    <w:rsid w:val="00BC6C99"/>
  </w:style>
  <w:style w:type="numbering" w:customStyle="1" w:styleId="NoList933">
    <w:name w:val="No List933"/>
    <w:next w:val="a5"/>
    <w:uiPriority w:val="99"/>
    <w:semiHidden/>
    <w:unhideWhenUsed/>
    <w:rsid w:val="00BC6C99"/>
  </w:style>
  <w:style w:type="numbering" w:customStyle="1" w:styleId="NoList1143">
    <w:name w:val="No List1143"/>
    <w:next w:val="a5"/>
    <w:uiPriority w:val="99"/>
    <w:semiHidden/>
    <w:unhideWhenUsed/>
    <w:rsid w:val="00BC6C99"/>
  </w:style>
  <w:style w:type="numbering" w:customStyle="1" w:styleId="NoList2143">
    <w:name w:val="No List2143"/>
    <w:next w:val="a5"/>
    <w:uiPriority w:val="99"/>
    <w:semiHidden/>
    <w:unhideWhenUsed/>
    <w:rsid w:val="00BC6C99"/>
  </w:style>
  <w:style w:type="numbering" w:customStyle="1" w:styleId="NoList3143">
    <w:name w:val="No List3143"/>
    <w:next w:val="a5"/>
    <w:uiPriority w:val="99"/>
    <w:semiHidden/>
    <w:unhideWhenUsed/>
    <w:rsid w:val="00BC6C99"/>
  </w:style>
  <w:style w:type="numbering" w:customStyle="1" w:styleId="NoList4143">
    <w:name w:val="No List4143"/>
    <w:next w:val="a5"/>
    <w:uiPriority w:val="99"/>
    <w:semiHidden/>
    <w:unhideWhenUsed/>
    <w:rsid w:val="00BC6C99"/>
  </w:style>
  <w:style w:type="numbering" w:customStyle="1" w:styleId="NoList5133">
    <w:name w:val="No List5133"/>
    <w:next w:val="a5"/>
    <w:uiPriority w:val="99"/>
    <w:semiHidden/>
    <w:unhideWhenUsed/>
    <w:rsid w:val="00BC6C99"/>
  </w:style>
  <w:style w:type="numbering" w:customStyle="1" w:styleId="NoList6133">
    <w:name w:val="No List6133"/>
    <w:next w:val="a5"/>
    <w:uiPriority w:val="99"/>
    <w:semiHidden/>
    <w:unhideWhenUsed/>
    <w:rsid w:val="00BC6C99"/>
  </w:style>
  <w:style w:type="numbering" w:customStyle="1" w:styleId="NoList7133">
    <w:name w:val="No List7133"/>
    <w:next w:val="a5"/>
    <w:uiPriority w:val="99"/>
    <w:semiHidden/>
    <w:unhideWhenUsed/>
    <w:rsid w:val="00BC6C99"/>
  </w:style>
  <w:style w:type="numbering" w:customStyle="1" w:styleId="NoList8133">
    <w:name w:val="No List8133"/>
    <w:next w:val="a5"/>
    <w:uiPriority w:val="99"/>
    <w:semiHidden/>
    <w:unhideWhenUsed/>
    <w:rsid w:val="00BC6C99"/>
  </w:style>
  <w:style w:type="numbering" w:customStyle="1" w:styleId="NoList9123">
    <w:name w:val="No List9123"/>
    <w:next w:val="a5"/>
    <w:uiPriority w:val="99"/>
    <w:semiHidden/>
    <w:unhideWhenUsed/>
    <w:rsid w:val="00BC6C99"/>
  </w:style>
  <w:style w:type="numbering" w:customStyle="1" w:styleId="LFO1933">
    <w:name w:val="LFO1933"/>
    <w:basedOn w:val="a5"/>
    <w:rsid w:val="00BC6C99"/>
  </w:style>
  <w:style w:type="numbering" w:customStyle="1" w:styleId="NoList1023">
    <w:name w:val="No List1023"/>
    <w:next w:val="a5"/>
    <w:uiPriority w:val="99"/>
    <w:semiHidden/>
    <w:unhideWhenUsed/>
    <w:rsid w:val="00BC6C99"/>
  </w:style>
  <w:style w:type="numbering" w:customStyle="1" w:styleId="LFO19123">
    <w:name w:val="LFO19123"/>
    <w:basedOn w:val="a5"/>
    <w:rsid w:val="00BC6C99"/>
  </w:style>
  <w:style w:type="numbering" w:customStyle="1" w:styleId="NoList1243">
    <w:name w:val="No List1243"/>
    <w:next w:val="a5"/>
    <w:uiPriority w:val="99"/>
    <w:semiHidden/>
    <w:rsid w:val="00BC6C99"/>
  </w:style>
  <w:style w:type="numbering" w:customStyle="1" w:styleId="NoList11143">
    <w:name w:val="No List11143"/>
    <w:next w:val="a5"/>
    <w:uiPriority w:val="99"/>
    <w:semiHidden/>
    <w:unhideWhenUsed/>
    <w:rsid w:val="00BC6C99"/>
  </w:style>
  <w:style w:type="numbering" w:customStyle="1" w:styleId="1430">
    <w:name w:val="无列表143"/>
    <w:next w:val="a5"/>
    <w:semiHidden/>
    <w:rsid w:val="00BC6C99"/>
  </w:style>
  <w:style w:type="numbering" w:customStyle="1" w:styleId="1431">
    <w:name w:val="リストなし143"/>
    <w:next w:val="a5"/>
    <w:uiPriority w:val="99"/>
    <w:semiHidden/>
    <w:unhideWhenUsed/>
    <w:rsid w:val="00BC6C99"/>
  </w:style>
  <w:style w:type="numbering" w:customStyle="1" w:styleId="1143">
    <w:name w:val="无列表1143"/>
    <w:next w:val="a5"/>
    <w:semiHidden/>
    <w:rsid w:val="00BC6C99"/>
  </w:style>
  <w:style w:type="numbering" w:customStyle="1" w:styleId="11330">
    <w:name w:val="リストなし1133"/>
    <w:next w:val="a5"/>
    <w:uiPriority w:val="99"/>
    <w:semiHidden/>
    <w:unhideWhenUsed/>
    <w:rsid w:val="00BC6C99"/>
  </w:style>
  <w:style w:type="numbering" w:customStyle="1" w:styleId="NoList2243">
    <w:name w:val="No List2243"/>
    <w:next w:val="a5"/>
    <w:uiPriority w:val="99"/>
    <w:semiHidden/>
    <w:unhideWhenUsed/>
    <w:rsid w:val="00BC6C99"/>
  </w:style>
  <w:style w:type="numbering" w:customStyle="1" w:styleId="NoList3243">
    <w:name w:val="No List3243"/>
    <w:next w:val="a5"/>
    <w:uiPriority w:val="99"/>
    <w:semiHidden/>
    <w:unhideWhenUsed/>
    <w:rsid w:val="00BC6C99"/>
  </w:style>
  <w:style w:type="numbering" w:customStyle="1" w:styleId="NoList4233">
    <w:name w:val="No List4233"/>
    <w:next w:val="a5"/>
    <w:uiPriority w:val="99"/>
    <w:semiHidden/>
    <w:unhideWhenUsed/>
    <w:rsid w:val="00BC6C99"/>
  </w:style>
  <w:style w:type="numbering" w:customStyle="1" w:styleId="NoList21133">
    <w:name w:val="No List21133"/>
    <w:next w:val="a5"/>
    <w:uiPriority w:val="99"/>
    <w:semiHidden/>
    <w:unhideWhenUsed/>
    <w:rsid w:val="00BC6C99"/>
  </w:style>
  <w:style w:type="numbering" w:customStyle="1" w:styleId="NoList31133">
    <w:name w:val="No List31133"/>
    <w:next w:val="a5"/>
    <w:uiPriority w:val="99"/>
    <w:semiHidden/>
    <w:unhideWhenUsed/>
    <w:rsid w:val="00BC6C99"/>
  </w:style>
  <w:style w:type="numbering" w:customStyle="1" w:styleId="NoList41133">
    <w:name w:val="No List41133"/>
    <w:next w:val="a5"/>
    <w:uiPriority w:val="99"/>
    <w:semiHidden/>
    <w:unhideWhenUsed/>
    <w:rsid w:val="00BC6C99"/>
  </w:style>
  <w:style w:type="numbering" w:customStyle="1" w:styleId="111330">
    <w:name w:val="无列表11133"/>
    <w:next w:val="a5"/>
    <w:semiHidden/>
    <w:rsid w:val="00BC6C99"/>
  </w:style>
  <w:style w:type="numbering" w:customStyle="1" w:styleId="NoList111133">
    <w:name w:val="No List111133"/>
    <w:next w:val="a5"/>
    <w:uiPriority w:val="99"/>
    <w:semiHidden/>
    <w:unhideWhenUsed/>
    <w:rsid w:val="00BC6C99"/>
  </w:style>
  <w:style w:type="numbering" w:customStyle="1" w:styleId="NoList12133">
    <w:name w:val="No List12133"/>
    <w:next w:val="a5"/>
    <w:uiPriority w:val="99"/>
    <w:semiHidden/>
    <w:unhideWhenUsed/>
    <w:rsid w:val="00BC6C99"/>
  </w:style>
  <w:style w:type="numbering" w:customStyle="1" w:styleId="NoList22133">
    <w:name w:val="No List22133"/>
    <w:next w:val="a5"/>
    <w:uiPriority w:val="99"/>
    <w:semiHidden/>
    <w:unhideWhenUsed/>
    <w:rsid w:val="00BC6C99"/>
  </w:style>
  <w:style w:type="numbering" w:customStyle="1" w:styleId="NoList32133">
    <w:name w:val="No List32133"/>
    <w:next w:val="a5"/>
    <w:uiPriority w:val="99"/>
    <w:semiHidden/>
    <w:unhideWhenUsed/>
    <w:rsid w:val="00BC6C99"/>
  </w:style>
  <w:style w:type="numbering" w:customStyle="1" w:styleId="NoList191">
    <w:name w:val="No List191"/>
    <w:next w:val="a5"/>
    <w:uiPriority w:val="99"/>
    <w:semiHidden/>
    <w:unhideWhenUsed/>
    <w:rsid w:val="00BC6C99"/>
  </w:style>
  <w:style w:type="numbering" w:customStyle="1" w:styleId="324">
    <w:name w:val="无列表32"/>
    <w:next w:val="a5"/>
    <w:uiPriority w:val="99"/>
    <w:semiHidden/>
    <w:unhideWhenUsed/>
    <w:rsid w:val="00BC6C99"/>
  </w:style>
  <w:style w:type="table" w:customStyle="1" w:styleId="TableGrid652">
    <w:name w:val="Table Grid652"/>
    <w:basedOn w:val="a4"/>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BC6C99"/>
  </w:style>
  <w:style w:type="table" w:customStyle="1" w:styleId="TableGrid30">
    <w:name w:val="Table Grid30"/>
    <w:basedOn w:val="a4"/>
    <w:next w:val="afd"/>
    <w:qFormat/>
    <w:rsid w:val="00BC6C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BC6C99"/>
  </w:style>
  <w:style w:type="numbering" w:customStyle="1" w:styleId="NoList210">
    <w:name w:val="No List210"/>
    <w:next w:val="a5"/>
    <w:uiPriority w:val="99"/>
    <w:semiHidden/>
    <w:unhideWhenUsed/>
    <w:rsid w:val="00BC6C99"/>
  </w:style>
  <w:style w:type="numbering" w:customStyle="1" w:styleId="NoList39">
    <w:name w:val="No List39"/>
    <w:next w:val="a5"/>
    <w:uiPriority w:val="99"/>
    <w:semiHidden/>
    <w:unhideWhenUsed/>
    <w:rsid w:val="00BC6C99"/>
  </w:style>
  <w:style w:type="numbering" w:customStyle="1" w:styleId="NoList49">
    <w:name w:val="No List49"/>
    <w:next w:val="a5"/>
    <w:uiPriority w:val="99"/>
    <w:semiHidden/>
    <w:unhideWhenUsed/>
    <w:rsid w:val="00BC6C99"/>
  </w:style>
  <w:style w:type="numbering" w:customStyle="1" w:styleId="NoList58">
    <w:name w:val="No List58"/>
    <w:next w:val="a5"/>
    <w:uiPriority w:val="99"/>
    <w:semiHidden/>
    <w:unhideWhenUsed/>
    <w:rsid w:val="00BC6C99"/>
  </w:style>
  <w:style w:type="numbering" w:customStyle="1" w:styleId="NoList1110">
    <w:name w:val="No List1110"/>
    <w:next w:val="a5"/>
    <w:uiPriority w:val="99"/>
    <w:semiHidden/>
    <w:unhideWhenUsed/>
    <w:rsid w:val="00BC6C99"/>
  </w:style>
  <w:style w:type="numbering" w:customStyle="1" w:styleId="NoList218">
    <w:name w:val="No List218"/>
    <w:next w:val="a5"/>
    <w:uiPriority w:val="99"/>
    <w:semiHidden/>
    <w:unhideWhenUsed/>
    <w:rsid w:val="00BC6C99"/>
  </w:style>
  <w:style w:type="numbering" w:customStyle="1" w:styleId="NoList318">
    <w:name w:val="No List318"/>
    <w:next w:val="a5"/>
    <w:uiPriority w:val="99"/>
    <w:semiHidden/>
    <w:unhideWhenUsed/>
    <w:rsid w:val="00BC6C99"/>
  </w:style>
  <w:style w:type="numbering" w:customStyle="1" w:styleId="NoList418">
    <w:name w:val="No List418"/>
    <w:next w:val="a5"/>
    <w:uiPriority w:val="99"/>
    <w:semiHidden/>
    <w:unhideWhenUsed/>
    <w:rsid w:val="00BC6C99"/>
  </w:style>
  <w:style w:type="numbering" w:customStyle="1" w:styleId="NoList68">
    <w:name w:val="No List68"/>
    <w:next w:val="a5"/>
    <w:uiPriority w:val="99"/>
    <w:semiHidden/>
    <w:unhideWhenUsed/>
    <w:rsid w:val="00BC6C99"/>
  </w:style>
  <w:style w:type="numbering" w:customStyle="1" w:styleId="180">
    <w:name w:val="无列表18"/>
    <w:next w:val="a5"/>
    <w:uiPriority w:val="99"/>
    <w:semiHidden/>
    <w:rsid w:val="00BC6C99"/>
  </w:style>
  <w:style w:type="numbering" w:customStyle="1" w:styleId="181">
    <w:name w:val="リストなし18"/>
    <w:next w:val="a5"/>
    <w:uiPriority w:val="99"/>
    <w:semiHidden/>
    <w:unhideWhenUsed/>
    <w:rsid w:val="00BC6C99"/>
  </w:style>
  <w:style w:type="numbering" w:customStyle="1" w:styleId="118">
    <w:name w:val="无列表118"/>
    <w:next w:val="a5"/>
    <w:semiHidden/>
    <w:rsid w:val="00BC6C99"/>
  </w:style>
  <w:style w:type="numbering" w:customStyle="1" w:styleId="1171">
    <w:name w:val="リストなし117"/>
    <w:next w:val="a5"/>
    <w:uiPriority w:val="99"/>
    <w:semiHidden/>
    <w:unhideWhenUsed/>
    <w:rsid w:val="00BC6C99"/>
  </w:style>
  <w:style w:type="numbering" w:customStyle="1" w:styleId="NoList1118">
    <w:name w:val="No List1118"/>
    <w:next w:val="a5"/>
    <w:uiPriority w:val="99"/>
    <w:semiHidden/>
    <w:unhideWhenUsed/>
    <w:rsid w:val="00BC6C99"/>
  </w:style>
  <w:style w:type="numbering" w:customStyle="1" w:styleId="NoList78">
    <w:name w:val="No List78"/>
    <w:next w:val="a5"/>
    <w:uiPriority w:val="99"/>
    <w:semiHidden/>
    <w:unhideWhenUsed/>
    <w:rsid w:val="00BC6C99"/>
  </w:style>
  <w:style w:type="numbering" w:customStyle="1" w:styleId="NoList128">
    <w:name w:val="No List128"/>
    <w:next w:val="a5"/>
    <w:uiPriority w:val="99"/>
    <w:semiHidden/>
    <w:unhideWhenUsed/>
    <w:rsid w:val="00BC6C99"/>
  </w:style>
  <w:style w:type="numbering" w:customStyle="1" w:styleId="NoList228">
    <w:name w:val="No List228"/>
    <w:next w:val="a5"/>
    <w:uiPriority w:val="99"/>
    <w:semiHidden/>
    <w:unhideWhenUsed/>
    <w:rsid w:val="00BC6C99"/>
  </w:style>
  <w:style w:type="numbering" w:customStyle="1" w:styleId="NoList328">
    <w:name w:val="No List328"/>
    <w:next w:val="a5"/>
    <w:uiPriority w:val="99"/>
    <w:semiHidden/>
    <w:unhideWhenUsed/>
    <w:rsid w:val="00BC6C99"/>
  </w:style>
  <w:style w:type="numbering" w:customStyle="1" w:styleId="NoList427">
    <w:name w:val="No List427"/>
    <w:next w:val="a5"/>
    <w:uiPriority w:val="99"/>
    <w:semiHidden/>
    <w:unhideWhenUsed/>
    <w:rsid w:val="00BC6C99"/>
  </w:style>
  <w:style w:type="numbering" w:customStyle="1" w:styleId="NoList517">
    <w:name w:val="No List517"/>
    <w:next w:val="a5"/>
    <w:uiPriority w:val="99"/>
    <w:semiHidden/>
    <w:unhideWhenUsed/>
    <w:rsid w:val="00BC6C99"/>
  </w:style>
  <w:style w:type="numbering" w:customStyle="1" w:styleId="NoList2117">
    <w:name w:val="No List2117"/>
    <w:next w:val="a5"/>
    <w:uiPriority w:val="99"/>
    <w:semiHidden/>
    <w:unhideWhenUsed/>
    <w:rsid w:val="00BC6C99"/>
  </w:style>
  <w:style w:type="numbering" w:customStyle="1" w:styleId="NoList3117">
    <w:name w:val="No List3117"/>
    <w:next w:val="a5"/>
    <w:uiPriority w:val="99"/>
    <w:semiHidden/>
    <w:unhideWhenUsed/>
    <w:rsid w:val="00BC6C99"/>
  </w:style>
  <w:style w:type="numbering" w:customStyle="1" w:styleId="NoList4117">
    <w:name w:val="No List4117"/>
    <w:next w:val="a5"/>
    <w:uiPriority w:val="99"/>
    <w:semiHidden/>
    <w:unhideWhenUsed/>
    <w:rsid w:val="00BC6C99"/>
  </w:style>
  <w:style w:type="numbering" w:customStyle="1" w:styleId="NoList617">
    <w:name w:val="No List617"/>
    <w:next w:val="a5"/>
    <w:uiPriority w:val="99"/>
    <w:semiHidden/>
    <w:unhideWhenUsed/>
    <w:rsid w:val="00BC6C99"/>
  </w:style>
  <w:style w:type="numbering" w:customStyle="1" w:styleId="1117">
    <w:name w:val="无列表1117"/>
    <w:next w:val="a5"/>
    <w:semiHidden/>
    <w:rsid w:val="00BC6C99"/>
  </w:style>
  <w:style w:type="numbering" w:customStyle="1" w:styleId="NoList11117">
    <w:name w:val="No List11117"/>
    <w:next w:val="a5"/>
    <w:uiPriority w:val="99"/>
    <w:semiHidden/>
    <w:unhideWhenUsed/>
    <w:rsid w:val="00BC6C99"/>
  </w:style>
  <w:style w:type="numbering" w:customStyle="1" w:styleId="NoList717">
    <w:name w:val="No List717"/>
    <w:next w:val="a5"/>
    <w:uiPriority w:val="99"/>
    <w:semiHidden/>
    <w:unhideWhenUsed/>
    <w:rsid w:val="00BC6C99"/>
  </w:style>
  <w:style w:type="numbering" w:customStyle="1" w:styleId="NoList1217">
    <w:name w:val="No List1217"/>
    <w:next w:val="a5"/>
    <w:uiPriority w:val="99"/>
    <w:semiHidden/>
    <w:unhideWhenUsed/>
    <w:rsid w:val="00BC6C99"/>
  </w:style>
  <w:style w:type="numbering" w:customStyle="1" w:styleId="NoList2217">
    <w:name w:val="No List2217"/>
    <w:next w:val="a5"/>
    <w:uiPriority w:val="99"/>
    <w:semiHidden/>
    <w:unhideWhenUsed/>
    <w:rsid w:val="00BC6C99"/>
  </w:style>
  <w:style w:type="numbering" w:customStyle="1" w:styleId="NoList3217">
    <w:name w:val="No List3217"/>
    <w:next w:val="a5"/>
    <w:uiPriority w:val="99"/>
    <w:semiHidden/>
    <w:unhideWhenUsed/>
    <w:rsid w:val="00BC6C99"/>
  </w:style>
  <w:style w:type="table" w:customStyle="1" w:styleId="TableGrid68">
    <w:name w:val="Table Grid68"/>
    <w:basedOn w:val="a4"/>
    <w:qFormat/>
    <w:rsid w:val="00BC6C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BC6C99"/>
  </w:style>
  <w:style w:type="numbering" w:customStyle="1" w:styleId="NoList134">
    <w:name w:val="No List134"/>
    <w:next w:val="a5"/>
    <w:uiPriority w:val="99"/>
    <w:semiHidden/>
    <w:unhideWhenUsed/>
    <w:rsid w:val="00BC6C99"/>
  </w:style>
  <w:style w:type="numbering" w:customStyle="1" w:styleId="NoList234">
    <w:name w:val="No List234"/>
    <w:next w:val="a5"/>
    <w:uiPriority w:val="99"/>
    <w:semiHidden/>
    <w:unhideWhenUsed/>
    <w:rsid w:val="00BC6C99"/>
  </w:style>
  <w:style w:type="numbering" w:customStyle="1" w:styleId="NoList334">
    <w:name w:val="No List334"/>
    <w:next w:val="a5"/>
    <w:uiPriority w:val="99"/>
    <w:semiHidden/>
    <w:unhideWhenUsed/>
    <w:rsid w:val="00BC6C99"/>
  </w:style>
  <w:style w:type="numbering" w:customStyle="1" w:styleId="NoList434">
    <w:name w:val="No List434"/>
    <w:next w:val="a5"/>
    <w:uiPriority w:val="99"/>
    <w:semiHidden/>
    <w:unhideWhenUsed/>
    <w:rsid w:val="00BC6C99"/>
  </w:style>
  <w:style w:type="numbering" w:customStyle="1" w:styleId="NoList524">
    <w:name w:val="No List524"/>
    <w:next w:val="a5"/>
    <w:uiPriority w:val="99"/>
    <w:semiHidden/>
    <w:unhideWhenUsed/>
    <w:rsid w:val="00BC6C99"/>
  </w:style>
  <w:style w:type="numbering" w:customStyle="1" w:styleId="NoList624">
    <w:name w:val="No List624"/>
    <w:next w:val="a5"/>
    <w:uiPriority w:val="99"/>
    <w:semiHidden/>
    <w:unhideWhenUsed/>
    <w:rsid w:val="00BC6C99"/>
  </w:style>
  <w:style w:type="numbering" w:customStyle="1" w:styleId="NoList724">
    <w:name w:val="No List724"/>
    <w:next w:val="a5"/>
    <w:uiPriority w:val="99"/>
    <w:semiHidden/>
    <w:unhideWhenUsed/>
    <w:rsid w:val="00BC6C99"/>
  </w:style>
  <w:style w:type="numbering" w:customStyle="1" w:styleId="NoList817">
    <w:name w:val="No List817"/>
    <w:next w:val="a5"/>
    <w:uiPriority w:val="99"/>
    <w:semiHidden/>
    <w:unhideWhenUsed/>
    <w:rsid w:val="00BC6C99"/>
  </w:style>
  <w:style w:type="numbering" w:customStyle="1" w:styleId="NoList97">
    <w:name w:val="No List97"/>
    <w:next w:val="a5"/>
    <w:uiPriority w:val="99"/>
    <w:semiHidden/>
    <w:unhideWhenUsed/>
    <w:rsid w:val="00BC6C99"/>
  </w:style>
  <w:style w:type="numbering" w:customStyle="1" w:styleId="NoList1124">
    <w:name w:val="No List1124"/>
    <w:next w:val="a5"/>
    <w:uiPriority w:val="99"/>
    <w:semiHidden/>
    <w:unhideWhenUsed/>
    <w:rsid w:val="00BC6C99"/>
  </w:style>
  <w:style w:type="numbering" w:customStyle="1" w:styleId="NoList2124">
    <w:name w:val="No List2124"/>
    <w:next w:val="a5"/>
    <w:uiPriority w:val="99"/>
    <w:semiHidden/>
    <w:unhideWhenUsed/>
    <w:rsid w:val="00BC6C99"/>
  </w:style>
  <w:style w:type="numbering" w:customStyle="1" w:styleId="NoList3124">
    <w:name w:val="No List3124"/>
    <w:next w:val="a5"/>
    <w:uiPriority w:val="99"/>
    <w:semiHidden/>
    <w:unhideWhenUsed/>
    <w:rsid w:val="00BC6C99"/>
  </w:style>
  <w:style w:type="numbering" w:customStyle="1" w:styleId="NoList4124">
    <w:name w:val="No List4124"/>
    <w:next w:val="a5"/>
    <w:uiPriority w:val="99"/>
    <w:semiHidden/>
    <w:unhideWhenUsed/>
    <w:rsid w:val="00BC6C99"/>
  </w:style>
  <w:style w:type="numbering" w:customStyle="1" w:styleId="NoList5114">
    <w:name w:val="No List5114"/>
    <w:next w:val="a5"/>
    <w:uiPriority w:val="99"/>
    <w:semiHidden/>
    <w:unhideWhenUsed/>
    <w:rsid w:val="00BC6C99"/>
  </w:style>
  <w:style w:type="numbering" w:customStyle="1" w:styleId="NoList6114">
    <w:name w:val="No List6114"/>
    <w:next w:val="a5"/>
    <w:uiPriority w:val="99"/>
    <w:semiHidden/>
    <w:unhideWhenUsed/>
    <w:rsid w:val="00BC6C99"/>
  </w:style>
  <w:style w:type="numbering" w:customStyle="1" w:styleId="NoList7114">
    <w:name w:val="No List7114"/>
    <w:next w:val="a5"/>
    <w:uiPriority w:val="99"/>
    <w:semiHidden/>
    <w:unhideWhenUsed/>
    <w:rsid w:val="00BC6C99"/>
  </w:style>
  <w:style w:type="numbering" w:customStyle="1" w:styleId="NoList8114">
    <w:name w:val="No List8114"/>
    <w:next w:val="a5"/>
    <w:uiPriority w:val="99"/>
    <w:semiHidden/>
    <w:unhideWhenUsed/>
    <w:rsid w:val="00BC6C99"/>
  </w:style>
  <w:style w:type="numbering" w:customStyle="1" w:styleId="NoList916">
    <w:name w:val="No List916"/>
    <w:next w:val="a5"/>
    <w:uiPriority w:val="99"/>
    <w:semiHidden/>
    <w:unhideWhenUsed/>
    <w:rsid w:val="00BC6C99"/>
  </w:style>
  <w:style w:type="numbering" w:customStyle="1" w:styleId="NoList106">
    <w:name w:val="No List106"/>
    <w:next w:val="a5"/>
    <w:uiPriority w:val="99"/>
    <w:semiHidden/>
    <w:unhideWhenUsed/>
    <w:rsid w:val="00BC6C99"/>
  </w:style>
  <w:style w:type="numbering" w:customStyle="1" w:styleId="LFO1916">
    <w:name w:val="LFO1916"/>
    <w:basedOn w:val="a5"/>
    <w:rsid w:val="00BC6C99"/>
  </w:style>
  <w:style w:type="numbering" w:customStyle="1" w:styleId="NoList1224">
    <w:name w:val="No List1224"/>
    <w:next w:val="a5"/>
    <w:uiPriority w:val="99"/>
    <w:semiHidden/>
    <w:rsid w:val="00BC6C99"/>
  </w:style>
  <w:style w:type="numbering" w:customStyle="1" w:styleId="NoList11124">
    <w:name w:val="No List11124"/>
    <w:next w:val="a5"/>
    <w:uiPriority w:val="99"/>
    <w:semiHidden/>
    <w:unhideWhenUsed/>
    <w:rsid w:val="00BC6C99"/>
  </w:style>
  <w:style w:type="numbering" w:customStyle="1" w:styleId="1240">
    <w:name w:val="无列表124"/>
    <w:next w:val="a5"/>
    <w:semiHidden/>
    <w:rsid w:val="00BC6C99"/>
  </w:style>
  <w:style w:type="numbering" w:customStyle="1" w:styleId="1241">
    <w:name w:val="リストなし124"/>
    <w:next w:val="a5"/>
    <w:uiPriority w:val="99"/>
    <w:semiHidden/>
    <w:unhideWhenUsed/>
    <w:rsid w:val="00BC6C99"/>
  </w:style>
  <w:style w:type="numbering" w:customStyle="1" w:styleId="1124">
    <w:name w:val="无列表1124"/>
    <w:next w:val="a5"/>
    <w:semiHidden/>
    <w:rsid w:val="00BC6C99"/>
  </w:style>
  <w:style w:type="numbering" w:customStyle="1" w:styleId="11143">
    <w:name w:val="リストなし1114"/>
    <w:next w:val="a5"/>
    <w:uiPriority w:val="99"/>
    <w:semiHidden/>
    <w:unhideWhenUsed/>
    <w:rsid w:val="00BC6C99"/>
  </w:style>
  <w:style w:type="numbering" w:customStyle="1" w:styleId="NoList2224">
    <w:name w:val="No List2224"/>
    <w:next w:val="a5"/>
    <w:uiPriority w:val="99"/>
    <w:semiHidden/>
    <w:unhideWhenUsed/>
    <w:rsid w:val="00BC6C99"/>
  </w:style>
  <w:style w:type="numbering" w:customStyle="1" w:styleId="NoList3224">
    <w:name w:val="No List3224"/>
    <w:next w:val="a5"/>
    <w:uiPriority w:val="99"/>
    <w:semiHidden/>
    <w:unhideWhenUsed/>
    <w:rsid w:val="00BC6C99"/>
  </w:style>
  <w:style w:type="numbering" w:customStyle="1" w:styleId="NoList4214">
    <w:name w:val="No List4214"/>
    <w:next w:val="a5"/>
    <w:uiPriority w:val="99"/>
    <w:semiHidden/>
    <w:unhideWhenUsed/>
    <w:rsid w:val="00BC6C99"/>
  </w:style>
  <w:style w:type="numbering" w:customStyle="1" w:styleId="NoList21114">
    <w:name w:val="No List21114"/>
    <w:next w:val="a5"/>
    <w:uiPriority w:val="99"/>
    <w:semiHidden/>
    <w:unhideWhenUsed/>
    <w:rsid w:val="00BC6C99"/>
  </w:style>
  <w:style w:type="numbering" w:customStyle="1" w:styleId="NoList31114">
    <w:name w:val="No List31114"/>
    <w:next w:val="a5"/>
    <w:uiPriority w:val="99"/>
    <w:semiHidden/>
    <w:unhideWhenUsed/>
    <w:rsid w:val="00BC6C99"/>
  </w:style>
  <w:style w:type="numbering" w:customStyle="1" w:styleId="NoList41114">
    <w:name w:val="No List41114"/>
    <w:next w:val="a5"/>
    <w:uiPriority w:val="99"/>
    <w:semiHidden/>
    <w:unhideWhenUsed/>
    <w:rsid w:val="00BC6C99"/>
  </w:style>
  <w:style w:type="numbering" w:customStyle="1" w:styleId="11114">
    <w:name w:val="无列表11114"/>
    <w:next w:val="a5"/>
    <w:semiHidden/>
    <w:rsid w:val="00BC6C99"/>
  </w:style>
  <w:style w:type="numbering" w:customStyle="1" w:styleId="NoList111114">
    <w:name w:val="No List111114"/>
    <w:next w:val="a5"/>
    <w:uiPriority w:val="99"/>
    <w:semiHidden/>
    <w:unhideWhenUsed/>
    <w:rsid w:val="00BC6C99"/>
  </w:style>
  <w:style w:type="numbering" w:customStyle="1" w:styleId="NoList12114">
    <w:name w:val="No List12114"/>
    <w:next w:val="a5"/>
    <w:uiPriority w:val="99"/>
    <w:semiHidden/>
    <w:unhideWhenUsed/>
    <w:rsid w:val="00BC6C99"/>
  </w:style>
  <w:style w:type="numbering" w:customStyle="1" w:styleId="NoList22114">
    <w:name w:val="No List22114"/>
    <w:next w:val="a5"/>
    <w:uiPriority w:val="99"/>
    <w:semiHidden/>
    <w:unhideWhenUsed/>
    <w:rsid w:val="00BC6C99"/>
  </w:style>
  <w:style w:type="numbering" w:customStyle="1" w:styleId="NoList32114">
    <w:name w:val="No List32114"/>
    <w:next w:val="a5"/>
    <w:uiPriority w:val="99"/>
    <w:semiHidden/>
    <w:unhideWhenUsed/>
    <w:rsid w:val="00BC6C99"/>
  </w:style>
  <w:style w:type="numbering" w:customStyle="1" w:styleId="NoList144">
    <w:name w:val="No List144"/>
    <w:next w:val="a5"/>
    <w:uiPriority w:val="99"/>
    <w:semiHidden/>
    <w:unhideWhenUsed/>
    <w:rsid w:val="00BC6C99"/>
  </w:style>
  <w:style w:type="numbering" w:customStyle="1" w:styleId="NoList154">
    <w:name w:val="No List154"/>
    <w:next w:val="a5"/>
    <w:uiPriority w:val="99"/>
    <w:semiHidden/>
    <w:unhideWhenUsed/>
    <w:rsid w:val="00BC6C99"/>
  </w:style>
  <w:style w:type="numbering" w:customStyle="1" w:styleId="NoList244">
    <w:name w:val="No List244"/>
    <w:next w:val="a5"/>
    <w:uiPriority w:val="99"/>
    <w:semiHidden/>
    <w:unhideWhenUsed/>
    <w:rsid w:val="00BC6C99"/>
  </w:style>
  <w:style w:type="numbering" w:customStyle="1" w:styleId="NoList344">
    <w:name w:val="No List344"/>
    <w:next w:val="a5"/>
    <w:uiPriority w:val="99"/>
    <w:semiHidden/>
    <w:unhideWhenUsed/>
    <w:rsid w:val="00BC6C99"/>
  </w:style>
  <w:style w:type="numbering" w:customStyle="1" w:styleId="NoList444">
    <w:name w:val="No List444"/>
    <w:next w:val="a5"/>
    <w:uiPriority w:val="99"/>
    <w:semiHidden/>
    <w:unhideWhenUsed/>
    <w:rsid w:val="00BC6C99"/>
  </w:style>
  <w:style w:type="numbering" w:customStyle="1" w:styleId="NoList534">
    <w:name w:val="No List534"/>
    <w:next w:val="a5"/>
    <w:uiPriority w:val="99"/>
    <w:semiHidden/>
    <w:unhideWhenUsed/>
    <w:rsid w:val="00BC6C99"/>
  </w:style>
  <w:style w:type="numbering" w:customStyle="1" w:styleId="NoList634">
    <w:name w:val="No List634"/>
    <w:next w:val="a5"/>
    <w:uiPriority w:val="99"/>
    <w:semiHidden/>
    <w:unhideWhenUsed/>
    <w:rsid w:val="00BC6C99"/>
  </w:style>
  <w:style w:type="numbering" w:customStyle="1" w:styleId="NoList734">
    <w:name w:val="No List734"/>
    <w:next w:val="a5"/>
    <w:uiPriority w:val="99"/>
    <w:semiHidden/>
    <w:unhideWhenUsed/>
    <w:rsid w:val="00BC6C99"/>
  </w:style>
  <w:style w:type="numbering" w:customStyle="1" w:styleId="NoList824">
    <w:name w:val="No List824"/>
    <w:next w:val="a5"/>
    <w:uiPriority w:val="99"/>
    <w:semiHidden/>
    <w:unhideWhenUsed/>
    <w:rsid w:val="00BC6C99"/>
  </w:style>
  <w:style w:type="numbering" w:customStyle="1" w:styleId="NoList924">
    <w:name w:val="No List924"/>
    <w:next w:val="a5"/>
    <w:uiPriority w:val="99"/>
    <w:semiHidden/>
    <w:unhideWhenUsed/>
    <w:rsid w:val="00BC6C99"/>
  </w:style>
  <w:style w:type="numbering" w:customStyle="1" w:styleId="NoList1134">
    <w:name w:val="No List1134"/>
    <w:next w:val="a5"/>
    <w:uiPriority w:val="99"/>
    <w:semiHidden/>
    <w:unhideWhenUsed/>
    <w:rsid w:val="00BC6C99"/>
  </w:style>
  <w:style w:type="numbering" w:customStyle="1" w:styleId="NoList2134">
    <w:name w:val="No List2134"/>
    <w:next w:val="a5"/>
    <w:uiPriority w:val="99"/>
    <w:semiHidden/>
    <w:unhideWhenUsed/>
    <w:rsid w:val="00BC6C99"/>
  </w:style>
  <w:style w:type="numbering" w:customStyle="1" w:styleId="NoList3134">
    <w:name w:val="No List3134"/>
    <w:next w:val="a5"/>
    <w:uiPriority w:val="99"/>
    <w:semiHidden/>
    <w:unhideWhenUsed/>
    <w:rsid w:val="00BC6C99"/>
  </w:style>
  <w:style w:type="numbering" w:customStyle="1" w:styleId="NoList4134">
    <w:name w:val="No List4134"/>
    <w:next w:val="a5"/>
    <w:uiPriority w:val="99"/>
    <w:semiHidden/>
    <w:unhideWhenUsed/>
    <w:rsid w:val="00BC6C99"/>
  </w:style>
  <w:style w:type="numbering" w:customStyle="1" w:styleId="NoList5124">
    <w:name w:val="No List5124"/>
    <w:next w:val="a5"/>
    <w:uiPriority w:val="99"/>
    <w:semiHidden/>
    <w:unhideWhenUsed/>
    <w:rsid w:val="00BC6C99"/>
  </w:style>
  <w:style w:type="numbering" w:customStyle="1" w:styleId="NoList6124">
    <w:name w:val="No List6124"/>
    <w:next w:val="a5"/>
    <w:uiPriority w:val="99"/>
    <w:semiHidden/>
    <w:unhideWhenUsed/>
    <w:rsid w:val="00BC6C99"/>
  </w:style>
  <w:style w:type="numbering" w:customStyle="1" w:styleId="NoList7124">
    <w:name w:val="No List7124"/>
    <w:next w:val="a5"/>
    <w:uiPriority w:val="99"/>
    <w:semiHidden/>
    <w:unhideWhenUsed/>
    <w:rsid w:val="00BC6C99"/>
  </w:style>
  <w:style w:type="numbering" w:customStyle="1" w:styleId="NoList8124">
    <w:name w:val="No List8124"/>
    <w:next w:val="a5"/>
    <w:uiPriority w:val="99"/>
    <w:semiHidden/>
    <w:unhideWhenUsed/>
    <w:rsid w:val="00BC6C99"/>
  </w:style>
  <w:style w:type="numbering" w:customStyle="1" w:styleId="NoList9114">
    <w:name w:val="No List9114"/>
    <w:next w:val="a5"/>
    <w:uiPriority w:val="99"/>
    <w:semiHidden/>
    <w:unhideWhenUsed/>
    <w:rsid w:val="00BC6C99"/>
  </w:style>
  <w:style w:type="numbering" w:customStyle="1" w:styleId="LFO1924">
    <w:name w:val="LFO1924"/>
    <w:basedOn w:val="a5"/>
    <w:rsid w:val="00BC6C99"/>
  </w:style>
  <w:style w:type="numbering" w:customStyle="1" w:styleId="NoList1014">
    <w:name w:val="No List1014"/>
    <w:next w:val="a5"/>
    <w:uiPriority w:val="99"/>
    <w:semiHidden/>
    <w:unhideWhenUsed/>
    <w:rsid w:val="00BC6C99"/>
  </w:style>
  <w:style w:type="numbering" w:customStyle="1" w:styleId="LFO19114">
    <w:name w:val="LFO19114"/>
    <w:basedOn w:val="a5"/>
    <w:rsid w:val="00BC6C99"/>
  </w:style>
  <w:style w:type="numbering" w:customStyle="1" w:styleId="NoList1234">
    <w:name w:val="No List1234"/>
    <w:next w:val="a5"/>
    <w:uiPriority w:val="99"/>
    <w:semiHidden/>
    <w:rsid w:val="00BC6C99"/>
  </w:style>
  <w:style w:type="numbering" w:customStyle="1" w:styleId="NoList11134">
    <w:name w:val="No List11134"/>
    <w:next w:val="a5"/>
    <w:uiPriority w:val="99"/>
    <w:semiHidden/>
    <w:unhideWhenUsed/>
    <w:rsid w:val="00BC6C99"/>
  </w:style>
  <w:style w:type="numbering" w:customStyle="1" w:styleId="1340">
    <w:name w:val="无列表134"/>
    <w:next w:val="a5"/>
    <w:semiHidden/>
    <w:rsid w:val="00BC6C99"/>
  </w:style>
  <w:style w:type="numbering" w:customStyle="1" w:styleId="1341">
    <w:name w:val="リストなし134"/>
    <w:next w:val="a5"/>
    <w:uiPriority w:val="99"/>
    <w:semiHidden/>
    <w:unhideWhenUsed/>
    <w:rsid w:val="00BC6C99"/>
  </w:style>
  <w:style w:type="numbering" w:customStyle="1" w:styleId="1134">
    <w:name w:val="无列表1134"/>
    <w:next w:val="a5"/>
    <w:semiHidden/>
    <w:rsid w:val="00BC6C99"/>
  </w:style>
  <w:style w:type="numbering" w:customStyle="1" w:styleId="11240">
    <w:name w:val="リストなし1124"/>
    <w:next w:val="a5"/>
    <w:uiPriority w:val="99"/>
    <w:semiHidden/>
    <w:unhideWhenUsed/>
    <w:rsid w:val="00BC6C99"/>
  </w:style>
  <w:style w:type="numbering" w:customStyle="1" w:styleId="NoList2234">
    <w:name w:val="No List2234"/>
    <w:next w:val="a5"/>
    <w:uiPriority w:val="99"/>
    <w:semiHidden/>
    <w:unhideWhenUsed/>
    <w:rsid w:val="00BC6C99"/>
  </w:style>
  <w:style w:type="numbering" w:customStyle="1" w:styleId="NoList3234">
    <w:name w:val="No List3234"/>
    <w:next w:val="a5"/>
    <w:uiPriority w:val="99"/>
    <w:semiHidden/>
    <w:unhideWhenUsed/>
    <w:rsid w:val="00BC6C99"/>
  </w:style>
  <w:style w:type="numbering" w:customStyle="1" w:styleId="NoList4224">
    <w:name w:val="No List4224"/>
    <w:next w:val="a5"/>
    <w:uiPriority w:val="99"/>
    <w:semiHidden/>
    <w:unhideWhenUsed/>
    <w:rsid w:val="00BC6C99"/>
  </w:style>
  <w:style w:type="numbering" w:customStyle="1" w:styleId="NoList21124">
    <w:name w:val="No List21124"/>
    <w:next w:val="a5"/>
    <w:uiPriority w:val="99"/>
    <w:semiHidden/>
    <w:unhideWhenUsed/>
    <w:rsid w:val="00BC6C99"/>
  </w:style>
  <w:style w:type="numbering" w:customStyle="1" w:styleId="NoList31124">
    <w:name w:val="No List31124"/>
    <w:next w:val="a5"/>
    <w:uiPriority w:val="99"/>
    <w:semiHidden/>
    <w:unhideWhenUsed/>
    <w:rsid w:val="00BC6C99"/>
  </w:style>
  <w:style w:type="numbering" w:customStyle="1" w:styleId="NoList41124">
    <w:name w:val="No List41124"/>
    <w:next w:val="a5"/>
    <w:uiPriority w:val="99"/>
    <w:semiHidden/>
    <w:unhideWhenUsed/>
    <w:rsid w:val="00BC6C99"/>
  </w:style>
  <w:style w:type="numbering" w:customStyle="1" w:styleId="11124">
    <w:name w:val="无列表11124"/>
    <w:next w:val="a5"/>
    <w:semiHidden/>
    <w:rsid w:val="00BC6C99"/>
  </w:style>
  <w:style w:type="numbering" w:customStyle="1" w:styleId="NoList111124">
    <w:name w:val="No List111124"/>
    <w:next w:val="a5"/>
    <w:uiPriority w:val="99"/>
    <w:semiHidden/>
    <w:unhideWhenUsed/>
    <w:rsid w:val="00BC6C99"/>
  </w:style>
  <w:style w:type="numbering" w:customStyle="1" w:styleId="NoList12124">
    <w:name w:val="No List12124"/>
    <w:next w:val="a5"/>
    <w:uiPriority w:val="99"/>
    <w:semiHidden/>
    <w:unhideWhenUsed/>
    <w:rsid w:val="00BC6C99"/>
  </w:style>
  <w:style w:type="numbering" w:customStyle="1" w:styleId="NoList22124">
    <w:name w:val="No List22124"/>
    <w:next w:val="a5"/>
    <w:uiPriority w:val="99"/>
    <w:semiHidden/>
    <w:unhideWhenUsed/>
    <w:rsid w:val="00BC6C99"/>
  </w:style>
  <w:style w:type="numbering" w:customStyle="1" w:styleId="NoList32124">
    <w:name w:val="No List32124"/>
    <w:next w:val="a5"/>
    <w:uiPriority w:val="99"/>
    <w:semiHidden/>
    <w:unhideWhenUsed/>
    <w:rsid w:val="00BC6C99"/>
  </w:style>
  <w:style w:type="numbering" w:customStyle="1" w:styleId="NoList164">
    <w:name w:val="No List164"/>
    <w:next w:val="a5"/>
    <w:uiPriority w:val="99"/>
    <w:semiHidden/>
    <w:unhideWhenUsed/>
    <w:rsid w:val="00BC6C99"/>
  </w:style>
  <w:style w:type="numbering" w:customStyle="1" w:styleId="NoList174">
    <w:name w:val="No List174"/>
    <w:next w:val="a5"/>
    <w:uiPriority w:val="99"/>
    <w:semiHidden/>
    <w:unhideWhenUsed/>
    <w:rsid w:val="00BC6C99"/>
  </w:style>
  <w:style w:type="numbering" w:customStyle="1" w:styleId="NoList254">
    <w:name w:val="No List254"/>
    <w:next w:val="a5"/>
    <w:uiPriority w:val="99"/>
    <w:semiHidden/>
    <w:unhideWhenUsed/>
    <w:rsid w:val="00BC6C99"/>
  </w:style>
  <w:style w:type="numbering" w:customStyle="1" w:styleId="NoList354">
    <w:name w:val="No List354"/>
    <w:next w:val="a5"/>
    <w:uiPriority w:val="99"/>
    <w:semiHidden/>
    <w:unhideWhenUsed/>
    <w:rsid w:val="00BC6C99"/>
  </w:style>
  <w:style w:type="numbering" w:customStyle="1" w:styleId="NoList454">
    <w:name w:val="No List454"/>
    <w:next w:val="a5"/>
    <w:uiPriority w:val="99"/>
    <w:semiHidden/>
    <w:unhideWhenUsed/>
    <w:rsid w:val="00BC6C99"/>
  </w:style>
  <w:style w:type="numbering" w:customStyle="1" w:styleId="NoList544">
    <w:name w:val="No List544"/>
    <w:next w:val="a5"/>
    <w:uiPriority w:val="99"/>
    <w:semiHidden/>
    <w:unhideWhenUsed/>
    <w:rsid w:val="00BC6C99"/>
  </w:style>
  <w:style w:type="numbering" w:customStyle="1" w:styleId="NoList644">
    <w:name w:val="No List644"/>
    <w:next w:val="a5"/>
    <w:uiPriority w:val="99"/>
    <w:semiHidden/>
    <w:unhideWhenUsed/>
    <w:rsid w:val="00BC6C99"/>
  </w:style>
  <w:style w:type="numbering" w:customStyle="1" w:styleId="NoList744">
    <w:name w:val="No List744"/>
    <w:next w:val="a5"/>
    <w:uiPriority w:val="99"/>
    <w:semiHidden/>
    <w:unhideWhenUsed/>
    <w:rsid w:val="00BC6C99"/>
  </w:style>
  <w:style w:type="numbering" w:customStyle="1" w:styleId="NoList834">
    <w:name w:val="No List834"/>
    <w:next w:val="a5"/>
    <w:uiPriority w:val="99"/>
    <w:semiHidden/>
    <w:unhideWhenUsed/>
    <w:rsid w:val="00BC6C99"/>
  </w:style>
  <w:style w:type="numbering" w:customStyle="1" w:styleId="NoList934">
    <w:name w:val="No List934"/>
    <w:next w:val="a5"/>
    <w:uiPriority w:val="99"/>
    <w:semiHidden/>
    <w:unhideWhenUsed/>
    <w:rsid w:val="00BC6C99"/>
  </w:style>
  <w:style w:type="numbering" w:customStyle="1" w:styleId="NoList1144">
    <w:name w:val="No List1144"/>
    <w:next w:val="a5"/>
    <w:uiPriority w:val="99"/>
    <w:semiHidden/>
    <w:unhideWhenUsed/>
    <w:rsid w:val="00BC6C99"/>
  </w:style>
  <w:style w:type="numbering" w:customStyle="1" w:styleId="NoList2144">
    <w:name w:val="No List2144"/>
    <w:next w:val="a5"/>
    <w:uiPriority w:val="99"/>
    <w:semiHidden/>
    <w:unhideWhenUsed/>
    <w:rsid w:val="00BC6C99"/>
  </w:style>
  <w:style w:type="numbering" w:customStyle="1" w:styleId="NoList3144">
    <w:name w:val="No List3144"/>
    <w:next w:val="a5"/>
    <w:uiPriority w:val="99"/>
    <w:semiHidden/>
    <w:unhideWhenUsed/>
    <w:rsid w:val="00BC6C99"/>
  </w:style>
  <w:style w:type="numbering" w:customStyle="1" w:styleId="NoList4144">
    <w:name w:val="No List4144"/>
    <w:next w:val="a5"/>
    <w:uiPriority w:val="99"/>
    <w:semiHidden/>
    <w:unhideWhenUsed/>
    <w:rsid w:val="00BC6C99"/>
  </w:style>
  <w:style w:type="table" w:customStyle="1" w:styleId="TableGrid543">
    <w:name w:val="Table Grid543"/>
    <w:basedOn w:val="a4"/>
    <w:uiPriority w:val="39"/>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BC6C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1">
    <w:name w:val="Unresolved Mention"/>
    <w:basedOn w:val="a3"/>
    <w:uiPriority w:val="99"/>
    <w:unhideWhenUsed/>
    <w:rsid w:val="00DC62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178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090159-F951-4F20-A5A4-D85DC48427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22</Pages>
  <Words>5078</Words>
  <Characters>28946</Characters>
  <Application>Microsoft Office Word</Application>
  <DocSecurity>0</DocSecurity>
  <Lines>241</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45</cp:revision>
  <cp:lastPrinted>1899-12-31T23:00:00Z</cp:lastPrinted>
  <dcterms:created xsi:type="dcterms:W3CDTF">2020-02-03T08:32:00Z</dcterms:created>
  <dcterms:modified xsi:type="dcterms:W3CDTF">2024-11-26T02:32:00Z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111</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R4-2409310</vt:lpwstr>
  </property>
  <property fmtid="{D5CDD505-2E9C-101B-9397-08002B2CF9AE}" pid="10" name="Spec#">
    <vt:lpwstr>38.101-1</vt:lpwstr>
  </property>
  <property fmtid="{D5CDD505-2E9C-101B-9397-08002B2CF9AE}" pid="11" name="Cr#">
    <vt:lpwstr>2335</vt:lpwstr>
  </property>
  <property fmtid="{D5CDD505-2E9C-101B-9397-08002B2CF9AE}" pid="12" name="Revision">
    <vt:lpwstr>-</vt:lpwstr>
  </property>
  <property fmtid="{D5CDD505-2E9C-101B-9397-08002B2CF9AE}" pid="13" name="Version">
    <vt:lpwstr>18.5.0</vt:lpwstr>
  </property>
  <property fmtid="{D5CDD505-2E9C-101B-9397-08002B2CF9AE}" pid="14" name="CrTitle">
    <vt:lpwstr>Big CR on Introduction of completed SUL band combinations into TS 38.101-1</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NR_SUL_combos_R18-Core</vt:lpwstr>
  </property>
  <property fmtid="{D5CDD505-2E9C-101B-9397-08002B2CF9AE}" pid="18" name="Cat">
    <vt:lpwstr>B</vt:lpwstr>
  </property>
  <property fmtid="{D5CDD505-2E9C-101B-9397-08002B2CF9AE}" pid="19" name="ResDate">
    <vt:lpwstr>2024-05-13</vt:lpwstr>
  </property>
  <property fmtid="{D5CDD505-2E9C-101B-9397-08002B2CF9AE}" pid="20" name="Release">
    <vt:lpwstr>Rel-18</vt:lpwstr>
  </property>
  <property fmtid="{D5CDD505-2E9C-101B-9397-08002B2CF9AE}" pid="21" name="_2015_ms_pID_725343">
    <vt:lpwstr>(3)/Tpl4+CfpVuJVErxtG1AoZZdGTnN72SZ9sIswZ0siENVGJt81nGBLuB1AyudYurIRRi6U4ji
vkGzs71dMcH0PdRDBN9H6rsZoyTy21xtzqjHDvFcuc5REzL9mCppEQ4selFkoUApJnl1xeo9
bBZVn9YKcf1AmTW/yMIvijemm2LiqiJVMXC3LpOLbt1aMfXafNpkxiSzdfCAcqIpxT85J+x/
h53rcrVdGYoioaJGym</vt:lpwstr>
  </property>
  <property fmtid="{D5CDD505-2E9C-101B-9397-08002B2CF9AE}" pid="22" name="_2015_ms_pID_7253431">
    <vt:lpwstr>+DFbDjfjDYrihx8cu3nm6g23RVYX26MiIgg9VJ8DVoDS+AllUI0/19
XAsZlhZ6sGt2+Ch2QVnSLtjTtx0erHNn+K+MjIFsok24BBOa+9RB0XEuoxUDmLsjARowb28t
87n2jho3RJS1hqmPfMrylPGJcx2QC0K5R57JXTY0/2CckG5LKv+8dNsIRlsW/57AqyQA/+S7
utBIpZ3HwAFxKPhthDKgb4DdqtnMPxCaiOF9</vt:lpwstr>
  </property>
  <property fmtid="{D5CDD505-2E9C-101B-9397-08002B2CF9AE}" pid="23" name="_2015_ms_pID_7253432">
    <vt:lpwstr>ug==</vt:lpwstr>
  </property>
</Properties>
</file>